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BD508" w14:textId="77777777" w:rsidR="00CC08E3" w:rsidRPr="00086960" w:rsidRDefault="00CC08E3" w:rsidP="00743D8C">
      <w:pPr>
        <w:pStyle w:val="a3"/>
        <w:spacing w:line="240" w:lineRule="auto"/>
        <w:jc w:val="right"/>
        <w:rPr>
          <w:rFonts w:ascii="GHEA Mariam" w:hAnsi="GHEA Mariam"/>
          <w:lang w:val="af-ZA"/>
        </w:rPr>
      </w:pPr>
    </w:p>
    <w:p w14:paraId="3A69C6E7" w14:textId="2E0EB754" w:rsidR="00743D8C" w:rsidRPr="00086960" w:rsidRDefault="00743D8C" w:rsidP="00743D8C">
      <w:pPr xmlns:w="http://schemas.openxmlformats.org/wordprocessingml/2006/main">
        <w:pStyle w:val="a3"/>
        <w:spacing w:line="240" w:lineRule="auto"/>
        <w:jc w:val="right"/>
        <w:rPr>
          <w:rFonts w:ascii="GHEA Mariam" w:hAnsi="GHEA Mariam"/>
          <w:lang w:val="af-ZA"/>
        </w:rPr>
      </w:pPr>
      <w:r xmlns:w="http://schemas.openxmlformats.org/wordprocessingml/2006/main" w:rsidRPr="00086960">
        <w:rPr>
          <w:rFonts w:ascii="GHEA Mariam" w:hAnsi="GHEA Mariam"/>
          <w:lang w:val="af-ZA"/>
        </w:rPr>
        <w:t xml:space="preserve">Одобренный</w:t>
      </w:r>
    </w:p>
    <w:p w14:paraId="070051AE" w14:textId="53F33015" w:rsidR="00743D8C" w:rsidRPr="00086960" w:rsidRDefault="009403B5" w:rsidP="00743D8C">
      <w:pPr xmlns:w="http://schemas.openxmlformats.org/wordprocessingml/2006/main">
        <w:pStyle w:val="a3"/>
        <w:spacing w:line="240" w:lineRule="auto"/>
        <w:jc w:val="right"/>
        <w:rPr>
          <w:rFonts w:ascii="GHEA Mariam" w:hAnsi="GHEA Mariam"/>
          <w:lang w:val="af-ZA"/>
        </w:rPr>
      </w:pPr>
      <w:r xmlns:w="http://schemas.openxmlformats.org/wordprocessingml/2006/main" w:rsidR="00370B84" w:rsidRPr="00086960">
        <w:rPr>
          <w:rFonts w:ascii="GHEA Mariam" w:hAnsi="GHEA Mariam"/>
          <w:lang w:val="af-ZA"/>
        </w:rPr>
        <w:t xml:space="preserve">Код: </w:t>
      </w:r>
      <w:r xmlns:w="http://schemas.openxmlformats.org/wordprocessingml/2006/main" w:rsidRPr="00086960">
        <w:rPr>
          <w:rFonts w:ascii="GHEA Mariam" w:hAnsi="GHEA Mariam"/>
          <w:b/>
          <w:bCs/>
          <w:lang w:val="af-ZA"/>
        </w:rPr>
        <w:t xml:space="preserve">HAPAK-GHSDB-2026/10</w:t>
      </w:r>
    </w:p>
    <w:p w14:paraId="324A37CF" w14:textId="34DC99F3" w:rsidR="00743D8C" w:rsidRPr="00086960" w:rsidRDefault="00BD1A2B" w:rsidP="00743D8C">
      <w:pPr xmlns:w="http://schemas.openxmlformats.org/wordprocessingml/2006/main">
        <w:pStyle w:val="a3"/>
        <w:spacing w:line="240" w:lineRule="auto"/>
        <w:jc w:val="right"/>
        <w:rPr>
          <w:rFonts w:ascii="GHEA Mariam" w:hAnsi="GHEA Mariam"/>
          <w:lang w:val="af-ZA"/>
        </w:rPr>
      </w:pPr>
      <w:r xmlns:w="http://schemas.openxmlformats.org/wordprocessingml/2006/main" w:rsidRPr="00086960">
        <w:rPr>
          <w:rFonts w:ascii="GHEA Mariam" w:hAnsi="GHEA Mariam"/>
          <w:lang w:val="af-ZA"/>
        </w:rPr>
        <w:t xml:space="preserve">комитет по оценке запросов на ценовые предложения</w:t>
      </w:r>
    </w:p>
    <w:p w14:paraId="644BD17F" w14:textId="2EE3B8B3" w:rsidR="00743D8C" w:rsidRPr="00086960" w:rsidRDefault="00743D8C" w:rsidP="00743D8C">
      <w:pPr xmlns:w="http://schemas.openxmlformats.org/wordprocessingml/2006/main">
        <w:pStyle w:val="a3"/>
        <w:spacing w:line="240" w:lineRule="auto"/>
        <w:jc w:val="right"/>
        <w:rPr>
          <w:rFonts w:ascii="GHEA Mariam" w:hAnsi="GHEA Mariam"/>
          <w:lang w:val="af-ZA"/>
        </w:rPr>
      </w:pPr>
      <w:r xmlns:w="http://schemas.openxmlformats.org/wordprocessingml/2006/main" w:rsidRPr="00086960">
        <w:rPr>
          <w:rFonts w:ascii="GHEA Mariam" w:hAnsi="GHEA Mariam"/>
          <w:lang w:val="af-ZA"/>
        </w:rPr>
        <w:t xml:space="preserve">Постановлением № 1 от 12 декабря 2025 года</w:t>
      </w:r>
    </w:p>
    <w:p w14:paraId="4BB0D20C" w14:textId="77777777" w:rsidR="00743D8C" w:rsidRPr="00086960" w:rsidRDefault="00743D8C" w:rsidP="00743D8C">
      <w:pPr>
        <w:pStyle w:val="a3"/>
        <w:spacing w:line="240" w:lineRule="auto"/>
        <w:jc w:val="right"/>
        <w:rPr>
          <w:rFonts w:ascii="GHEA Mariam" w:hAnsi="GHEA Mariam"/>
          <w:lang w:val="af-ZA"/>
        </w:rPr>
      </w:pPr>
    </w:p>
    <w:p w14:paraId="10060F87" w14:textId="77777777" w:rsidR="009403B5" w:rsidRPr="00086960" w:rsidRDefault="009403B5" w:rsidP="009403B5">
      <w:pPr xmlns:w="http://schemas.openxmlformats.org/wordprocessingml/2006/main">
        <w:pStyle w:val="a3"/>
        <w:spacing w:line="240" w:lineRule="auto"/>
        <w:jc w:val="center"/>
        <w:rPr>
          <w:rFonts w:ascii="GHEA Mariam" w:hAnsi="GHEA Mariam"/>
          <w:b/>
          <w:bCs/>
          <w:i w:val="0"/>
          <w:color w:val="FF0000"/>
          <w:lang w:val="hy-AM"/>
        </w:rPr>
      </w:pPr>
      <w:r xmlns:w="http://schemas.openxmlformats.org/wordprocessingml/2006/main" w:rsidRPr="00086960">
        <w:rPr>
          <w:rFonts w:ascii="GHEA Mariam" w:hAnsi="GHEA Mariam"/>
          <w:b/>
          <w:bCs/>
          <w:i w:val="0"/>
          <w:color w:val="FF0000"/>
          <w:highlight w:val="yellow"/>
          <w:lang w:val="hy-AM"/>
        </w:rPr>
        <w:t xml:space="preserve">ИНФОРМАЦИЮ О БЕЗОПАСНОСТИ ПРИЛОЖЕНИЯ СЛЕДУЕТ ПРЕДСТАВИТЬ В ВИДЕ ПРИЛОЖЕНИЯ </w:t>
      </w:r>
      <w:r xmlns:w="http://schemas.openxmlformats.org/wordprocessingml/2006/main" w:rsidRPr="00086960">
        <w:rPr>
          <w:rFonts w:ascii="GHEA Mariam" w:hAnsi="GHEA Mariam"/>
          <w:b/>
          <w:bCs/>
          <w:i w:val="0"/>
          <w:color w:val="FF0000"/>
          <w:highlight w:val="yellow"/>
          <w:lang w:val="hy-AM"/>
        </w:rPr>
        <w:t xml:space="preserve">1.1 К ЗАЯВКЕ </w:t>
      </w:r>
      <w:r xmlns:w="http://schemas.openxmlformats.org/wordprocessingml/2006/main" w:rsidRPr="00086960">
        <w:rPr>
          <w:rFonts w:ascii="MS Mincho" w:eastAsia="MS Mincho" w:hAnsi="MS Mincho" w:cs="MS Mincho" w:hint="eastAsia"/>
          <w:b/>
          <w:bCs/>
          <w:i w:val="0"/>
          <w:color w:val="FF0000"/>
          <w:highlight w:val="yellow"/>
          <w:lang w:val="hy-AM"/>
        </w:rPr>
        <w:t xml:space="preserve">.</w:t>
      </w:r>
    </w:p>
    <w:p w14:paraId="538E5980" w14:textId="77777777" w:rsidR="009403B5" w:rsidRPr="00086960" w:rsidRDefault="009403B5" w:rsidP="009403B5">
      <w:pPr>
        <w:pStyle w:val="a3"/>
        <w:spacing w:line="240" w:lineRule="auto"/>
        <w:jc w:val="center"/>
        <w:rPr>
          <w:rFonts w:ascii="GHEA Mariam" w:hAnsi="GHEA Mariam"/>
          <w:b/>
          <w:bCs/>
          <w:i w:val="0"/>
          <w:color w:val="FF0000"/>
          <w:lang w:val="hy-AM"/>
        </w:rPr>
      </w:pPr>
    </w:p>
    <w:p w14:paraId="170C6AD4" w14:textId="77777777" w:rsidR="009403B5" w:rsidRPr="00086960" w:rsidRDefault="009403B5" w:rsidP="009403B5">
      <w:pPr xmlns:w="http://schemas.openxmlformats.org/wordprocessingml/2006/main">
        <w:pStyle w:val="a3"/>
        <w:spacing w:line="240" w:lineRule="auto"/>
        <w:jc w:val="center"/>
        <w:rPr>
          <w:rFonts w:ascii="GHEA Mariam" w:hAnsi="GHEA Mariam"/>
          <w:b/>
          <w:bCs/>
          <w:i w:val="0"/>
          <w:color w:val="FF0000"/>
          <w:lang w:val="hy-AM"/>
        </w:rPr>
      </w:pPr>
      <w:r xmlns:w="http://schemas.openxmlformats.org/wordprocessingml/2006/main" w:rsidRPr="00086960">
        <w:rPr>
          <w:rFonts w:ascii="GHEA Mariam" w:hAnsi="GHEA Mariam"/>
          <w:b/>
          <w:bCs/>
          <w:i w:val="0"/>
          <w:color w:val="FF0000"/>
          <w:lang w:val="hy-AM"/>
        </w:rPr>
        <w:t xml:space="preserve">Данная процедура организована на основании части 6 статьи 15 Закона Республики Армения о закупках.</w:t>
      </w:r>
    </w:p>
    <w:p w14:paraId="7199A9DA" w14:textId="77777777" w:rsidR="00187AF0" w:rsidRPr="00086960" w:rsidRDefault="00187AF0" w:rsidP="00EF3662">
      <w:pPr>
        <w:pStyle w:val="a3"/>
        <w:spacing w:line="240" w:lineRule="auto"/>
        <w:jc w:val="center"/>
        <w:rPr>
          <w:rFonts w:ascii="GHEA Mariam" w:hAnsi="GHEA Mariam"/>
          <w:i w:val="0"/>
          <w:lang w:val="hy-AM"/>
        </w:rPr>
      </w:pPr>
    </w:p>
    <w:p w14:paraId="458285B7" w14:textId="506D3365" w:rsidR="00642EFE" w:rsidRPr="00086960" w:rsidRDefault="00642EFE" w:rsidP="00EF3662">
      <w:pPr xmlns:w="http://schemas.openxmlformats.org/wordprocessingml/2006/main">
        <w:pStyle w:val="a3"/>
        <w:spacing w:line="240" w:lineRule="auto"/>
        <w:jc w:val="center"/>
        <w:rPr>
          <w:rFonts w:ascii="GHEA Mariam" w:hAnsi="GHEA Mariam"/>
          <w:i w:val="0"/>
          <w:lang w:val="af-ZA"/>
        </w:rPr>
      </w:pPr>
      <w:r xmlns:w="http://schemas.openxmlformats.org/wordprocessingml/2006/main" w:rsidRPr="00086960">
        <w:rPr>
          <w:rFonts w:ascii="GHEA Mariam" w:hAnsi="GHEA Mariam"/>
          <w:i w:val="0"/>
          <w:lang w:val="af-ZA"/>
        </w:rPr>
        <w:t xml:space="preserve">ОБЪЯВЛЕНИЕ</w:t>
      </w:r>
    </w:p>
    <w:p w14:paraId="3B50A57B" w14:textId="657E3176" w:rsidR="00642EFE" w:rsidRPr="00086960" w:rsidRDefault="00743D8C" w:rsidP="00EF3662">
      <w:pPr xmlns:w="http://schemas.openxmlformats.org/wordprocessingml/2006/main">
        <w:pStyle w:val="a3"/>
        <w:spacing w:line="240" w:lineRule="auto"/>
        <w:jc w:val="center"/>
        <w:rPr>
          <w:rFonts w:ascii="GHEA Mariam" w:hAnsi="GHEA Mariam"/>
          <w:i w:val="0"/>
          <w:lang w:val="af-ZA"/>
        </w:rPr>
      </w:pPr>
      <w:r xmlns:w="http://schemas.openxmlformats.org/wordprocessingml/2006/main" w:rsidRPr="00086960">
        <w:rPr>
          <w:rFonts w:ascii="GHEA Mariam" w:hAnsi="GHEA Mariam"/>
          <w:i w:val="0"/>
          <w:lang w:val="af-ZA"/>
        </w:rPr>
        <w:t xml:space="preserve">ОЦЕНОЧНАЯ АНКЕТА</w:t>
      </w:r>
    </w:p>
    <w:p w14:paraId="1FE93E05" w14:textId="77777777" w:rsidR="00642EFE" w:rsidRPr="00086960" w:rsidRDefault="00642EFE" w:rsidP="00EF3662">
      <w:pPr>
        <w:pStyle w:val="a3"/>
        <w:spacing w:line="240" w:lineRule="auto"/>
        <w:jc w:val="center"/>
        <w:rPr>
          <w:rFonts w:ascii="GHEA Mariam" w:hAnsi="GHEA Mariam"/>
          <w:i w:val="0"/>
          <w:lang w:val="af-ZA"/>
        </w:rPr>
      </w:pPr>
    </w:p>
    <w:p w14:paraId="51FD1397" w14:textId="77777777" w:rsidR="00642EFE" w:rsidRPr="00086960" w:rsidRDefault="00642EFE" w:rsidP="00EF3662">
      <w:pPr xmlns:w="http://schemas.openxmlformats.org/wordprocessingml/2006/main">
        <w:pStyle w:val="a3"/>
        <w:spacing w:line="240" w:lineRule="auto"/>
        <w:jc w:val="center"/>
        <w:rPr>
          <w:rFonts w:ascii="GHEA Mariam" w:hAnsi="GHEA Mariam"/>
          <w:b/>
          <w:bCs/>
          <w:i w:val="0"/>
          <w:lang w:val="af-ZA"/>
        </w:rPr>
      </w:pPr>
      <w:r xmlns:w="http://schemas.openxmlformats.org/wordprocessingml/2006/main" w:rsidRPr="00086960">
        <w:rPr>
          <w:rFonts w:ascii="GHEA Mariam" w:hAnsi="GHEA Mariam"/>
          <w:b/>
          <w:bCs/>
          <w:i w:val="0"/>
          <w:lang w:val="af-ZA"/>
        </w:rPr>
        <w:t xml:space="preserve">Данный текст объявления был утвержден оценочной комиссией.</w:t>
      </w:r>
    </w:p>
    <w:p w14:paraId="74E57686" w14:textId="18242BCB" w:rsidR="0091042F" w:rsidRPr="00086960" w:rsidRDefault="00381B6B" w:rsidP="00D21F8D">
      <w:pPr xmlns:w="http://schemas.openxmlformats.org/wordprocessingml/2006/main">
        <w:pStyle w:val="a3"/>
        <w:spacing w:line="240" w:lineRule="auto"/>
        <w:jc w:val="center"/>
        <w:rPr>
          <w:rFonts w:ascii="GHEA Mariam" w:hAnsi="GHEA Mariam"/>
          <w:b/>
          <w:bCs/>
          <w:i w:val="0"/>
          <w:iCs/>
          <w:lang w:val="af-ZA"/>
        </w:rPr>
      </w:pPr>
      <w:r xmlns:w="http://schemas.openxmlformats.org/wordprocessingml/2006/main" w:rsidR="003C53D4" w:rsidRPr="00086960">
        <w:rPr>
          <w:rFonts w:ascii="GHEA Mariam" w:hAnsi="GHEA Mariam"/>
          <w:b/>
          <w:bCs/>
          <w:i w:val="0"/>
          <w:iCs/>
          <w:lang w:val="af-ZA"/>
        </w:rPr>
        <w:t xml:space="preserve">Постановлением </w:t>
      </w:r>
      <w:r xmlns:w="http://schemas.openxmlformats.org/wordprocessingml/2006/main" w:rsidR="00743D8C" w:rsidRPr="00086960">
        <w:rPr>
          <w:rFonts w:ascii="GHEA Mariam" w:hAnsi="GHEA Mariam"/>
          <w:b/>
          <w:bCs/>
          <w:i w:val="0"/>
          <w:iCs/>
          <w:lang w:val="hy-AM"/>
        </w:rPr>
        <w:t xml:space="preserve">№ 1 </w:t>
      </w:r>
      <w:r xmlns:w="http://schemas.openxmlformats.org/wordprocessingml/2006/main" w:rsidRPr="00086960">
        <w:rPr>
          <w:rFonts w:ascii="GHEA Mariam" w:hAnsi="GHEA Mariam"/>
          <w:b/>
          <w:bCs/>
          <w:i w:val="0"/>
          <w:iCs/>
          <w:lang w:val="af-ZA"/>
        </w:rPr>
        <w:t xml:space="preserve">от 12 декабря 2025 года</w:t>
      </w:r>
    </w:p>
    <w:p w14:paraId="2200D763" w14:textId="77777777" w:rsidR="0091042F" w:rsidRPr="00086960" w:rsidRDefault="0091042F" w:rsidP="00EF3662">
      <w:pPr>
        <w:pStyle w:val="a3"/>
        <w:spacing w:line="240" w:lineRule="auto"/>
        <w:jc w:val="center"/>
        <w:rPr>
          <w:rFonts w:ascii="GHEA Mariam" w:hAnsi="GHEA Mariam"/>
          <w:i w:val="0"/>
          <w:lang w:val="af-ZA"/>
        </w:rPr>
      </w:pPr>
    </w:p>
    <w:p w14:paraId="1553A93D" w14:textId="17707A81" w:rsidR="0091042F" w:rsidRPr="00086960" w:rsidRDefault="00496E18" w:rsidP="00EF3662">
      <w:pPr xmlns:w="http://schemas.openxmlformats.org/wordprocessingml/2006/main">
        <w:pStyle w:val="a3"/>
        <w:spacing w:line="240" w:lineRule="auto"/>
        <w:jc w:val="center"/>
        <w:rPr>
          <w:rFonts w:ascii="GHEA Mariam" w:hAnsi="GHEA Mariam"/>
          <w:i w:val="0"/>
          <w:lang w:val="af-ZA"/>
        </w:rPr>
      </w:pPr>
      <w:r xmlns:w="http://schemas.openxmlformats.org/wordprocessingml/2006/main" w:rsidRPr="00086960">
        <w:rPr>
          <w:rFonts w:ascii="GHEA Mariam" w:hAnsi="GHEA Mariam"/>
          <w:i w:val="0"/>
          <w:lang w:val="af-ZA"/>
        </w:rPr>
        <w:t xml:space="preserve">Код процедуры: </w:t>
      </w:r>
      <w:r xmlns:w="http://schemas.openxmlformats.org/wordprocessingml/2006/main" w:rsidR="009403B5" w:rsidRPr="00086960">
        <w:rPr>
          <w:rFonts w:ascii="GHEA Mariam" w:hAnsi="GHEA Mariam"/>
          <w:b/>
          <w:bCs/>
          <w:i w:val="0"/>
          <w:lang w:val="af-ZA"/>
        </w:rPr>
        <w:t xml:space="preserve">АПАК-ГХХПДБ-2026/10.</w:t>
      </w:r>
      <w:r xmlns:w="http://schemas.openxmlformats.org/wordprocessingml/2006/main" w:rsidR="009F18D0" w:rsidRPr="00086960">
        <w:rPr>
          <w:rFonts w:ascii="GHEA Mariam" w:hAnsi="GHEA Mariam"/>
          <w:i w:val="0"/>
          <w:u w:val="single"/>
          <w:lang w:val="af-ZA"/>
        </w:rPr>
        <w:t xml:space="preserve">       </w:t>
      </w:r>
    </w:p>
    <w:p w14:paraId="45904C72" w14:textId="77777777" w:rsidR="0091042F" w:rsidRPr="00086960" w:rsidRDefault="0091042F" w:rsidP="00EF3662">
      <w:pPr>
        <w:pStyle w:val="a3"/>
        <w:spacing w:line="240" w:lineRule="auto"/>
        <w:rPr>
          <w:rFonts w:ascii="GHEA Mariam" w:hAnsi="GHEA Mariam"/>
          <w:i w:val="0"/>
          <w:lang w:val="af-ZA"/>
        </w:rPr>
      </w:pPr>
    </w:p>
    <w:p w14:paraId="379CDD91" w14:textId="6A00514A" w:rsidR="00642EFE" w:rsidRPr="00086960" w:rsidRDefault="00642EFE" w:rsidP="00537F7B">
      <w:pPr xmlns:w="http://schemas.openxmlformats.org/wordprocessingml/2006/main">
        <w:pStyle w:val="a3"/>
        <w:spacing w:line="240" w:lineRule="auto"/>
        <w:ind w:firstLine="708"/>
        <w:rPr>
          <w:rFonts w:ascii="GHEA Mariam" w:hAnsi="GHEA Mariam"/>
          <w:i w:val="0"/>
          <w:lang w:val="af-ZA"/>
        </w:rPr>
      </w:pPr>
      <w:r xmlns:w="http://schemas.openxmlformats.org/wordprocessingml/2006/main" w:rsidRPr="00086960">
        <w:rPr>
          <w:rFonts w:ascii="GHEA Mariam" w:hAnsi="GHEA Mariam"/>
          <w:i w:val="0"/>
          <w:lang w:val="af-ZA"/>
        </w:rPr>
        <w:t xml:space="preserve">Заказчик </w:t>
      </w:r>
      <w:r xmlns:w="http://schemas.openxmlformats.org/wordprocessingml/2006/main" w:rsidRPr="00086960">
        <w:rPr>
          <w:rFonts w:ascii="GHEA Mariam" w:hAnsi="GHEA Mariam"/>
          <w:b/>
          <w:bCs/>
          <w:i w:val="0"/>
          <w:lang w:val="af-ZA"/>
        </w:rPr>
        <w:t xml:space="preserve">: ЗАО «Национальный центр психического здоровья», расположенный по адресу:</w:t>
      </w:r>
      <w:r xmlns:w="http://schemas.openxmlformats.org/wordprocessingml/2006/main" w:rsidR="002D54C1" w:rsidRPr="00086960">
        <w:rPr>
          <w:rFonts w:ascii="GHEA Mariam" w:hAnsi="GHEA Mariam"/>
          <w:b/>
          <w:bCs/>
          <w:lang w:val="af-ZA"/>
        </w:rPr>
        <w:t xml:space="preserve"> </w:t>
      </w:r>
      <w:r xmlns:w="http://schemas.openxmlformats.org/wordprocessingml/2006/main" w:rsidR="009403B5" w:rsidRPr="00086960">
        <w:rPr>
          <w:rFonts w:ascii="GHEA Mariam" w:hAnsi="GHEA Mariam"/>
          <w:b/>
          <w:bCs/>
          <w:i w:val="0"/>
          <w:lang w:val="af-ZA"/>
        </w:rPr>
        <w:t xml:space="preserve">В Ереване, по адресу Нубарашен 1/3 </w:t>
      </w:r>
      <w:r xmlns:w="http://schemas.openxmlformats.org/wordprocessingml/2006/main" w:rsidRPr="00086960">
        <w:rPr>
          <w:rFonts w:ascii="GHEA Mariam" w:hAnsi="GHEA Mariam"/>
          <w:i w:val="0"/>
          <w:lang w:val="af-ZA"/>
        </w:rPr>
        <w:t xml:space="preserve">, объявлен порядок осуществления закупки путем запроса ценового предложения, который проводится в один этап </w:t>
      </w:r>
      <w:r xmlns:w="http://schemas.openxmlformats.org/wordprocessingml/2006/main" w:rsidR="00A20B69" w:rsidRPr="00086960">
        <w:rPr>
          <w:rFonts w:ascii="GHEA Mariam" w:hAnsi="GHEA Mariam"/>
          <w:i w:val="0"/>
          <w:lang w:val="af-ZA"/>
        </w:rPr>
        <w:t xml:space="preserve">через электронную систему закупок </w:t>
      </w:r>
      <w:r xmlns:w="http://schemas.openxmlformats.org/wordprocessingml/2006/main" w:rsidR="00677658" w:rsidRPr="00086960">
        <w:rPr>
          <w:rFonts w:ascii="GHEA Mariam" w:hAnsi="GHEA Mariam"/>
          <w:i w:val="0"/>
          <w:lang w:val="af-ZA" w:eastAsia="ru-RU"/>
        </w:rPr>
        <w:t xml:space="preserve">«Армепс» ( </w:t>
      </w:r>
      <w:r xmlns:w="http://schemas.openxmlformats.org/wordprocessingml/2006/main" w:rsidR="00677658" w:rsidRPr="00086960">
        <w:rPr>
          <w:rFonts w:ascii="GHEA Mariam" w:hAnsi="GHEA Mariam"/>
        </w:rPr>
        <w:fldChar xmlns:w="http://schemas.openxmlformats.org/wordprocessingml/2006/main" w:fldCharType="begin"/>
      </w:r>
      <w:r xmlns:w="http://schemas.openxmlformats.org/wordprocessingml/2006/main" w:rsidR="00677658" w:rsidRPr="00086960">
        <w:rPr>
          <w:rFonts w:ascii="GHEA Mariam" w:hAnsi="GHEA Mariam"/>
          <w:lang w:val="af-ZA"/>
        </w:rPr>
        <w:instrText xmlns:w="http://schemas.openxmlformats.org/wordprocessingml/2006/main">HYPERLINK "http://www.armeps.am"</w:instrText>
      </w:r>
      <w:r xmlns:w="http://schemas.openxmlformats.org/wordprocessingml/2006/main" w:rsidR="00677658" w:rsidRPr="00086960">
        <w:rPr>
          <w:rFonts w:ascii="GHEA Mariam" w:hAnsi="GHEA Mariam"/>
        </w:rPr>
        <w:fldChar xmlns:w="http://schemas.openxmlformats.org/wordprocessingml/2006/main" w:fldCharType="separate"/>
      </w:r>
      <w:r xmlns:w="http://schemas.openxmlformats.org/wordprocessingml/2006/main" w:rsidR="00677658" w:rsidRPr="00086960">
        <w:rPr>
          <w:rFonts w:ascii="GHEA Mariam" w:hAnsi="GHEA Mariam"/>
          <w:i w:val="0"/>
          <w:lang w:val="af-ZA" w:eastAsia="ru-RU"/>
        </w:rPr>
        <w:t xml:space="preserve">www.armeps.am </w:t>
      </w:r>
      <w:r xmlns:w="http://schemas.openxmlformats.org/wordprocessingml/2006/main" w:rsidR="00677658" w:rsidRPr="00086960">
        <w:rPr>
          <w:rFonts w:ascii="GHEA Mariam" w:hAnsi="GHEA Mariam"/>
        </w:rPr>
        <w:fldChar xmlns:w="http://schemas.openxmlformats.org/wordprocessingml/2006/main" w:fldCharType="end"/>
      </w:r>
      <w:r xmlns:w="http://schemas.openxmlformats.org/wordprocessingml/2006/main" w:rsidR="00677658" w:rsidRPr="00086960">
        <w:rPr>
          <w:rFonts w:ascii="GHEA Mariam" w:hAnsi="GHEA Mariam"/>
          <w:i w:val="0"/>
          <w:lang w:val="af-ZA" w:eastAsia="ru-RU"/>
        </w:rPr>
        <w:t xml:space="preserve">) .</w:t>
      </w:r>
    </w:p>
    <w:p w14:paraId="5BE6FA8D" w14:textId="262254F1" w:rsidR="00311076" w:rsidRPr="00086960" w:rsidRDefault="00A20B69" w:rsidP="00EF3662">
      <w:pPr xmlns:w="http://schemas.openxmlformats.org/wordprocessingml/2006/main">
        <w:pStyle w:val="a3"/>
        <w:spacing w:line="240" w:lineRule="auto"/>
        <w:ind w:firstLine="0"/>
        <w:rPr>
          <w:rFonts w:ascii="GHEA Mariam" w:hAnsi="GHEA Mariam"/>
          <w:i w:val="0"/>
          <w:lang w:val="af-ZA"/>
        </w:rPr>
      </w:pPr>
      <w:r xmlns:w="http://schemas.openxmlformats.org/wordprocessingml/2006/main" w:rsidRPr="00086960">
        <w:rPr>
          <w:rFonts w:ascii="GHEA Mariam" w:hAnsi="GHEA Mariam"/>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086960">
        <w:rPr>
          <w:rFonts w:ascii="GHEA Mariam" w:hAnsi="GHEA Mariam"/>
          <w:i w:val="0"/>
          <w:lang w:val="af-ZA"/>
        </w:rPr>
        <w:t xml:space="preserve">В результате </w:t>
      </w:r>
      <w:r xmlns:w="http://schemas.openxmlformats.org/wordprocessingml/2006/main" w:rsidR="00496E18" w:rsidRPr="00086960">
        <w:rPr>
          <w:rFonts w:ascii="GHEA Mariam" w:hAnsi="GHEA Mariam"/>
          <w:i w:val="0"/>
          <w:lang w:val="af-ZA"/>
        </w:rPr>
        <w:t xml:space="preserve">данной процедуры </w:t>
      </w:r>
      <w:bookmarkEnd xmlns:w="http://schemas.openxmlformats.org/wordprocessingml/2006/main" w:id="0"/>
      <w:r xmlns:w="http://schemas.openxmlformats.org/wordprocessingml/2006/main" w:rsidR="002E7EE1" w:rsidRPr="00086960">
        <w:rPr>
          <w:rFonts w:ascii="GHEA Mariam" w:hAnsi="GHEA Mariam"/>
          <w:i w:val="0"/>
          <w:lang w:val="hy-AM"/>
        </w:rPr>
        <w:t xml:space="preserve">выбранному </w:t>
      </w:r>
      <w:r xmlns:w="http://schemas.openxmlformats.org/wordprocessingml/2006/main" w:rsidR="00642EFE" w:rsidRPr="00086960">
        <w:rPr>
          <w:rFonts w:ascii="GHEA Mariam" w:hAnsi="GHEA Mariam"/>
          <w:i w:val="0"/>
          <w:lang w:val="af-ZA"/>
        </w:rPr>
        <w:t xml:space="preserve">участнику будет предложено заключить договор на оказание охранных услуг (далее именуемый договор) в соответствии с установленной процедурой.</w:t>
      </w:r>
    </w:p>
    <w:p w14:paraId="4726D65A" w14:textId="77777777" w:rsidR="00357D48" w:rsidRPr="00086960" w:rsidRDefault="00A20B69" w:rsidP="00EF3662">
      <w:pPr xmlns:w="http://schemas.openxmlformats.org/wordprocessingml/2006/main">
        <w:pStyle w:val="a3"/>
        <w:spacing w:line="240" w:lineRule="auto"/>
        <w:ind w:firstLine="0"/>
        <w:rPr>
          <w:rFonts w:ascii="GHEA Mariam" w:hAnsi="GHEA Mariam"/>
          <w:i w:val="0"/>
          <w:lang w:val="af-ZA"/>
        </w:rPr>
      </w:pPr>
      <w:r xmlns:w="http://schemas.openxmlformats.org/wordprocessingml/2006/main" w:rsidRPr="00086960">
        <w:rPr>
          <w:rFonts w:ascii="GHEA Mariam" w:hAnsi="GHEA Mariam"/>
          <w:i w:val="0"/>
          <w:lang w:val="af-ZA"/>
        </w:rPr>
        <w:tab xmlns:w="http://schemas.openxmlformats.org/wordprocessingml/2006/main"/>
      </w:r>
      <w:r xmlns:w="http://schemas.openxmlformats.org/wordprocessingml/2006/main" w:rsidR="00A76C15" w:rsidRPr="00086960">
        <w:rPr>
          <w:rFonts w:ascii="GHEA Mariam" w:hAnsi="GHEA Mariam"/>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086960" w:rsidRDefault="00496E18" w:rsidP="00EF3662">
      <w:pPr xmlns:w="http://schemas.openxmlformats.org/wordprocessingml/2006/main">
        <w:ind w:firstLine="720"/>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086960" w:rsidRDefault="00EE73A8" w:rsidP="00EF3662">
      <w:pPr xmlns:w="http://schemas.openxmlformats.org/wordprocessingml/2006/main">
        <w:pStyle w:val="a3"/>
        <w:spacing w:line="240" w:lineRule="auto"/>
        <w:rPr>
          <w:rFonts w:ascii="GHEA Mariam" w:hAnsi="GHEA Mariam"/>
          <w:i w:val="0"/>
          <w:lang w:val="af-ZA"/>
        </w:rPr>
      </w:pPr>
      <w:r xmlns:w="http://schemas.openxmlformats.org/wordprocessingml/2006/main" w:rsidRPr="00086960">
        <w:rPr>
          <w:rFonts w:ascii="GHEA Mariam" w:hAnsi="GHEA Mariam"/>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086960">
        <w:rPr>
          <w:rFonts w:ascii="GHEA Mariam" w:hAnsi="GHEA Mariam"/>
          <w:i w:val="0"/>
          <w:lang w:val="af-ZA"/>
        </w:rPr>
        <w:t xml:space="preserve">удовлетворительные </w:t>
      </w:r>
      <w:bookmarkEnd xmlns:w="http://schemas.openxmlformats.org/wordprocessingml/2006/main" w:id="1"/>
      <w:r xmlns:w="http://schemas.openxmlformats.org/wordprocessingml/2006/main" w:rsidR="00357D48" w:rsidRPr="00086960">
        <w:rPr>
          <w:rFonts w:ascii="GHEA Mariam" w:hAnsi="GHEA Mariam"/>
          <w:i w:val="0"/>
          <w:lang w:val="af-ZA"/>
        </w:rPr>
        <w:t xml:space="preserve">предложения на неценовых условиях, исходя из принципа предпочтения участника, предложившего самую низкую цену.</w:t>
      </w:r>
    </w:p>
    <w:p w14:paraId="336B7A84" w14:textId="6BFD84F5" w:rsidR="0067579A" w:rsidRPr="00086960" w:rsidRDefault="00357D48" w:rsidP="00EF3662">
      <w:pPr xmlns:w="http://schemas.openxmlformats.org/wordprocessingml/2006/main">
        <w:pStyle w:val="a3"/>
        <w:spacing w:line="240" w:lineRule="auto"/>
        <w:rPr>
          <w:rFonts w:ascii="GHEA Mariam" w:hAnsi="GHEA Mariam"/>
          <w:i w:val="0"/>
          <w:lang w:val="af-ZA"/>
        </w:rPr>
      </w:pPr>
      <w:r xmlns:w="http://schemas.openxmlformats.org/wordprocessingml/2006/main" w:rsidRPr="00086960">
        <w:rPr>
          <w:rFonts w:ascii="GHEA Mariam" w:hAnsi="GHEA Mariam"/>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2E2468EA" w:rsidR="00357D48" w:rsidRPr="00086960" w:rsidRDefault="003B5AE9" w:rsidP="002D54C1">
      <w:pPr xmlns:w="http://schemas.openxmlformats.org/wordprocessingml/2006/main">
        <w:pStyle w:val="a3"/>
        <w:spacing w:line="240" w:lineRule="auto"/>
        <w:rPr>
          <w:rFonts w:ascii="GHEA Mariam" w:hAnsi="GHEA Mariam"/>
          <w:i w:val="0"/>
          <w:lang w:val="af-ZA"/>
        </w:rPr>
      </w:pPr>
      <w:r xmlns:w="http://schemas.openxmlformats.org/wordprocessingml/2006/main" w:rsidRPr="00086960">
        <w:rPr>
          <w:rFonts w:ascii="GHEA Mariam" w:hAnsi="GHEA Mariam"/>
          <w:i w:val="0"/>
          <w:lang w:val="af-ZA"/>
        </w:rPr>
        <w:t xml:space="preserve">Заявки на участие в данной процедуре должны быть поданы </w:t>
      </w:r>
      <w:r xmlns:w="http://schemas.openxmlformats.org/wordprocessingml/2006/main" w:rsidR="00DB4CC7" w:rsidRPr="00086960">
        <w:rPr>
          <w:rFonts w:ascii="GHEA Mariam" w:hAnsi="GHEA Mariam"/>
          <w:i w:val="0"/>
          <w:lang w:val="af-ZA" w:eastAsia="ru-RU"/>
        </w:rPr>
        <w:t xml:space="preserve">в электронном виде </w:t>
      </w:r>
      <w:r xmlns:w="http://schemas.openxmlformats.org/wordprocessingml/2006/main" w:rsidR="00DB4CC7" w:rsidRPr="00086960">
        <w:rPr>
          <w:rFonts w:ascii="GHEA Mariam" w:hAnsi="GHEA Mariam"/>
        </w:rPr>
        <w:fldChar xmlns:w="http://schemas.openxmlformats.org/wordprocessingml/2006/main" w:fldCharType="begin"/>
      </w:r>
      <w:r xmlns:w="http://schemas.openxmlformats.org/wordprocessingml/2006/main" w:rsidR="00DB4CC7" w:rsidRPr="00086960">
        <w:rPr>
          <w:rFonts w:ascii="GHEA Mariam" w:hAnsi="GHEA Mariam"/>
          <w:lang w:val="af-ZA"/>
        </w:rPr>
        <w:instrText xmlns:w="http://schemas.openxmlformats.org/wordprocessingml/2006/main">HYPERLINK "http://www.armeps.am"</w:instrText>
      </w:r>
      <w:r xmlns:w="http://schemas.openxmlformats.org/wordprocessingml/2006/main" w:rsidR="00DB4CC7" w:rsidRPr="00086960">
        <w:rPr>
          <w:rFonts w:ascii="GHEA Mariam" w:hAnsi="GHEA Mariam"/>
        </w:rPr>
        <w:fldChar xmlns:w="http://schemas.openxmlformats.org/wordprocessingml/2006/main" w:fldCharType="separate"/>
      </w:r>
      <w:r xmlns:w="http://schemas.openxmlformats.org/wordprocessingml/2006/main" w:rsidR="007E15A7" w:rsidRPr="00086960">
        <w:rPr>
          <w:rFonts w:ascii="GHEA Mariam" w:hAnsi="GHEA Mariam"/>
          <w:i w:val="0"/>
          <w:lang w:val="af-ZA" w:eastAsia="ru-RU"/>
        </w:rPr>
        <w:t xml:space="preserve">через электронную систему закупок «Армепс» ( </w:t>
      </w:r>
      <w:r xmlns:w="http://schemas.openxmlformats.org/wordprocessingml/2006/main" w:rsidR="00DB4CC7" w:rsidRPr="00086960">
        <w:rPr>
          <w:rFonts w:ascii="GHEA Mariam" w:hAnsi="GHEA Mariam"/>
          <w:i w:val="0"/>
          <w:lang w:val="af-ZA" w:eastAsia="ru-RU"/>
        </w:rPr>
        <w:t xml:space="preserve">www.armeps.am ) </w:t>
      </w:r>
      <w:r xmlns:w="http://schemas.openxmlformats.org/wordprocessingml/2006/main" w:rsidR="00DB4CC7" w:rsidRPr="00086960">
        <w:rPr>
          <w:rFonts w:ascii="GHEA Mariam" w:hAnsi="GHEA Mariam"/>
        </w:rPr>
        <w:fldChar xmlns:w="http://schemas.openxmlformats.org/wordprocessingml/2006/main" w:fldCharType="end"/>
      </w:r>
      <w:r xmlns:w="http://schemas.openxmlformats.org/wordprocessingml/2006/main" w:rsidR="009403B5" w:rsidRPr="00086960">
        <w:rPr>
          <w:rFonts w:ascii="GHEA Mariam" w:hAnsi="GHEA Mariam"/>
          <w:b/>
          <w:bCs/>
          <w:i w:val="0"/>
          <w:lang w:val="af-ZA"/>
        </w:rPr>
        <w:t xml:space="preserve">до 11:00 8-го дня </w:t>
      </w:r>
      <w:r xmlns:w="http://schemas.openxmlformats.org/wordprocessingml/2006/main" w:rsidR="00357D48" w:rsidRPr="00086960">
        <w:rPr>
          <w:rFonts w:ascii="GHEA Mariam" w:hAnsi="GHEA Mariam"/>
          <w:i w:val="0"/>
          <w:lang w:val="af-ZA"/>
        </w:rPr>
        <w:t xml:space="preserve">со дня публикации данного объявления </w:t>
      </w:r>
      <w:r xmlns:w="http://schemas.openxmlformats.org/wordprocessingml/2006/main" w:rsidR="00357D48" w:rsidRPr="00086960">
        <w:rPr>
          <w:rFonts w:ascii="GHEA Mariam" w:hAnsi="GHEA Mariam"/>
          <w:i w:val="0"/>
          <w:lang w:val="af-ZA"/>
        </w:rPr>
        <w:t xml:space="preserve">. Заявки, помимо армянского языка, могут быть поданы также на английском или русском языке. </w:t>
      </w:r>
      <w:r xmlns:w="http://schemas.openxmlformats.org/wordprocessingml/2006/main" w:rsidR="00540578" w:rsidRPr="00086960">
        <w:rPr>
          <w:rFonts w:ascii="GHEA Mariam" w:hAnsi="GHEA Mariam"/>
          <w:b/>
          <w:i w:val="0"/>
          <w:lang w:val="af-ZA"/>
        </w:rPr>
        <w:t xml:space="preserve">Подача заявки (включая все документы, составляющие предложение участника) на армянском языке является обязательной, а по своему усмотрению участник может подать заявку на английском или русском языке.</w:t>
      </w:r>
    </w:p>
    <w:p w14:paraId="1CFEB230" w14:textId="4A674F3F" w:rsidR="004E2FC6" w:rsidRPr="00086960" w:rsidRDefault="0060526C" w:rsidP="00EF3662">
      <w:pPr xmlns:w="http://schemas.openxmlformats.org/wordprocessingml/2006/main">
        <w:pStyle w:val="a3"/>
        <w:spacing w:line="240" w:lineRule="auto"/>
        <w:ind w:firstLine="708"/>
        <w:rPr>
          <w:rFonts w:ascii="GHEA Mariam" w:hAnsi="GHEA Mariam"/>
          <w:b/>
          <w:bCs/>
          <w:i w:val="0"/>
          <w:lang w:val="af-ZA"/>
        </w:rPr>
      </w:pPr>
      <w:r xmlns:w="http://schemas.openxmlformats.org/wordprocessingml/2006/main" w:rsidRPr="00086960">
        <w:rPr>
          <w:rFonts w:ascii="GHEA Mariam" w:hAnsi="GHEA Mariam"/>
          <w:b/>
          <w:bCs/>
          <w:i w:val="0"/>
          <w:lang w:val="af-ZA"/>
        </w:rPr>
        <w:t xml:space="preserve">Вскрытие заявок состоится в электронном виде, через </w:t>
      </w:r>
      <w:r xmlns:w="http://schemas.openxmlformats.org/wordprocessingml/2006/main" w:rsidR="001A43A4" w:rsidRPr="00086960">
        <w:rPr>
          <w:rFonts w:ascii="GHEA Mariam" w:hAnsi="GHEA Mariam"/>
          <w:b/>
          <w:bCs/>
          <w:i w:val="0"/>
          <w:lang w:val="af-ZA" w:eastAsia="ru-RU"/>
        </w:rPr>
        <w:t xml:space="preserve">электронную систему закупок Armeps </w:t>
      </w:r>
      <w:r xmlns:w="http://schemas.openxmlformats.org/wordprocessingml/2006/main" w:rsidR="001A43A4" w:rsidRPr="00086960">
        <w:rPr>
          <w:rFonts w:ascii="GHEA Mariam" w:hAnsi="GHEA Mariam"/>
          <w:b/>
          <w:bCs/>
          <w:i w:val="0"/>
          <w:lang w:val="af-ZA"/>
        </w:rPr>
        <w:t xml:space="preserve">, в 11:00 утра 7-го дня со дня публикации данного объявления.</w:t>
      </w:r>
    </w:p>
    <w:p w14:paraId="72068A6A" w14:textId="77777777" w:rsidR="00AF1694" w:rsidRPr="00086960" w:rsidRDefault="00AF1694" w:rsidP="00AF1694">
      <w:pPr xmlns:w="http://schemas.openxmlformats.org/wordprocessingml/2006/main">
        <w:pStyle w:val="a3"/>
        <w:spacing w:line="240" w:lineRule="auto"/>
        <w:rPr>
          <w:rFonts w:ascii="GHEA Mariam" w:hAnsi="GHEA Mariam"/>
          <w:i w:val="0"/>
          <w:lang w:val="hy-AM"/>
        </w:rPr>
      </w:pPr>
      <w:r xmlns:w="http://schemas.openxmlformats.org/wordprocessingml/2006/main" w:rsidRPr="00086960">
        <w:rPr>
          <w:rFonts w:ascii="GHEA Mariam" w:hAnsi="GHEA Mariam"/>
          <w:i w:val="0"/>
          <w:lang w:val="af-ZA"/>
        </w:rPr>
        <w:t xml:space="preserve">Жалобы, касающиеся данной процедуры </w:t>
      </w:r>
      <w:r xmlns:w="http://schemas.openxmlformats.org/wordprocessingml/2006/main" w:rsidRPr="00086960">
        <w:rPr>
          <w:rFonts w:ascii="GHEA Mariam" w:hAnsi="GHEA Mariam"/>
          <w:i w:val="0"/>
          <w:lang w:val="hy-AM"/>
        </w:rPr>
        <w:t xml:space="preserve">, подаются через </w:t>
      </w:r>
      <w:r xmlns:w="http://schemas.openxmlformats.org/wordprocessingml/2006/main" w:rsidRPr="00086960">
        <w:rPr>
          <w:rFonts w:ascii="GHEA Mariam" w:hAnsi="GHEA Mariam"/>
          <w:i w:val="0"/>
          <w:lang w:val="af-ZA"/>
        </w:rPr>
        <w:t xml:space="preserve">отдел </w:t>
      </w:r>
      <w:r xmlns:w="http://schemas.openxmlformats.org/wordprocessingml/2006/main" w:rsidRPr="00086960">
        <w:rPr>
          <w:rFonts w:ascii="GHEA Mariam" w:hAnsi="GHEA Mariam"/>
          <w:i w:val="0"/>
          <w:lang w:val="hy-AM"/>
        </w:rPr>
        <w:t xml:space="preserve">закупок.</w:t>
      </w:r>
      <w:r xmlns:w="http://schemas.openxmlformats.org/wordprocessingml/2006/main" w:rsidRPr="00086960">
        <w:rPr>
          <w:rFonts w:ascii="GHEA Mariam" w:hAnsi="GHEA Mariam"/>
          <w:i w:val="0"/>
          <w:lang w:val="af-ZA"/>
        </w:rPr>
        <w:t xml:space="preserve"> </w:t>
      </w:r>
      <w:r xmlns:w="http://schemas.openxmlformats.org/wordprocessingml/2006/main" w:rsidRPr="00086960">
        <w:rPr>
          <w:rFonts w:ascii="GHEA Mariam" w:hAnsi="GHEA Mariam"/>
          <w:i w:val="0"/>
          <w:lang w:val="hy-AM"/>
        </w:rPr>
        <w:t xml:space="preserve">о </w:t>
      </w:r>
      <w:r xmlns:w="http://schemas.openxmlformats.org/wordprocessingml/2006/main" w:rsidRPr="00086960">
        <w:rPr>
          <w:rFonts w:ascii="GHEA Mariam" w:hAnsi="GHEA Mariam"/>
          <w:i w:val="0"/>
          <w:lang w:val="af-ZA"/>
        </w:rPr>
        <w:t xml:space="preserve">» </w:t>
      </w:r>
      <w:r xmlns:w="http://schemas.openxmlformats.org/wordprocessingml/2006/main" w:rsidRPr="00086960">
        <w:rPr>
          <w:rFonts w:ascii="GHEA Mariam" w:hAnsi="GHEA Mariam"/>
          <w:i w:val="0"/>
          <w:lang w:val="hy-AM"/>
        </w:rPr>
        <w:t xml:space="preserve">РА</w:t>
      </w:r>
      <w:r xmlns:w="http://schemas.openxmlformats.org/wordprocessingml/2006/main" w:rsidRPr="00086960">
        <w:rPr>
          <w:rFonts w:ascii="GHEA Mariam" w:hAnsi="GHEA Mariam"/>
          <w:i w:val="0"/>
          <w:lang w:val="af-ZA"/>
        </w:rPr>
        <w:t xml:space="preserve"> </w:t>
      </w:r>
      <w:r xmlns:w="http://schemas.openxmlformats.org/wordprocessingml/2006/main" w:rsidRPr="00086960">
        <w:rPr>
          <w:rFonts w:ascii="GHEA Mariam" w:hAnsi="GHEA Mariam"/>
          <w:i w:val="0"/>
          <w:lang w:val="hy-AM"/>
        </w:rPr>
        <w:t xml:space="preserve">по закону</w:t>
      </w:r>
      <w:r xmlns:w="http://schemas.openxmlformats.org/wordprocessingml/2006/main" w:rsidRPr="00086960">
        <w:rPr>
          <w:rFonts w:ascii="GHEA Mariam" w:hAnsi="GHEA Mariam"/>
          <w:i w:val="0"/>
          <w:lang w:val="af-ZA"/>
        </w:rPr>
        <w:t xml:space="preserve"> </w:t>
      </w:r>
      <w:r xmlns:w="http://schemas.openxmlformats.org/wordprocessingml/2006/main" w:rsidRPr="00086960">
        <w:rPr>
          <w:rFonts w:ascii="GHEA Mariam" w:hAnsi="GHEA Mariam"/>
          <w:i w:val="0"/>
          <w:lang w:val="hy-AM"/>
        </w:rPr>
        <w:t xml:space="preserve">и</w:t>
      </w:r>
      <w:r xmlns:w="http://schemas.openxmlformats.org/wordprocessingml/2006/main" w:rsidRPr="00086960">
        <w:rPr>
          <w:rFonts w:ascii="GHEA Mariam" w:hAnsi="GHEA Mariam"/>
          <w:i w:val="0"/>
          <w:lang w:val="af-ZA"/>
        </w:rPr>
        <w:t xml:space="preserve"> </w:t>
      </w:r>
      <w:r xmlns:w="http://schemas.openxmlformats.org/wordprocessingml/2006/main" w:rsidRPr="00086960">
        <w:rPr>
          <w:rFonts w:ascii="GHEA Mariam" w:hAnsi="GHEA Mariam"/>
          <w:i w:val="0"/>
          <w:lang w:val="hy-AM"/>
        </w:rPr>
        <w:t xml:space="preserve">В соответствии с порядком, установленным Гражданским процессуальным кодексом Республики Армения.</w:t>
      </w:r>
    </w:p>
    <w:p w14:paraId="0E92B350" w14:textId="6FE34E72" w:rsidR="00754697" w:rsidRPr="00086960" w:rsidRDefault="00754697" w:rsidP="00EF3662">
      <w:pPr xmlns:w="http://schemas.openxmlformats.org/wordprocessingml/2006/main">
        <w:pStyle w:val="a3"/>
        <w:spacing w:line="240" w:lineRule="auto"/>
        <w:rPr>
          <w:rFonts w:ascii="GHEA Mariam" w:hAnsi="GHEA Mariam"/>
          <w:i w:val="0"/>
          <w:lang w:val="af-ZA"/>
        </w:rPr>
      </w:pPr>
      <w:r xmlns:w="http://schemas.openxmlformats.org/wordprocessingml/2006/main" w:rsidRPr="00086960">
        <w:rPr>
          <w:rFonts w:ascii="GHEA Mariam" w:hAnsi="GHEA Mariam"/>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002D54C1" w:rsidRPr="00086960">
        <w:rPr>
          <w:rFonts w:ascii="GHEA Mariam" w:hAnsi="GHEA Mariam"/>
          <w:lang w:val="hy-AM"/>
        </w:rPr>
        <w:t xml:space="preserve"> </w:t>
      </w:r>
      <w:r xmlns:w="http://schemas.openxmlformats.org/wordprocessingml/2006/main" w:rsidR="00092FD6" w:rsidRPr="00086960">
        <w:rPr>
          <w:rFonts w:ascii="GHEA Mariam" w:hAnsi="GHEA Mariam"/>
          <w:i w:val="0"/>
          <w:lang w:val="af-ZA"/>
        </w:rPr>
        <w:t xml:space="preserve">Аиде Айвазян</w:t>
      </w:r>
    </w:p>
    <w:p w14:paraId="2CF5C9D2" w14:textId="077729A9" w:rsidR="009F18D0" w:rsidRPr="00086960" w:rsidRDefault="009F18D0" w:rsidP="00EF3662">
      <w:pPr>
        <w:pStyle w:val="a3"/>
        <w:spacing w:line="240" w:lineRule="auto"/>
        <w:ind w:firstLine="0"/>
        <w:rPr>
          <w:rFonts w:ascii="GHEA Mariam" w:hAnsi="GHEA Mariam"/>
          <w:i w:val="0"/>
          <w:lang w:val="af-ZA"/>
        </w:rPr>
      </w:pPr>
      <w:r w:rsidRPr="00086960">
        <w:rPr>
          <w:rFonts w:ascii="GHEA Mariam" w:hAnsi="GHEA Mariam"/>
          <w:i w:val="0"/>
          <w:lang w:val="af-ZA"/>
        </w:rPr>
        <w:tab/>
      </w:r>
      <w:r w:rsidRPr="00086960">
        <w:rPr>
          <w:rFonts w:ascii="GHEA Mariam" w:hAnsi="GHEA Mariam"/>
          <w:i w:val="0"/>
          <w:lang w:val="af-ZA"/>
        </w:rPr>
        <w:tab/>
      </w:r>
      <w:r w:rsidRPr="00086960">
        <w:rPr>
          <w:rFonts w:ascii="GHEA Mariam" w:hAnsi="GHEA Mariam"/>
          <w:i w:val="0"/>
          <w:lang w:val="af-ZA"/>
        </w:rPr>
        <w:tab/>
      </w:r>
      <w:r w:rsidRPr="00086960">
        <w:rPr>
          <w:rFonts w:ascii="GHEA Mariam" w:hAnsi="GHEA Mariam"/>
          <w:i w:val="0"/>
          <w:lang w:val="af-ZA"/>
        </w:rPr>
        <w:tab/>
      </w:r>
      <w:r w:rsidRPr="00086960">
        <w:rPr>
          <w:rFonts w:ascii="GHEA Mariam" w:hAnsi="GHEA Mariam"/>
          <w:i w:val="0"/>
          <w:lang w:val="af-ZA"/>
        </w:rPr>
        <w:tab/>
      </w:r>
    </w:p>
    <w:p w14:paraId="4855778C" w14:textId="61186798" w:rsidR="004E2FC6" w:rsidRPr="00086960" w:rsidRDefault="00754697" w:rsidP="00537F7B">
      <w:pPr xmlns:w="http://schemas.openxmlformats.org/wordprocessingml/2006/main">
        <w:pStyle w:val="a3"/>
        <w:spacing w:line="240" w:lineRule="auto"/>
        <w:ind w:firstLine="1440"/>
        <w:rPr>
          <w:rFonts w:ascii="GHEA Mariam" w:hAnsi="GHEA Mariam"/>
          <w:b/>
          <w:bCs/>
          <w:i w:val="0"/>
          <w:lang w:val="af-ZA"/>
        </w:rPr>
      </w:pPr>
      <w:r xmlns:w="http://schemas.openxmlformats.org/wordprocessingml/2006/main" w:rsidRPr="00086960">
        <w:rPr>
          <w:rFonts w:ascii="GHEA Mariam" w:hAnsi="GHEA Mariam"/>
          <w:b/>
          <w:bCs/>
          <w:i w:val="0"/>
          <w:lang w:val="af-ZA"/>
        </w:rPr>
        <w:t xml:space="preserve">Телефон +374 99 04 12 92</w:t>
      </w:r>
    </w:p>
    <w:p w14:paraId="2957D245" w14:textId="7F4D2680" w:rsidR="009F18D0" w:rsidRPr="00086960" w:rsidRDefault="00754697" w:rsidP="00537F7B">
      <w:pPr xmlns:w="http://schemas.openxmlformats.org/wordprocessingml/2006/main">
        <w:pStyle w:val="a3"/>
        <w:spacing w:line="240" w:lineRule="auto"/>
        <w:ind w:firstLine="1440"/>
        <w:rPr>
          <w:rFonts w:ascii="GHEA Mariam" w:hAnsi="GHEA Mariam"/>
          <w:b/>
          <w:bCs/>
          <w:i w:val="0"/>
          <w:lang w:val="af-ZA"/>
        </w:rPr>
      </w:pPr>
      <w:r xmlns:w="http://schemas.openxmlformats.org/wordprocessingml/2006/main" w:rsidRPr="00086960">
        <w:rPr>
          <w:rFonts w:ascii="GHEA Mariam" w:hAnsi="GHEA Mariam"/>
          <w:b/>
          <w:bCs/>
          <w:i w:val="0"/>
          <w:lang w:val="af-ZA"/>
        </w:rPr>
        <w:t xml:space="preserve">Электронная почта: legesgnumner@gmail.com</w:t>
      </w:r>
    </w:p>
    <w:p w14:paraId="74148736" w14:textId="61DCFC3E" w:rsidR="00754697" w:rsidRPr="00086960" w:rsidRDefault="00754697" w:rsidP="002D54C1">
      <w:pPr xmlns:w="http://schemas.openxmlformats.org/wordprocessingml/2006/main">
        <w:pStyle w:val="a3"/>
        <w:spacing w:line="240" w:lineRule="auto"/>
        <w:ind w:firstLine="1440"/>
        <w:jc w:val="left"/>
        <w:rPr>
          <w:rFonts w:ascii="GHEA Mariam" w:hAnsi="GHEA Mariam" w:cs="Sylfaen"/>
          <w:b/>
          <w:bCs/>
          <w:lang w:val="es-ES"/>
        </w:rPr>
      </w:pPr>
      <w:r xmlns:w="http://schemas.openxmlformats.org/wordprocessingml/2006/main" w:rsidRPr="00086960">
        <w:rPr>
          <w:rFonts w:ascii="GHEA Mariam" w:hAnsi="GHEA Mariam"/>
          <w:b/>
          <w:bCs/>
          <w:i w:val="0"/>
          <w:lang w:val="af-ZA"/>
        </w:rPr>
        <w:t xml:space="preserve">Заказчик: ЗАО «Национальный центр психического здоровья»</w:t>
      </w:r>
    </w:p>
    <w:p w14:paraId="529412DC" w14:textId="77777777" w:rsidR="00754697" w:rsidRPr="00086960" w:rsidRDefault="00754697" w:rsidP="00EF3662">
      <w:pPr>
        <w:pStyle w:val="a3"/>
        <w:spacing w:line="240" w:lineRule="auto"/>
        <w:ind w:left="1404"/>
        <w:rPr>
          <w:rFonts w:ascii="GHEA Mariam" w:hAnsi="GHEA Mariam"/>
          <w:i w:val="0"/>
          <w:lang w:val="af-ZA"/>
        </w:rPr>
      </w:pPr>
    </w:p>
    <w:p w14:paraId="5BF042E7" w14:textId="77777777" w:rsidR="00CC08E3" w:rsidRPr="00086960" w:rsidRDefault="00537F7B" w:rsidP="00EF5EE0">
      <w:pPr>
        <w:pStyle w:val="a3"/>
        <w:spacing w:line="240" w:lineRule="auto"/>
        <w:jc w:val="right"/>
        <w:rPr>
          <w:rFonts w:ascii="GHEA Mariam" w:hAnsi="GHEA Mariam" w:cs="Sylfaen"/>
          <w:lang w:val="af-ZA"/>
        </w:rPr>
      </w:pPr>
      <w:r w:rsidRPr="00086960">
        <w:rPr>
          <w:rFonts w:ascii="GHEA Mariam" w:hAnsi="GHEA Mariam" w:cs="Sylfaen"/>
          <w:lang w:val="af-ZA"/>
        </w:rPr>
        <w:br w:type="page"/>
      </w:r>
    </w:p>
    <w:p w14:paraId="59F65D07" w14:textId="77777777" w:rsidR="00CC08E3" w:rsidRPr="00086960" w:rsidRDefault="00CC08E3" w:rsidP="00EF5EE0">
      <w:pPr>
        <w:pStyle w:val="a3"/>
        <w:spacing w:line="240" w:lineRule="auto"/>
        <w:jc w:val="right"/>
        <w:rPr>
          <w:rFonts w:ascii="GHEA Mariam" w:hAnsi="GHEA Mariam" w:cs="Sylfaen"/>
          <w:lang w:val="af-ZA"/>
        </w:rPr>
      </w:pPr>
    </w:p>
    <w:p w14:paraId="1FC83DB6" w14:textId="2B438FF4" w:rsidR="00EF5EE0" w:rsidRPr="00086960" w:rsidRDefault="00EF5EE0" w:rsidP="00EF5EE0">
      <w:pPr xmlns:w="http://schemas.openxmlformats.org/wordprocessingml/2006/main">
        <w:pStyle w:val="a3"/>
        <w:spacing w:line="240" w:lineRule="auto"/>
        <w:jc w:val="right"/>
        <w:rPr>
          <w:rFonts w:ascii="GHEA Mariam" w:hAnsi="GHEA Mariam"/>
          <w:lang w:val="af-ZA"/>
        </w:rPr>
      </w:pPr>
      <w:r xmlns:w="http://schemas.openxmlformats.org/wordprocessingml/2006/main" w:rsidRPr="00086960">
        <w:rPr>
          <w:rFonts w:ascii="GHEA Mariam" w:hAnsi="GHEA Mariam"/>
          <w:lang w:val="af-ZA"/>
        </w:rPr>
        <w:t xml:space="preserve">Одобренный</w:t>
      </w:r>
    </w:p>
    <w:p w14:paraId="5FF4365F" w14:textId="2329314C" w:rsidR="00EF5EE0" w:rsidRPr="00086960" w:rsidRDefault="009403B5" w:rsidP="00EF5EE0">
      <w:pPr xmlns:w="http://schemas.openxmlformats.org/wordprocessingml/2006/main">
        <w:pStyle w:val="a3"/>
        <w:spacing w:line="240" w:lineRule="auto"/>
        <w:jc w:val="right"/>
        <w:rPr>
          <w:rFonts w:ascii="GHEA Mariam" w:hAnsi="GHEA Mariam"/>
          <w:lang w:val="af-ZA"/>
        </w:rPr>
      </w:pPr>
      <w:r xmlns:w="http://schemas.openxmlformats.org/wordprocessingml/2006/main" w:rsidRPr="00086960">
        <w:rPr>
          <w:rFonts w:ascii="GHEA Mariam" w:hAnsi="GHEA Mariam"/>
          <w:lang w:val="af-ZA"/>
        </w:rPr>
        <w:t xml:space="preserve">Код: HAPAK-GHSDB-2026/10</w:t>
      </w:r>
    </w:p>
    <w:p w14:paraId="36D6D0C0" w14:textId="4624E87E" w:rsidR="00EF5EE0" w:rsidRPr="00086960" w:rsidRDefault="0016296D" w:rsidP="00EF5EE0">
      <w:pPr xmlns:w="http://schemas.openxmlformats.org/wordprocessingml/2006/main">
        <w:pStyle w:val="a3"/>
        <w:spacing w:line="240" w:lineRule="auto"/>
        <w:jc w:val="right"/>
        <w:rPr>
          <w:rFonts w:ascii="GHEA Mariam" w:hAnsi="GHEA Mariam"/>
          <w:lang w:val="af-ZA"/>
        </w:rPr>
      </w:pPr>
      <w:r xmlns:w="http://schemas.openxmlformats.org/wordprocessingml/2006/main" w:rsidRPr="00086960">
        <w:rPr>
          <w:rFonts w:ascii="GHEA Mariam" w:hAnsi="GHEA Mariam"/>
          <w:lang w:val="af-ZA"/>
        </w:rPr>
        <w:t xml:space="preserve">комитет по оценке запросов на ценовые предложения</w:t>
      </w:r>
    </w:p>
    <w:p w14:paraId="6A13215A" w14:textId="78E60735" w:rsidR="00EF5EE0" w:rsidRPr="00086960" w:rsidRDefault="002F14D5" w:rsidP="00EF5EE0">
      <w:pPr xmlns:w="http://schemas.openxmlformats.org/wordprocessingml/2006/main">
        <w:pStyle w:val="a3"/>
        <w:spacing w:line="240" w:lineRule="auto"/>
        <w:jc w:val="right"/>
        <w:rPr>
          <w:rFonts w:ascii="GHEA Mariam" w:hAnsi="GHEA Mariam"/>
          <w:lang w:val="af-ZA"/>
        </w:rPr>
      </w:pPr>
      <w:r xmlns:w="http://schemas.openxmlformats.org/wordprocessingml/2006/main" w:rsidRPr="00086960">
        <w:rPr>
          <w:rFonts w:ascii="GHEA Mariam" w:hAnsi="GHEA Mariam"/>
          <w:lang w:val="af-ZA"/>
        </w:rPr>
        <w:t xml:space="preserve">Постановлением № 1 от 12 декабря 2025 года</w:t>
      </w:r>
    </w:p>
    <w:p w14:paraId="7AF35E19" w14:textId="77777777" w:rsidR="00EF5EE0" w:rsidRPr="00086960" w:rsidRDefault="00EF5EE0" w:rsidP="00EF5EE0">
      <w:pPr>
        <w:pStyle w:val="a3"/>
        <w:spacing w:line="240" w:lineRule="auto"/>
        <w:jc w:val="right"/>
        <w:rPr>
          <w:rFonts w:ascii="GHEA Mariam" w:hAnsi="GHEA Mariam"/>
          <w:lang w:val="af-ZA"/>
        </w:rPr>
      </w:pPr>
    </w:p>
    <w:p w14:paraId="3F32C1A8" w14:textId="77777777" w:rsidR="00096865" w:rsidRPr="00086960" w:rsidRDefault="00096865" w:rsidP="00EF3662">
      <w:pPr>
        <w:pStyle w:val="aa"/>
        <w:ind w:right="-7" w:firstLine="567"/>
        <w:jc w:val="center"/>
        <w:rPr>
          <w:rFonts w:ascii="GHEA Mariam" w:hAnsi="GHEA Mariam"/>
          <w:sz w:val="20"/>
          <w:szCs w:val="20"/>
          <w:lang w:val="af-ZA"/>
        </w:rPr>
      </w:pPr>
    </w:p>
    <w:p w14:paraId="7D1CA012" w14:textId="3DB23E72" w:rsidR="00096865" w:rsidRPr="00086960" w:rsidRDefault="00743D8C" w:rsidP="002D54C1">
      <w:pPr xmlns:w="http://schemas.openxmlformats.org/wordprocessingml/2006/main">
        <w:pStyle w:val="aa"/>
        <w:tabs>
          <w:tab w:val="left" w:pos="5968"/>
        </w:tabs>
        <w:ind w:right="-7" w:firstLine="567"/>
        <w:jc w:val="center"/>
        <w:rPr>
          <w:rFonts w:ascii="GHEA Mariam" w:hAnsi="GHEA Mariam"/>
          <w:sz w:val="20"/>
          <w:szCs w:val="20"/>
          <w:lang w:val="af-ZA"/>
        </w:rPr>
      </w:pPr>
      <w:r xmlns:w="http://schemas.openxmlformats.org/wordprocessingml/2006/main" w:rsidRPr="00086960">
        <w:rPr>
          <w:rFonts w:ascii="GHEA Mariam" w:hAnsi="GHEA Mariam" w:cs="Times Armenian"/>
          <w:i/>
          <w:sz w:val="20"/>
          <w:szCs w:val="20"/>
          <w:lang w:val="af-ZA"/>
        </w:rPr>
        <w:t xml:space="preserve">ЗАО «Национальный центр психического здоровья»</w:t>
      </w:r>
    </w:p>
    <w:p w14:paraId="7D445BB8" w14:textId="77777777" w:rsidR="00096865" w:rsidRPr="00086960" w:rsidRDefault="00096865" w:rsidP="00EF3662">
      <w:pPr>
        <w:pStyle w:val="aa"/>
        <w:ind w:right="-7" w:firstLine="567"/>
        <w:jc w:val="center"/>
        <w:rPr>
          <w:rFonts w:ascii="GHEA Mariam" w:hAnsi="GHEA Mariam"/>
          <w:sz w:val="20"/>
          <w:szCs w:val="20"/>
          <w:lang w:val="af-ZA"/>
        </w:rPr>
      </w:pPr>
    </w:p>
    <w:p w14:paraId="31F184B4" w14:textId="0B826C31" w:rsidR="00096865" w:rsidRPr="00086960" w:rsidRDefault="00537F7B" w:rsidP="00EF3662">
      <w:pPr xmlns:w="http://schemas.openxmlformats.org/wordprocessingml/2006/main">
        <w:pStyle w:val="aa"/>
        <w:ind w:right="-7" w:firstLine="567"/>
        <w:jc w:val="center"/>
        <w:rPr>
          <w:rFonts w:ascii="GHEA Mariam" w:hAnsi="GHEA Mariam" w:cs="Sylfaen"/>
          <w:sz w:val="20"/>
          <w:szCs w:val="20"/>
          <w:lang w:val="af-ZA"/>
        </w:rPr>
      </w:pPr>
      <w:r xmlns:w="http://schemas.openxmlformats.org/wordprocessingml/2006/main" w:rsidRPr="00086960">
        <w:rPr>
          <w:rFonts w:ascii="GHEA Mariam" w:hAnsi="GHEA Mariam" w:cs="Sylfaen"/>
          <w:sz w:val="20"/>
          <w:szCs w:val="20"/>
        </w:rPr>
        <w:t xml:space="preserve">ПРИГЛАШЕНИЕ</w:t>
      </w:r>
    </w:p>
    <w:p w14:paraId="197CC150" w14:textId="77777777" w:rsidR="00096865" w:rsidRPr="00086960" w:rsidRDefault="00096865" w:rsidP="00EF3662">
      <w:pPr>
        <w:pStyle w:val="aa"/>
        <w:ind w:right="-7" w:firstLine="567"/>
        <w:jc w:val="center"/>
        <w:rPr>
          <w:rFonts w:ascii="GHEA Mariam" w:hAnsi="GHEA Mariam" w:cs="Sylfaen"/>
          <w:sz w:val="20"/>
          <w:szCs w:val="20"/>
          <w:lang w:val="af-ZA"/>
        </w:rPr>
      </w:pPr>
    </w:p>
    <w:p w14:paraId="5D1460D0" w14:textId="77777777" w:rsidR="009403B5" w:rsidRPr="00086960" w:rsidRDefault="002D54C1" w:rsidP="009403B5">
      <w:pPr xmlns:w="http://schemas.openxmlformats.org/wordprocessingml/2006/main">
        <w:pStyle w:val="aa"/>
        <w:spacing w:after="0"/>
        <w:ind w:right="-7"/>
        <w:jc w:val="center"/>
        <w:rPr>
          <w:rFonts w:ascii="GHEA Mariam" w:hAnsi="GHEA Mariam" w:cs="Sylfaen"/>
          <w:b/>
          <w:bCs/>
          <w:sz w:val="20"/>
          <w:szCs w:val="20"/>
          <w:lang w:val="af-ZA"/>
        </w:rPr>
      </w:pPr>
      <w:r xmlns:w="http://schemas.openxmlformats.org/wordprocessingml/2006/main" w:rsidR="00537F7B" w:rsidRPr="00086960">
        <w:rPr>
          <w:rFonts w:ascii="GHEA Mariam" w:hAnsi="GHEA Mariam" w:cs="Sylfaen"/>
          <w:b/>
          <w:bCs/>
          <w:sz w:val="20"/>
          <w:szCs w:val="20"/>
        </w:rPr>
        <w:t xml:space="preserve">ЗАО </w:t>
      </w:r>
      <w:r xmlns:w="http://schemas.openxmlformats.org/wordprocessingml/2006/main" w:rsidRPr="00086960">
        <w:rPr>
          <w:rFonts w:ascii="GHEA Mariam" w:hAnsi="GHEA Mariam" w:cs="Sylfaen"/>
          <w:b/>
          <w:bCs/>
          <w:sz w:val="20"/>
          <w:szCs w:val="20"/>
          <w:lang w:val="af-ZA"/>
        </w:rPr>
        <w:t xml:space="preserve">«НАЦИОНАЛЬНЫЙ ЦЕНТР ПСИХИЧЕСКОГО ЗДОРОВЬЯ»</w:t>
      </w:r>
      <w:r xmlns:w="http://schemas.openxmlformats.org/wordprocessingml/2006/main" w:rsidR="00537F7B" w:rsidRPr="00086960">
        <w:rPr>
          <w:rFonts w:ascii="GHEA Mariam" w:hAnsi="GHEA Mariam" w:cs="Sylfaen"/>
          <w:b/>
          <w:bCs/>
          <w:sz w:val="20"/>
          <w:szCs w:val="20"/>
          <w:lang w:val="af-ZA"/>
        </w:rPr>
        <w:t xml:space="preserve"> </w:t>
      </w:r>
    </w:p>
    <w:p w14:paraId="3BC38E96" w14:textId="00D095ED" w:rsidR="002F14D5" w:rsidRPr="00086960" w:rsidRDefault="00537F7B" w:rsidP="009403B5">
      <w:pPr xmlns:w="http://schemas.openxmlformats.org/wordprocessingml/2006/main">
        <w:pStyle w:val="aa"/>
        <w:spacing w:after="0"/>
        <w:ind w:right="-7"/>
        <w:jc w:val="center"/>
        <w:rPr>
          <w:rFonts w:ascii="GHEA Mariam" w:hAnsi="GHEA Mariam" w:cs="Times Armenian"/>
          <w:b/>
          <w:bCs/>
          <w:sz w:val="20"/>
          <w:szCs w:val="20"/>
          <w:lang w:val="af-ZA"/>
        </w:rPr>
      </w:pPr>
      <w:r xmlns:w="http://schemas.openxmlformats.org/wordprocessingml/2006/main" w:rsidRPr="00086960">
        <w:rPr>
          <w:rFonts w:ascii="GHEA Mariam" w:hAnsi="GHEA Mariam" w:cs="Sylfaen"/>
          <w:b/>
          <w:bCs/>
          <w:sz w:val="20"/>
          <w:szCs w:val="20"/>
        </w:rPr>
        <w:t xml:space="preserve">ПОТРЕБНОСТИ</w:t>
      </w:r>
      <w:r xmlns:w="http://schemas.openxmlformats.org/wordprocessingml/2006/main" w:rsidRPr="00086960">
        <w:rPr>
          <w:rFonts w:ascii="GHEA Mariam" w:hAnsi="GHEA Mariam" w:cs="Times Armenian"/>
          <w:b/>
          <w:bCs/>
          <w:sz w:val="20"/>
          <w:szCs w:val="20"/>
          <w:lang w:val="af-ZA"/>
        </w:rPr>
        <w:t xml:space="preserve"> </w:t>
      </w:r>
      <w:r xmlns:w="http://schemas.openxmlformats.org/wordprocessingml/2006/main" w:rsidRPr="00086960">
        <w:rPr>
          <w:rFonts w:ascii="GHEA Mariam" w:hAnsi="GHEA Mariam" w:cs="Sylfaen"/>
          <w:b/>
          <w:bCs/>
          <w:sz w:val="20"/>
          <w:szCs w:val="20"/>
        </w:rPr>
        <w:t xml:space="preserve">ДЛЯ </w:t>
      </w:r>
      <w:r xmlns:w="http://schemas.openxmlformats.org/wordprocessingml/2006/main" w:rsidRPr="00086960">
        <w:rPr>
          <w:rFonts w:ascii="GHEA Mariam" w:hAnsi="GHEA Mariam" w:cs="Times Armenian"/>
          <w:b/>
          <w:bCs/>
          <w:sz w:val="20"/>
          <w:szCs w:val="20"/>
          <w:lang w:val="af-ZA"/>
        </w:rPr>
        <w:t xml:space="preserve">:</w:t>
      </w:r>
    </w:p>
    <w:p w14:paraId="6DA68157" w14:textId="77777777" w:rsidR="009403B5" w:rsidRPr="00086960" w:rsidRDefault="009403B5" w:rsidP="009403B5">
      <w:pPr xmlns:w="http://schemas.openxmlformats.org/wordprocessingml/2006/main">
        <w:pStyle w:val="aa"/>
        <w:spacing w:after="0"/>
        <w:ind w:right="-7"/>
        <w:jc w:val="center"/>
        <w:rPr>
          <w:rFonts w:ascii="GHEA Mariam" w:hAnsi="GHEA Mariam" w:cs="Sylfaen"/>
          <w:b/>
          <w:bCs/>
          <w:sz w:val="20"/>
          <w:szCs w:val="20"/>
          <w:lang w:val="af-ZA"/>
        </w:rPr>
      </w:pPr>
      <w:r xmlns:w="http://schemas.openxmlformats.org/wordprocessingml/2006/main" w:rsidRPr="00086960">
        <w:rPr>
          <w:rFonts w:ascii="GHEA Mariam" w:hAnsi="GHEA Mariam" w:cs="Sylfaen"/>
          <w:b/>
          <w:bCs/>
          <w:sz w:val="20"/>
          <w:szCs w:val="20"/>
          <w:lang w:val="af-ZA"/>
        </w:rPr>
        <w:t xml:space="preserve">СЛУЖБЫ БЕЗОПАСНОСТИ</w:t>
      </w:r>
    </w:p>
    <w:p w14:paraId="6210DE52" w14:textId="304BF944" w:rsidR="00096865" w:rsidRPr="00086960" w:rsidRDefault="00537F7B" w:rsidP="009403B5">
      <w:pPr xmlns:w="http://schemas.openxmlformats.org/wordprocessingml/2006/main">
        <w:pStyle w:val="aa"/>
        <w:ind w:right="-7"/>
        <w:jc w:val="center"/>
        <w:rPr>
          <w:rFonts w:ascii="GHEA Mariam" w:hAnsi="GHEA Mariam"/>
          <w:b/>
          <w:bCs/>
          <w:sz w:val="20"/>
          <w:szCs w:val="20"/>
          <w:lang w:val="af-ZA"/>
        </w:rPr>
      </w:pPr>
      <w:r xmlns:w="http://schemas.openxmlformats.org/wordprocessingml/2006/main" w:rsidRPr="00086960">
        <w:rPr>
          <w:rFonts w:ascii="GHEA Mariam" w:hAnsi="GHEA Mariam" w:cs="Sylfaen"/>
          <w:b/>
          <w:bCs/>
          <w:sz w:val="20"/>
          <w:szCs w:val="20"/>
        </w:rPr>
        <w:t xml:space="preserve">ДОСТИЖЕНИЕ</w:t>
      </w:r>
      <w:r xmlns:w="http://schemas.openxmlformats.org/wordprocessingml/2006/main" w:rsidRPr="00086960">
        <w:rPr>
          <w:rFonts w:ascii="GHEA Mariam" w:hAnsi="GHEA Mariam" w:cs="Times Armenian"/>
          <w:b/>
          <w:bCs/>
          <w:sz w:val="20"/>
          <w:szCs w:val="20"/>
          <w:lang w:val="af-ZA"/>
        </w:rPr>
        <w:t xml:space="preserve"> </w:t>
      </w:r>
      <w:proofErr xmlns:w="http://schemas.openxmlformats.org/wordprocessingml/2006/main" w:type="gramStart"/>
      <w:r xmlns:w="http://schemas.openxmlformats.org/wordprocessingml/2006/main" w:rsidR="002B32D6" w:rsidRPr="00086960">
        <w:rPr>
          <w:rFonts w:ascii="GHEA Mariam" w:hAnsi="GHEA Mariam" w:cs="Sylfaen"/>
          <w:b/>
          <w:bCs/>
          <w:sz w:val="20"/>
          <w:szCs w:val="20"/>
        </w:rPr>
        <w:t xml:space="preserve">ДЛЯ ЦЕЛЕЙ</w:t>
      </w:r>
      <w:r xmlns:w="http://schemas.openxmlformats.org/wordprocessingml/2006/main" w:rsidR="002B32D6" w:rsidRPr="00086960">
        <w:rPr>
          <w:rFonts w:ascii="GHEA Mariam" w:hAnsi="GHEA Mariam" w:cs="Sylfaen"/>
          <w:b/>
          <w:bCs/>
          <w:sz w:val="20"/>
          <w:szCs w:val="20"/>
          <w:lang w:val="af-ZA"/>
        </w:rPr>
        <w:t xml:space="preserve"> </w:t>
      </w:r>
      <w:r xmlns:w="http://schemas.openxmlformats.org/wordprocessingml/2006/main" w:rsidR="002B32D6" w:rsidRPr="00086960">
        <w:rPr>
          <w:rFonts w:ascii="GHEA Mariam" w:hAnsi="GHEA Mariam" w:cs="Times Armenian"/>
          <w:b/>
          <w:bCs/>
          <w:sz w:val="20"/>
          <w:szCs w:val="20"/>
          <w:lang w:val="af-ZA"/>
        </w:rPr>
        <w:t xml:space="preserve"> </w:t>
      </w:r>
      <w:r xmlns:w="http://schemas.openxmlformats.org/wordprocessingml/2006/main" w:rsidR="002B32D6" w:rsidRPr="00086960">
        <w:rPr>
          <w:rFonts w:ascii="GHEA Mariam" w:hAnsi="GHEA Mariam" w:cs="Sylfaen"/>
          <w:b/>
          <w:bCs/>
          <w:sz w:val="20"/>
          <w:szCs w:val="20"/>
        </w:rPr>
        <w:t xml:space="preserve">ОБЪЯВЛЕНО</w:t>
      </w:r>
      <w:proofErr xmlns:w="http://schemas.openxmlformats.org/wordprocessingml/2006/main" w:type="gramEnd"/>
      <w:r xmlns:w="http://schemas.openxmlformats.org/wordprocessingml/2006/main" w:rsidR="002B32D6" w:rsidRPr="00086960">
        <w:rPr>
          <w:rFonts w:ascii="GHEA Mariam" w:hAnsi="GHEA Mariam" w:cs="Times Armenian"/>
          <w:b/>
          <w:bCs/>
          <w:sz w:val="20"/>
          <w:szCs w:val="20"/>
          <w:lang w:val="af-ZA"/>
        </w:rPr>
        <w:t xml:space="preserve"> </w:t>
      </w:r>
      <w:r xmlns:w="http://schemas.openxmlformats.org/wordprocessingml/2006/main" w:rsidR="00743D8C" w:rsidRPr="00086960">
        <w:rPr>
          <w:rFonts w:ascii="GHEA Mariam" w:hAnsi="GHEA Mariam" w:cs="Sylfaen"/>
          <w:b/>
          <w:bCs/>
          <w:sz w:val="20"/>
          <w:szCs w:val="20"/>
        </w:rPr>
        <w:t xml:space="preserve">ОЦЕНКА</w:t>
      </w:r>
      <w:r xmlns:w="http://schemas.openxmlformats.org/wordprocessingml/2006/main" w:rsidR="00743D8C" w:rsidRPr="00086960">
        <w:rPr>
          <w:rFonts w:ascii="GHEA Mariam" w:hAnsi="GHEA Mariam" w:cs="Sylfaen"/>
          <w:b/>
          <w:bCs/>
          <w:sz w:val="20"/>
          <w:szCs w:val="20"/>
          <w:lang w:val="af-ZA"/>
        </w:rPr>
        <w:t xml:space="preserve"> </w:t>
      </w:r>
      <w:r xmlns:w="http://schemas.openxmlformats.org/wordprocessingml/2006/main" w:rsidR="00743D8C" w:rsidRPr="00086960">
        <w:rPr>
          <w:rFonts w:ascii="GHEA Mariam" w:hAnsi="GHEA Mariam" w:cs="Sylfaen"/>
          <w:b/>
          <w:bCs/>
          <w:sz w:val="20"/>
          <w:szCs w:val="20"/>
        </w:rPr>
        <w:t xml:space="preserve">ВОПРОСНИК</w:t>
      </w:r>
    </w:p>
    <w:p w14:paraId="3C2DDBD6" w14:textId="77777777" w:rsidR="00096865" w:rsidRPr="00086960" w:rsidRDefault="00096865" w:rsidP="00EF3662">
      <w:pPr>
        <w:pStyle w:val="aa"/>
        <w:ind w:right="-7"/>
        <w:jc w:val="center"/>
        <w:rPr>
          <w:rFonts w:ascii="GHEA Mariam" w:hAnsi="GHEA Mariam"/>
          <w:sz w:val="20"/>
          <w:szCs w:val="20"/>
          <w:lang w:val="af-ZA"/>
        </w:rPr>
      </w:pPr>
    </w:p>
    <w:p w14:paraId="39B8CAB8" w14:textId="77777777" w:rsidR="00CE0D95" w:rsidRPr="00086960" w:rsidRDefault="00CE0D95" w:rsidP="00EF3662">
      <w:pPr>
        <w:pStyle w:val="aa"/>
        <w:ind w:right="-7" w:firstLine="567"/>
        <w:jc w:val="center"/>
        <w:rPr>
          <w:rFonts w:ascii="GHEA Mariam" w:hAnsi="GHEA Mariam"/>
          <w:sz w:val="20"/>
          <w:szCs w:val="20"/>
          <w:lang w:val="af-ZA"/>
        </w:rPr>
      </w:pPr>
    </w:p>
    <w:p w14:paraId="0145B7D5" w14:textId="77777777" w:rsidR="00CE0D95" w:rsidRPr="00086960" w:rsidRDefault="00CE0D95" w:rsidP="00EF3662">
      <w:pPr>
        <w:pStyle w:val="aa"/>
        <w:ind w:right="-7" w:firstLine="567"/>
        <w:jc w:val="center"/>
        <w:rPr>
          <w:rFonts w:ascii="GHEA Mariam" w:hAnsi="GHEA Mariam"/>
          <w:sz w:val="20"/>
          <w:szCs w:val="20"/>
          <w:lang w:val="af-ZA"/>
        </w:rPr>
      </w:pPr>
    </w:p>
    <w:p w14:paraId="06547AA4" w14:textId="257D3DB0" w:rsidR="001A43A4" w:rsidRPr="00086960" w:rsidRDefault="00096865" w:rsidP="00EF3662">
      <w:pPr xmlns:w="http://schemas.openxmlformats.org/wordprocessingml/2006/main">
        <w:ind w:firstLine="567"/>
        <w:jc w:val="both"/>
        <w:rPr>
          <w:rFonts w:ascii="GHEA Mariam" w:hAnsi="GHEA Mariam" w:cs="Sylfaen"/>
          <w:i/>
          <w:sz w:val="14"/>
          <w:szCs w:val="14"/>
          <w:lang w:val="af-ZA"/>
        </w:rPr>
      </w:pPr>
      <w:proofErr xmlns:w="http://schemas.openxmlformats.org/wordprocessingml/2006/main" w:type="spellStart"/>
      <w:r xmlns:w="http://schemas.openxmlformats.org/wordprocessingml/2006/main" w:rsidRPr="00086960">
        <w:rPr>
          <w:rFonts w:ascii="GHEA Mariam" w:hAnsi="GHEA Mariam" w:cs="Sylfaen"/>
          <w:i/>
          <w:sz w:val="14"/>
          <w:szCs w:val="14"/>
        </w:rPr>
        <w:t xml:space="preserve">Дорогой</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участник</w:t>
      </w:r>
      <w:proofErr xmlns:w="http://schemas.openxmlformats.org/wordprocessingml/2006/main" w:type="spellEnd"/>
      <w:r xmlns:w="http://schemas.openxmlformats.org/wordprocessingml/2006/main" w:rsidR="00677658"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00884204" w:rsidRPr="00086960">
        <w:rPr>
          <w:rFonts w:ascii="GHEA Mariam" w:hAnsi="GHEA Mariam" w:cs="Sylfaen"/>
          <w:i/>
          <w:sz w:val="14"/>
          <w:szCs w:val="14"/>
        </w:rPr>
        <w:t xml:space="preserve">до</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приложение</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изготовление</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r xmlns:w="http://schemas.openxmlformats.org/wordprocessingml/2006/main" w:rsidRPr="00086960">
        <w:rPr>
          <w:rFonts w:ascii="GHEA Mariam" w:hAnsi="GHEA Mariam" w:cs="Sylfaen"/>
          <w:i/>
          <w:sz w:val="14"/>
          <w:szCs w:val="14"/>
        </w:rPr>
        <w:t xml:space="preserve">и</w:t>
      </w:r>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представление</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пожалуйста</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мы</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подробно</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изучать</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этот</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приглашение </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потому что</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что</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по приглашению</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непоследовательный</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приложения</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предмет</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являются</w:t>
      </w:r>
      <w:proofErr xmlns:w="http://schemas.openxmlformats.org/wordprocessingml/2006/main" w:type="spellEnd"/>
      <w:r xmlns:w="http://schemas.openxmlformats.org/wordprocessingml/2006/main" w:rsidRPr="00086960">
        <w:rPr>
          <w:rFonts w:ascii="GHEA Mariam" w:hAnsi="GHEA Mariam" w:cs="Times Armenia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отклонение </w:t>
      </w:r>
      <w:proofErr xmlns:w="http://schemas.openxmlformats.org/wordprocessingml/2006/main" w:type="spellEnd"/>
      <w:r xmlns:w="http://schemas.openxmlformats.org/wordprocessingml/2006/main" w:rsidR="0046586E" w:rsidRPr="00086960">
        <w:rPr>
          <w:rFonts w:ascii="GHEA Mariam" w:hAnsi="GHEA Mariam" w:cs="Sylfaen"/>
          <w:i/>
          <w:sz w:val="14"/>
          <w:szCs w:val="14"/>
          <w:lang w:val="af-ZA"/>
        </w:rPr>
        <w:t xml:space="preserve">.</w:t>
      </w:r>
    </w:p>
    <w:p w14:paraId="71F1A93C" w14:textId="77777777" w:rsidR="00F60C5F" w:rsidRPr="00086960" w:rsidRDefault="00F60C5F" w:rsidP="00F60C5F">
      <w:pPr xmlns:w="http://schemas.openxmlformats.org/wordprocessingml/2006/main">
        <w:ind w:firstLine="567"/>
        <w:jc w:val="both"/>
        <w:rPr>
          <w:rFonts w:ascii="GHEA Mariam" w:hAnsi="GHEA Mariam" w:cs="Sylfaen"/>
          <w:i/>
          <w:sz w:val="14"/>
          <w:szCs w:val="14"/>
          <w:lang w:val="af-ZA"/>
        </w:rPr>
      </w:pPr>
      <w:proofErr xmlns:w="http://schemas.openxmlformats.org/wordprocessingml/2006/main" w:type="spellStart"/>
      <w:r xmlns:w="http://schemas.openxmlformats.org/wordprocessingml/2006/main" w:rsidRPr="00086960">
        <w:rPr>
          <w:rFonts w:ascii="GHEA Mariam" w:hAnsi="GHEA Mariam" w:cs="Sylfaen"/>
          <w:i/>
          <w:sz w:val="14"/>
          <w:szCs w:val="14"/>
        </w:rPr>
        <w:t xml:space="preserve">Если</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Ты</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зарегистрированный</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вы этого не делаете</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электронный</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покупки</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в системе </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но</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желание</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у вас есть</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участвовать</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этот</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к процедуре </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затем</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приложение</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к настоящему</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число</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необходимый</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r xmlns:w="http://schemas.openxmlformats.org/wordprocessingml/2006/main" w:rsidRPr="00086960">
        <w:rPr>
          <w:rFonts w:ascii="GHEA Mariam" w:hAnsi="GHEA Mariam" w:cs="Sylfaen"/>
          <w:i/>
          <w:sz w:val="14"/>
          <w:szCs w:val="14"/>
        </w:rPr>
        <w:t xml:space="preserve">является</w:t>
      </w:r>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Самостоятельная регистрация в </w:t>
      </w:r>
      <w:proofErr xmlns:w="http://schemas.openxmlformats.org/wordprocessingml/2006/main" w:type="spellEnd"/>
      <w:r xmlns:w="http://schemas.openxmlformats.org/wordprocessingml/2006/main" w:rsidRPr="00086960">
        <w:rPr>
          <w:rFonts w:ascii="GHEA Mariam" w:hAnsi="GHEA Mariam" w:cs="Sylfaen"/>
          <w:i/>
          <w:sz w:val="14"/>
          <w:szCs w:val="14"/>
        </w:rPr>
        <w:t xml:space="preserve">системе </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Armeps </w:t>
      </w:r>
      <w:proofErr xmlns:w="http://schemas.openxmlformats.org/wordprocessingml/2006/main" w:type="spellStart"/>
      <w:r xmlns:w="http://schemas.openxmlformats.org/wordprocessingml/2006/main" w:rsidRPr="00086960">
        <w:rPr>
          <w:rFonts w:ascii="GHEA Mariam" w:hAnsi="GHEA Mariam" w:cs="Sylfaen"/>
          <w:i/>
          <w:sz w:val="14"/>
          <w:szCs w:val="14"/>
          <w:lang w:val="af-ZA"/>
        </w:rPr>
        <w:t xml:space="preserve">( </w:t>
      </w:r>
      <w:r xmlns:w="http://schemas.openxmlformats.org/wordprocessingml/2006/main" w:rsidRPr="00086960">
        <w:rPr>
          <w:rFonts w:ascii="GHEA Mariam" w:hAnsi="GHEA Mariam"/>
          <w:sz w:val="14"/>
          <w:szCs w:val="14"/>
        </w:rPr>
        <w:fldChar xmlns:w="http://schemas.openxmlformats.org/wordprocessingml/2006/main" w:fldCharType="begin"/>
      </w:r>
      <w:r xmlns:w="http://schemas.openxmlformats.org/wordprocessingml/2006/main" w:rsidRPr="00086960">
        <w:rPr>
          <w:rFonts w:ascii="GHEA Mariam" w:hAnsi="GHEA Mariam"/>
          <w:sz w:val="14"/>
          <w:szCs w:val="14"/>
          <w:lang w:val="af-ZA"/>
        </w:rPr>
        <w:instrText xmlns:w="http://schemas.openxmlformats.org/wordprocessingml/2006/main">HYPERLINK "http://www.armeps.am"</w:instrText>
      </w:r>
      <w:r xmlns:w="http://schemas.openxmlformats.org/wordprocessingml/2006/main" w:rsidRPr="00086960">
        <w:rPr>
          <w:rFonts w:ascii="GHEA Mariam" w:hAnsi="GHEA Mariam"/>
          <w:sz w:val="14"/>
          <w:szCs w:val="14"/>
        </w:rPr>
        <w:fldChar xmlns:w="http://schemas.openxmlformats.org/wordprocessingml/2006/main" w:fldCharType="separate"/>
      </w:r>
      <w:r xmlns:w="http://schemas.openxmlformats.org/wordprocessingml/2006/main" w:rsidRPr="00086960">
        <w:rPr>
          <w:rFonts w:ascii="GHEA Mariam" w:hAnsi="GHEA Mariam" w:cs="Sylfaen"/>
          <w:i/>
          <w:sz w:val="14"/>
          <w:szCs w:val="14"/>
          <w:lang w:val="af-ZA"/>
        </w:rPr>
        <w:t xml:space="preserve">www.armeps.am </w:t>
      </w:r>
      <w:r xmlns:w="http://schemas.openxmlformats.org/wordprocessingml/2006/main" w:rsidRPr="00086960">
        <w:rPr>
          <w:rFonts w:ascii="GHEA Mariam" w:hAnsi="GHEA Mariam"/>
          <w:sz w:val="14"/>
          <w:szCs w:val="14"/>
        </w:rPr>
        <w:fldChar xmlns:w="http://schemas.openxmlformats.org/wordprocessingml/2006/main" w:fldCharType="end"/>
      </w:r>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В системе</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зарегистрироваться</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условия</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определенный</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являются</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hyperlink xmlns:w="http://schemas.openxmlformats.org/wordprocessingml/2006/main" xmlns:r="http://schemas.openxmlformats.org/officeDocument/2006/relationships" r:id="rId8" w:history="1">
        <w:r xmlns:w="http://schemas.openxmlformats.org/wordprocessingml/2006/main" w:rsidRPr="00086960">
          <w:rPr>
            <w:rFonts w:ascii="GHEA Mariam" w:hAnsi="GHEA Mariam" w:cs="Sylfaen"/>
            <w:i/>
            <w:sz w:val="14"/>
            <w:szCs w:val="14"/>
            <w:lang w:val="af-ZA"/>
          </w:rPr>
          <w:t xml:space="preserve">www.procurement.am</w:t>
        </w:r>
      </w:hyperlink>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по адресу</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текущий</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покупки</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официальный</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В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разделе </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Законодательство </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информационного бюллетеня , в </w:t>
      </w:r>
      <w:proofErr xmlns:w="http://schemas.openxmlformats.org/wordprocessingml/2006/main" w:type="spellEnd"/>
      <w:r xmlns:w="http://schemas.openxmlformats.org/wordprocessingml/2006/main" w:rsidRPr="00086960">
        <w:rPr>
          <w:rFonts w:ascii="GHEA Mariam" w:hAnsi="GHEA Mariam" w:cs="Sylfaen"/>
          <w:i/>
          <w:sz w:val="14"/>
          <w:szCs w:val="14"/>
        </w:rPr>
        <w:t xml:space="preserve">подразделе </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Руководства </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инструкции </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w:t>
      </w:r>
      <w:proofErr xmlns:w="http://schemas.openxmlformats.org/wordprocessingml/2006/main" w:type="spellStart"/>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установлено</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086960">
        <w:rPr>
          <w:rFonts w:ascii="GHEA Mariam" w:hAnsi="GHEA Mariam" w:cs="Sylfaen"/>
          <w:i/>
          <w:sz w:val="14"/>
          <w:szCs w:val="14"/>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086960">
          <w:rPr>
            <w:rFonts w:ascii="GHEA Mariam" w:hAnsi="GHEA Mariam" w:cs="Sylfaen"/>
            <w:i/>
            <w:sz w:val="14"/>
            <w:szCs w:val="14"/>
          </w:rPr>
          <w:t xml:space="preserve">​</w:t>
        </w:r>
      </w:hyperlink>
      <w:r xmlns:w="http://schemas.openxmlformats.org/wordprocessingml/2006/main" w:rsidRPr="00086960">
        <w:rPr>
          <w:rFonts w:ascii="GHEA Mariam" w:hAnsi="GHEA Mariam" w:cs="Sylfaen"/>
          <w:i/>
          <w:sz w:val="14"/>
          <w:szCs w:val="14"/>
          <w:lang w:val="af-ZA"/>
        </w:rPr>
        <w:t xml:space="preserve">​</w:t>
      </w:r>
    </w:p>
    <w:p w14:paraId="5EF663D2" w14:textId="77777777" w:rsidR="00F60C5F" w:rsidRPr="00086960" w:rsidRDefault="00F60C5F" w:rsidP="00F60C5F">
      <w:pPr xmlns:w="http://schemas.openxmlformats.org/wordprocessingml/2006/main">
        <w:ind w:firstLine="567"/>
        <w:jc w:val="both"/>
        <w:rPr>
          <w:rFonts w:ascii="GHEA Mariam" w:hAnsi="GHEA Mariam" w:cs="Sylfaen"/>
          <w:i/>
          <w:sz w:val="14"/>
          <w:szCs w:val="14"/>
          <w:lang w:val="af-ZA"/>
        </w:rPr>
      </w:pPr>
      <w:proofErr xmlns:w="http://schemas.openxmlformats.org/wordprocessingml/2006/main" w:type="spellStart"/>
      <w:r xmlns:w="http://schemas.openxmlformats.org/wordprocessingml/2006/main" w:rsidRPr="00086960">
        <w:rPr>
          <w:rFonts w:ascii="GHEA Mariam" w:hAnsi="GHEA Mariam" w:cs="Sylfaen"/>
          <w:i/>
          <w:sz w:val="14"/>
          <w:szCs w:val="14"/>
        </w:rPr>
        <w:t xml:space="preserve">Путеводитель</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доступный</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r xmlns:w="http://schemas.openxmlformats.org/wordprocessingml/2006/main" w:rsidRPr="00086960">
        <w:rPr>
          <w:rFonts w:ascii="GHEA Mariam" w:hAnsi="GHEA Mariam" w:cs="Sylfaen"/>
          <w:i/>
          <w:sz w:val="14"/>
          <w:szCs w:val="14"/>
        </w:rPr>
        <w:t xml:space="preserve">является</w:t>
      </w:r>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следующий</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со ссылкой на </w:t>
      </w:r>
      <w:proofErr xmlns:w="http://schemas.openxmlformats.org/wordprocessingml/2006/main" w:type="spellEnd"/>
      <w:r xmlns:w="http://schemas.openxmlformats.org/wordprocessingml/2006/main" w:rsidRPr="00086960">
        <w:rPr>
          <w:rFonts w:ascii="GHEA Mariam" w:hAnsi="GHEA Mariam" w:cs="Sylfaen"/>
          <w:i/>
          <w:sz w:val="14"/>
          <w:szCs w:val="14"/>
        </w:rPr>
        <w:t xml:space="preserve">:</w:t>
      </w:r>
      <w:r xmlns:w="http://schemas.openxmlformats.org/wordprocessingml/2006/main" w:rsidRPr="00086960">
        <w:rPr>
          <w:rFonts w:ascii="GHEA Mariam" w:hAnsi="GHEA Mariam" w:cs="Sylfaen"/>
          <w:i/>
          <w:sz w:val="14"/>
          <w:szCs w:val="14"/>
          <w:lang w:val="af-ZA"/>
        </w:rPr>
        <w:t xml:space="preserve"> </w:t>
      </w:r>
      <w:hyperlink xmlns:w="http://schemas.openxmlformats.org/wordprocessingml/2006/main" xmlns:r="http://schemas.openxmlformats.org/officeDocument/2006/relationships" r:id="rId10" w:history="1">
        <w:r xmlns:w="http://schemas.openxmlformats.org/wordprocessingml/2006/main" w:rsidRPr="00086960">
          <w:rPr>
            <w:rFonts w:ascii="GHEA Mariam" w:hAnsi="GHEA Mariam" w:cs="Sylfaen"/>
            <w:sz w:val="14"/>
            <w:szCs w:val="14"/>
            <w:lang w:val="af-ZA"/>
          </w:rPr>
          <w:t xml:space="preserve">http://gnumner.am/hy/page/ughecuycner_dzernarkner/ </w:t>
        </w:r>
      </w:hyperlink>
      <w:r xmlns:w="http://schemas.openxmlformats.org/wordprocessingml/2006/main" w:rsidRPr="00086960">
        <w:rPr>
          <w:rFonts w:ascii="GHEA Mariam" w:hAnsi="GHEA Mariam" w:cs="Sylfaen"/>
          <w:i/>
          <w:sz w:val="14"/>
          <w:szCs w:val="14"/>
          <w:lang w:val="af-ZA"/>
        </w:rPr>
        <w:t xml:space="preserve">:</w:t>
      </w:r>
    </w:p>
    <w:p w14:paraId="2D606767" w14:textId="77777777" w:rsidR="00F60C5F" w:rsidRPr="00086960" w:rsidRDefault="0046586E" w:rsidP="00EF3662">
      <w:pPr xmlns:w="http://schemas.openxmlformats.org/wordprocessingml/2006/main">
        <w:ind w:firstLine="567"/>
        <w:jc w:val="both"/>
        <w:rPr>
          <w:rFonts w:ascii="GHEA Mariam" w:hAnsi="GHEA Mariam" w:cs="Sylfaen"/>
          <w:i/>
          <w:sz w:val="14"/>
          <w:szCs w:val="14"/>
          <w:lang w:val="af-ZA"/>
        </w:rPr>
      </w:pPr>
      <w:proofErr xmlns:w="http://schemas.openxmlformats.org/wordprocessingml/2006/main" w:type="spellStart"/>
      <w:r xmlns:w="http://schemas.openxmlformats.org/wordprocessingml/2006/main" w:rsidRPr="00086960">
        <w:rPr>
          <w:rFonts w:ascii="GHEA Mariam" w:hAnsi="GHEA Mariam" w:cs="Sylfaen"/>
          <w:i/>
          <w:sz w:val="14"/>
          <w:szCs w:val="14"/>
        </w:rPr>
        <w:t xml:space="preserve">В то же время </w:t>
      </w:r>
      <w:proofErr xmlns:w="http://schemas.openxmlformats.org/wordprocessingml/2006/main" w:type="spellEnd"/>
      <w:r xmlns:w="http://schemas.openxmlformats.org/wordprocessingml/2006/main" w:rsidR="00F60C5F" w:rsidRPr="00086960">
        <w:rPr>
          <w:rFonts w:ascii="GHEA Mariam" w:hAnsi="GHEA Mariam" w:cs="Sylfaen"/>
          <w:i/>
          <w:sz w:val="14"/>
          <w:szCs w:val="14"/>
        </w:rPr>
        <w:t xml:space="preserve">,</w:t>
      </w:r>
    </w:p>
    <w:p w14:paraId="666B9469" w14:textId="77777777" w:rsidR="00F60C5F" w:rsidRPr="00086960" w:rsidRDefault="0046586E" w:rsidP="00F60C5F">
      <w:pPr xmlns:w="http://schemas.openxmlformats.org/wordprocessingml/2006/main">
        <w:ind w:firstLine="567"/>
        <w:jc w:val="both"/>
        <w:rPr>
          <w:rFonts w:ascii="GHEA Mariam" w:hAnsi="GHEA Mariam" w:cs="Sylfaen"/>
          <w:i/>
          <w:sz w:val="14"/>
          <w:szCs w:val="14"/>
          <w:lang w:val="af-ZA"/>
        </w:rPr>
      </w:pPr>
      <w:r xmlns:w="http://schemas.openxmlformats.org/wordprocessingml/2006/main" w:rsidRPr="00086960">
        <w:rPr>
          <w:rFonts w:ascii="GHEA Mariam" w:hAnsi="GHEA Mariam" w:cs="Sylfaen"/>
          <w:i/>
          <w:sz w:val="14"/>
          <w:szCs w:val="14"/>
          <w:lang w:val="af-ZA"/>
        </w:rPr>
        <w:t xml:space="preserve"> </w:t>
      </w:r>
      <w:r xmlns:w="http://schemas.openxmlformats.org/wordprocessingml/2006/main" w:rsidR="00677658" w:rsidRPr="00086960">
        <w:rPr>
          <w:rFonts w:ascii="GHEA Mariam" w:hAnsi="GHEA Mariam"/>
          <w:i/>
          <w:sz w:val="14"/>
          <w:szCs w:val="14"/>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rsidR="00F60C5F" w:rsidRPr="00086960">
        <w:rPr>
          <w:rFonts w:ascii="GHEA Mariam" w:hAnsi="GHEA Mariam" w:cs="Sylfaen"/>
          <w:i/>
          <w:sz w:val="14"/>
          <w:szCs w:val="14"/>
          <w:lang w:val="af-ZA"/>
        </w:rPr>
        <w:t xml:space="preserve">Руководством по внедрению электронных закупок, </w:t>
      </w:r>
      <w:r xmlns:w="http://schemas.openxmlformats.org/wordprocessingml/2006/main" w:rsidR="00F60C5F" w:rsidRPr="00086960">
        <w:rPr>
          <w:rFonts w:ascii="GHEA Mariam" w:hAnsi="GHEA Mariam"/>
          <w:sz w:val="18"/>
          <w:szCs w:val="18"/>
        </w:rPr>
        <w:fldChar xmlns:w="http://schemas.openxmlformats.org/wordprocessingml/2006/main" w:fldCharType="end"/>
      </w:r>
      <w:r xmlns:w="http://schemas.openxmlformats.org/wordprocessingml/2006/main" w:rsidR="00F60C5F" w:rsidRPr="00086960">
        <w:rPr>
          <w:rFonts w:ascii="GHEA Mariam" w:hAnsi="GHEA Mariam" w:cs="Sylfaen"/>
          <w:i/>
          <w:sz w:val="14"/>
          <w:szCs w:val="14"/>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rsidRPr="00086960">
        <w:rPr>
          <w:rFonts w:ascii="GHEA Mariam" w:hAnsi="GHEA Mariam"/>
          <w:sz w:val="18"/>
          <w:szCs w:val="18"/>
        </w:rPr>
        <w:fldChar xmlns:w="http://schemas.openxmlformats.org/wordprocessingml/2006/main" w:fldCharType="begin"/>
      </w:r>
      <w:r xmlns:w="http://schemas.openxmlformats.org/wordprocessingml/2006/main" w:rsidR="00F60C5F" w:rsidRPr="00086960">
        <w:rPr>
          <w:rFonts w:ascii="GHEA Mariam" w:hAnsi="GHEA Mariam"/>
          <w:sz w:val="18"/>
          <w:szCs w:val="18"/>
          <w:lang w:val="af-ZA"/>
        </w:rPr>
        <w:instrText xmlns:w="http://schemas.openxmlformats.org/wordprocessingml/2006/main">HYPERLINK "http://gnumner.am/website/images/original/%D5%88%D5%92%D5%82%D4%B5%D5%91%D5%88%D5%92%D5%85%D5%91.docx"</w:instrText>
      </w:r>
      <w:r xmlns:w="http://schemas.openxmlformats.org/wordprocessingml/2006/main" w:rsidR="00F60C5F" w:rsidRPr="00086960">
        <w:rPr>
          <w:rFonts w:ascii="GHEA Mariam" w:hAnsi="GHEA Mariam"/>
          <w:sz w:val="18"/>
          <w:szCs w:val="18"/>
        </w:rPr>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F60C5F" w:rsidRPr="00086960">
          <w:rPr>
            <w:rFonts w:ascii="GHEA Mariam" w:hAnsi="GHEA Mariam" w:cs="Sylfaen"/>
            <w:i/>
            <w:sz w:val="14"/>
            <w:szCs w:val="14"/>
            <w:lang w:val="af-ZA"/>
          </w:rPr>
          <w:t xml:space="preserve">www.procurement.am </w:t>
        </w:r>
      </w:hyperlink>
      <w:r xmlns:w="http://schemas.openxmlformats.org/wordprocessingml/2006/main" w:rsidR="00F60C5F" w:rsidRPr="00086960">
        <w:rPr>
          <w:rFonts w:ascii="GHEA Mariam" w:hAnsi="GHEA Mariam" w:cs="Sylfaen"/>
          <w:i/>
          <w:sz w:val="14"/>
          <w:szCs w:val="14"/>
          <w:lang w:val="af-ZA"/>
        </w:rPr>
        <w:t xml:space="preserve">.</w:t>
      </w:r>
    </w:p>
    <w:p w14:paraId="4829709D" w14:textId="77777777" w:rsidR="00F60C5F" w:rsidRPr="00086960" w:rsidRDefault="00F60C5F" w:rsidP="00F60C5F">
      <w:pPr xmlns:w="http://schemas.openxmlformats.org/wordprocessingml/2006/main">
        <w:ind w:firstLine="567"/>
        <w:jc w:val="both"/>
        <w:rPr>
          <w:rFonts w:ascii="GHEA Mariam" w:hAnsi="GHEA Mariam" w:cs="Sylfaen"/>
          <w:i/>
          <w:sz w:val="14"/>
          <w:szCs w:val="14"/>
          <w:lang w:val="af-ZA"/>
        </w:rPr>
      </w:pPr>
      <w:r xmlns:w="http://schemas.openxmlformats.org/wordprocessingml/2006/main" w:rsidRPr="00086960">
        <w:rPr>
          <w:rFonts w:ascii="GHEA Mariam" w:hAnsi="GHEA Mariam" w:cs="Sylfaen"/>
          <w:i/>
          <w:sz w:val="14"/>
          <w:szCs w:val="14"/>
          <w:lang w:val="af-ZA"/>
        </w:rPr>
        <w:t xml:space="preserve">Руководство доступно по следующей ссылке: </w:t>
      </w:r>
      <w:r xmlns:w="http://schemas.openxmlformats.org/wordprocessingml/2006/main" w:rsidRPr="00086960">
        <w:rPr>
          <w:rFonts w:ascii="GHEA Mariam" w:hAnsi="GHEA Mariam"/>
          <w:sz w:val="18"/>
          <w:szCs w:val="18"/>
        </w:rPr>
        <w:fldChar xmlns:w="http://schemas.openxmlformats.org/wordprocessingml/2006/main" w:fldCharType="begin"/>
      </w:r>
      <w:r xmlns:w="http://schemas.openxmlformats.org/wordprocessingml/2006/main" w:rsidRPr="00086960">
        <w:rPr>
          <w:rFonts w:ascii="GHEA Mariam" w:hAnsi="GHEA Mariam"/>
          <w:sz w:val="18"/>
          <w:szCs w:val="18"/>
          <w:lang w:val="af-ZA"/>
        </w:rPr>
        <w:instrText xmlns:w="http://schemas.openxmlformats.org/wordprocessingml/2006/main">HYPERLINK "http://gnumner.am/hy/page/ughecuycner_dzernarkner/"</w:instrText>
      </w:r>
      <w:r xmlns:w="http://schemas.openxmlformats.org/wordprocessingml/2006/main" w:rsidRPr="00086960">
        <w:rPr>
          <w:rFonts w:ascii="GHEA Mariam" w:hAnsi="GHEA Mariam"/>
          <w:sz w:val="18"/>
          <w:szCs w:val="18"/>
        </w:rPr>
        <w:fldChar xmlns:w="http://schemas.openxmlformats.org/wordprocessingml/2006/main" w:fldCharType="separate"/>
      </w:r>
      <w:r xmlns:w="http://schemas.openxmlformats.org/wordprocessingml/2006/main" w:rsidRPr="00086960">
        <w:rPr>
          <w:rFonts w:ascii="GHEA Mariam" w:hAnsi="GHEA Mariam" w:cs="Sylfaen"/>
          <w:i/>
          <w:sz w:val="14"/>
          <w:szCs w:val="14"/>
          <w:lang w:val="af-ZA"/>
        </w:rPr>
        <w:t xml:space="preserve">http://gnumner.am/hy/page/ughecuycner_dzernarkner/ </w:t>
      </w:r>
      <w:r xmlns:w="http://schemas.openxmlformats.org/wordprocessingml/2006/main" w:rsidRPr="00086960">
        <w:rPr>
          <w:rFonts w:ascii="GHEA Mariam" w:hAnsi="GHEA Mariam"/>
          <w:sz w:val="18"/>
          <w:szCs w:val="18"/>
        </w:rPr>
        <w:fldChar xmlns:w="http://schemas.openxmlformats.org/wordprocessingml/2006/main" w:fldCharType="end"/>
      </w:r>
      <w:r xmlns:w="http://schemas.openxmlformats.org/wordprocessingml/2006/main" w:rsidRPr="00086960">
        <w:rPr>
          <w:rFonts w:ascii="GHEA Mariam" w:hAnsi="GHEA Mariam" w:cs="Sylfaen"/>
          <w:i/>
          <w:sz w:val="14"/>
          <w:szCs w:val="14"/>
          <w:lang w:val="af-ZA"/>
        </w:rPr>
        <w:t xml:space="preserve">.</w:t>
      </w:r>
    </w:p>
    <w:p w14:paraId="78D20329" w14:textId="77777777" w:rsidR="006E7900" w:rsidRPr="00086960" w:rsidRDefault="00884204" w:rsidP="00EF3662">
      <w:pPr xmlns:w="http://schemas.openxmlformats.org/wordprocessingml/2006/main">
        <w:ind w:firstLine="567"/>
        <w:jc w:val="both"/>
        <w:rPr>
          <w:rFonts w:ascii="GHEA Mariam" w:hAnsi="GHEA Mariam"/>
          <w:i/>
          <w:sz w:val="14"/>
          <w:szCs w:val="14"/>
          <w:lang w:val="af-ZA"/>
        </w:rPr>
      </w:pPr>
      <w:r xmlns:w="http://schemas.openxmlformats.org/wordprocessingml/2006/main" w:rsidRPr="00086960">
        <w:rPr>
          <w:rFonts w:ascii="GHEA Mariam" w:hAnsi="GHEA Mariam"/>
          <w:i/>
          <w:sz w:val="14"/>
          <w:szCs w:val="14"/>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по адресу: ул. Мелик-Адамян, 1, Ереван (телефон: (+37411) 28-93-20).</w:t>
      </w:r>
    </w:p>
    <w:p w14:paraId="2BD02AB7" w14:textId="77777777" w:rsidR="0089384E" w:rsidRPr="00086960" w:rsidRDefault="0089384E" w:rsidP="0089384E">
      <w:pPr xmlns:w="http://schemas.openxmlformats.org/wordprocessingml/2006/main">
        <w:ind w:firstLine="567"/>
        <w:rPr>
          <w:rFonts w:ascii="GHEA Mariam" w:hAnsi="GHEA Mariam"/>
          <w:b/>
          <w:sz w:val="14"/>
          <w:szCs w:val="14"/>
          <w:lang w:val="af-ZA"/>
        </w:rPr>
      </w:pPr>
      <w:bookmarkStart xmlns:w="http://schemas.openxmlformats.org/wordprocessingml/2006/main" w:id="2" w:name="_Hlk9322052"/>
      <w:proofErr xmlns:w="http://schemas.openxmlformats.org/wordprocessingml/2006/main" w:type="spellStart"/>
      <w:r xmlns:w="http://schemas.openxmlformats.org/wordprocessingml/2006/main" w:rsidRPr="00086960">
        <w:rPr>
          <w:rFonts w:ascii="GHEA Mariam" w:hAnsi="GHEA Mariam" w:cs="Sylfaen"/>
          <w:i/>
          <w:sz w:val="14"/>
          <w:szCs w:val="14"/>
        </w:rPr>
        <w:t xml:space="preserve">Координация</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регистрация </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как</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также</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приложение</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представление</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proofErr xmlns:w="http://schemas.openxmlformats.org/wordprocessingml/2006/main" w:type="spellStart"/>
      <w:r xmlns:w="http://schemas.openxmlformats.org/wordprocessingml/2006/main" w:rsidRPr="00086960">
        <w:rPr>
          <w:rFonts w:ascii="GHEA Mariam" w:hAnsi="GHEA Mariam" w:cs="Sylfaen"/>
          <w:i/>
          <w:sz w:val="14"/>
          <w:szCs w:val="14"/>
        </w:rPr>
        <w:t xml:space="preserve">бесплатно</w:t>
      </w:r>
      <w:proofErr xmlns:w="http://schemas.openxmlformats.org/wordprocessingml/2006/main" w:type="spellEnd"/>
      <w:r xmlns:w="http://schemas.openxmlformats.org/wordprocessingml/2006/main" w:rsidRPr="00086960">
        <w:rPr>
          <w:rFonts w:ascii="GHEA Mariam" w:hAnsi="GHEA Mariam" w:cs="Sylfaen"/>
          <w:i/>
          <w:sz w:val="14"/>
          <w:szCs w:val="14"/>
          <w:lang w:val="af-ZA"/>
        </w:rPr>
        <w:t xml:space="preserve"> </w:t>
      </w:r>
      <w:r xmlns:w="http://schemas.openxmlformats.org/wordprocessingml/2006/main" w:rsidRPr="00086960">
        <w:rPr>
          <w:rFonts w:ascii="GHEA Mariam" w:hAnsi="GHEA Mariam" w:cs="Sylfaen"/>
          <w:i/>
          <w:sz w:val="14"/>
          <w:szCs w:val="14"/>
        </w:rPr>
        <w:t xml:space="preserve">является </w:t>
      </w:r>
      <w:r xmlns:w="http://schemas.openxmlformats.org/wordprocessingml/2006/main" w:rsidRPr="00086960">
        <w:rPr>
          <w:rFonts w:ascii="GHEA Mariam" w:hAnsi="GHEA Mariam" w:cs="Sylfaen"/>
          <w:i/>
          <w:sz w:val="14"/>
          <w:szCs w:val="14"/>
          <w:lang w:val="af-ZA"/>
        </w:rPr>
        <w:t xml:space="preserve">.</w:t>
      </w:r>
      <w:bookmarkEnd xmlns:w="http://schemas.openxmlformats.org/wordprocessingml/2006/main" w:id="2"/>
    </w:p>
    <w:p w14:paraId="6C037AD4" w14:textId="77777777" w:rsidR="00984BDB" w:rsidRPr="00086960" w:rsidRDefault="0089384E" w:rsidP="0089384E">
      <w:pPr>
        <w:ind w:firstLine="567"/>
        <w:jc w:val="both"/>
        <w:rPr>
          <w:rFonts w:ascii="GHEA Mariam" w:hAnsi="GHEA Mariam"/>
          <w:i/>
          <w:sz w:val="20"/>
          <w:szCs w:val="20"/>
          <w:lang w:val="af-ZA"/>
        </w:rPr>
      </w:pPr>
      <w:r w:rsidRPr="00086960">
        <w:rPr>
          <w:rFonts w:ascii="GHEA Mariam" w:hAnsi="GHEA Mariam" w:cs="Sylfaen"/>
          <w:b/>
          <w:sz w:val="20"/>
          <w:szCs w:val="20"/>
          <w:lang w:val="af-ZA"/>
        </w:rPr>
        <w:br w:type="page"/>
      </w:r>
    </w:p>
    <w:p w14:paraId="18E65923" w14:textId="77777777" w:rsidR="00FC1CE0" w:rsidRPr="00086960" w:rsidRDefault="00FC1CE0" w:rsidP="00EF3662">
      <w:pPr>
        <w:ind w:firstLine="567"/>
        <w:jc w:val="center"/>
        <w:rPr>
          <w:rFonts w:ascii="GHEA Mariam" w:hAnsi="GHEA Mariam" w:cs="Sylfaen"/>
          <w:b/>
          <w:sz w:val="20"/>
          <w:szCs w:val="20"/>
          <w:lang w:val="af-ZA"/>
        </w:rPr>
      </w:pPr>
    </w:p>
    <w:p w14:paraId="16B25073" w14:textId="0EBA3740" w:rsidR="00160AE4" w:rsidRPr="00086960" w:rsidRDefault="00160AE4" w:rsidP="00EF3662">
      <w:pPr xmlns:w="http://schemas.openxmlformats.org/wordprocessingml/2006/main">
        <w:ind w:firstLine="567"/>
        <w:jc w:val="center"/>
        <w:rPr>
          <w:rFonts w:ascii="GHEA Mariam" w:hAnsi="GHEA Mariam"/>
          <w:b/>
          <w:sz w:val="20"/>
          <w:szCs w:val="20"/>
          <w:lang w:val="af-ZA"/>
        </w:rPr>
      </w:pPr>
      <w:proofErr xmlns:w="http://schemas.openxmlformats.org/wordprocessingml/2006/main" w:type="spellStart"/>
      <w:r xmlns:w="http://schemas.openxmlformats.org/wordprocessingml/2006/main" w:rsidRPr="00086960">
        <w:rPr>
          <w:rFonts w:ascii="GHEA Mariam" w:hAnsi="GHEA Mariam" w:cs="Sylfaen"/>
          <w:b/>
          <w:sz w:val="20"/>
          <w:szCs w:val="20"/>
        </w:rPr>
        <w:t xml:space="preserve">СОДЕРЖАНИЕ</w:t>
      </w:r>
      <w:proofErr xmlns:w="http://schemas.openxmlformats.org/wordprocessingml/2006/main" w:type="spellEnd"/>
    </w:p>
    <w:p w14:paraId="1F4DE0F1" w14:textId="6E0CA2EF" w:rsidR="00AC6AA0" w:rsidRPr="00086960" w:rsidRDefault="00743D8C" w:rsidP="00FC1CE0">
      <w:pPr xmlns:w="http://schemas.openxmlformats.org/wordprocessingml/2006/main">
        <w:ind w:firstLine="567"/>
        <w:jc w:val="center"/>
        <w:rPr>
          <w:rFonts w:ascii="GHEA Mariam" w:hAnsi="GHEA Mariam"/>
          <w:b/>
          <w:bCs/>
          <w:sz w:val="20"/>
          <w:szCs w:val="20"/>
          <w:lang w:val="af-ZA"/>
        </w:rPr>
      </w:pPr>
      <w:r xmlns:w="http://schemas.openxmlformats.org/wordprocessingml/2006/main" w:rsidRPr="00086960">
        <w:rPr>
          <w:rFonts w:ascii="GHEA Mariam" w:hAnsi="GHEA Mariam"/>
          <w:b/>
          <w:bCs/>
          <w:sz w:val="20"/>
          <w:szCs w:val="20"/>
          <w:lang w:val="af-ZA"/>
        </w:rPr>
        <w:t xml:space="preserve">ЗАО «НАЦИОНАЛЬНЫЙ ЦЕНТР ПСИХИЧЕСКОГО ЗДОРОВЬЯ»</w:t>
      </w:r>
    </w:p>
    <w:p w14:paraId="54FBB5CA" w14:textId="77777777" w:rsidR="00AC6AA0" w:rsidRPr="00086960" w:rsidRDefault="00537F7B" w:rsidP="00FC1CE0">
      <w:pPr xmlns:w="http://schemas.openxmlformats.org/wordprocessingml/2006/main">
        <w:ind w:firstLine="567"/>
        <w:jc w:val="center"/>
        <w:rPr>
          <w:rFonts w:ascii="GHEA Mariam" w:hAnsi="GHEA Mariam"/>
          <w:b/>
          <w:bCs/>
          <w:sz w:val="20"/>
          <w:szCs w:val="20"/>
          <w:lang w:val="af-ZA"/>
        </w:rPr>
      </w:pPr>
      <w:r xmlns:w="http://schemas.openxmlformats.org/wordprocessingml/2006/main" w:rsidRPr="00086960">
        <w:rPr>
          <w:rFonts w:ascii="GHEA Mariam" w:hAnsi="GHEA Mariam"/>
          <w:b/>
          <w:bCs/>
          <w:sz w:val="20"/>
          <w:szCs w:val="20"/>
          <w:lang w:val="af-ZA"/>
        </w:rPr>
        <w:t xml:space="preserve">ДЛЯ НУЖД</w:t>
      </w:r>
    </w:p>
    <w:p w14:paraId="0D2AF62B" w14:textId="5AC4BEB4" w:rsidR="00160AE4" w:rsidRPr="00086960" w:rsidRDefault="00AC6AA0" w:rsidP="00FC1CE0">
      <w:pPr xmlns:w="http://schemas.openxmlformats.org/wordprocessingml/2006/main">
        <w:ind w:firstLine="567"/>
        <w:jc w:val="center"/>
        <w:rPr>
          <w:rFonts w:ascii="GHEA Mariam" w:hAnsi="GHEA Mariam"/>
          <w:b/>
          <w:bCs/>
          <w:sz w:val="20"/>
          <w:szCs w:val="20"/>
          <w:lang w:val="af-ZA"/>
        </w:rPr>
      </w:pPr>
      <w:r xmlns:w="http://schemas.openxmlformats.org/wordprocessingml/2006/main" w:rsidRPr="00086960">
        <w:rPr>
          <w:rFonts w:ascii="GHEA Mariam" w:hAnsi="GHEA Mariam"/>
          <w:b/>
          <w:bCs/>
          <w:sz w:val="20"/>
          <w:szCs w:val="20"/>
          <w:lang w:val="af-ZA"/>
        </w:rPr>
        <w:t xml:space="preserve">СЛУЖБЫ БЕЗОПАСНОСТИ</w:t>
      </w:r>
    </w:p>
    <w:p w14:paraId="621299C9" w14:textId="02D373CC" w:rsidR="00096865" w:rsidRPr="00086960" w:rsidRDefault="00160AE4" w:rsidP="00EF3662">
      <w:pPr xmlns:w="http://schemas.openxmlformats.org/wordprocessingml/2006/main">
        <w:ind w:firstLine="567"/>
        <w:jc w:val="center"/>
        <w:rPr>
          <w:rFonts w:ascii="GHEA Mariam" w:hAnsi="GHEA Mariam"/>
          <w:b/>
          <w:bCs/>
          <w:i/>
          <w:sz w:val="20"/>
          <w:szCs w:val="20"/>
          <w:lang w:val="af-ZA"/>
        </w:rPr>
      </w:pPr>
      <w:r xmlns:w="http://schemas.openxmlformats.org/wordprocessingml/2006/main" w:rsidRPr="00086960">
        <w:rPr>
          <w:rFonts w:ascii="GHEA Mariam" w:hAnsi="GHEA Mariam"/>
          <w:b/>
          <w:bCs/>
          <w:sz w:val="20"/>
          <w:szCs w:val="20"/>
          <w:lang w:val="af-ZA"/>
        </w:rPr>
        <w:t xml:space="preserve">Объявлено приглашение к заполнению оценочной анкеты в целях оценки достижений.</w:t>
      </w:r>
    </w:p>
    <w:p w14:paraId="3F6228FD" w14:textId="77777777" w:rsidR="009F5D9B" w:rsidRPr="00086960" w:rsidRDefault="009F5D9B" w:rsidP="00EF3662">
      <w:pPr>
        <w:ind w:firstLine="567"/>
        <w:jc w:val="center"/>
        <w:rPr>
          <w:rFonts w:ascii="GHEA Mariam" w:hAnsi="GHEA Mariam" w:cs="Sylfaen"/>
          <w:b/>
          <w:sz w:val="20"/>
          <w:szCs w:val="20"/>
          <w:lang w:val="af-ZA"/>
        </w:rPr>
      </w:pPr>
    </w:p>
    <w:p w14:paraId="33CB40F6" w14:textId="77777777" w:rsidR="00096865" w:rsidRPr="00086960" w:rsidRDefault="00096865" w:rsidP="00EF3662">
      <w:pPr xmlns:w="http://schemas.openxmlformats.org/wordprocessingml/2006/main">
        <w:ind w:firstLine="567"/>
        <w:jc w:val="center"/>
        <w:rPr>
          <w:rFonts w:ascii="GHEA Mariam" w:hAnsi="GHEA Mariam"/>
          <w:sz w:val="20"/>
          <w:szCs w:val="20"/>
          <w:lang w:val="af-ZA"/>
        </w:rPr>
      </w:pPr>
      <w:proofErr xmlns:w="http://schemas.openxmlformats.org/wordprocessingml/2006/main" w:type="gramStart"/>
      <w:r xmlns:w="http://schemas.openxmlformats.org/wordprocessingml/2006/main" w:rsidRPr="00086960">
        <w:rPr>
          <w:rFonts w:ascii="GHEA Mariam" w:hAnsi="GHEA Mariam" w:cs="Sylfaen"/>
          <w:b/>
          <w:sz w:val="20"/>
          <w:szCs w:val="20"/>
        </w:rPr>
        <w:t xml:space="preserve">ЧАСТЬ </w:t>
      </w:r>
      <w:r xmlns:w="http://schemas.openxmlformats.org/wordprocessingml/2006/main" w:rsidRPr="00086960">
        <w:rPr>
          <w:rFonts w:ascii="GHEA Mariam" w:hAnsi="GHEA Mariam" w:cs="Times Armenian"/>
          <w:b/>
          <w:sz w:val="20"/>
          <w:szCs w:val="20"/>
          <w:lang w:val="af-ZA"/>
        </w:rPr>
        <w:t xml:space="preserve">I.</w:t>
      </w:r>
      <w:proofErr xmlns:w="http://schemas.openxmlformats.org/wordprocessingml/2006/main" w:type="gramEnd"/>
    </w:p>
    <w:p w14:paraId="5404365E" w14:textId="77777777" w:rsidR="00096865" w:rsidRPr="00086960" w:rsidRDefault="00096865" w:rsidP="00EF3662">
      <w:pPr xmlns:w="http://schemas.openxmlformats.org/wordprocessingml/2006/main">
        <w:ind w:firstLine="1134"/>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1.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предмет</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характерная </w:t>
      </w:r>
      <w:r xmlns:w="http://schemas.openxmlformats.org/wordprocessingml/2006/main" w:rsidRPr="00086960">
        <w:rPr>
          <w:rFonts w:ascii="GHEA Mariam" w:hAnsi="GHEA Mariam" w:cs="Times Armenian"/>
          <w:sz w:val="20"/>
          <w:szCs w:val="20"/>
        </w:rPr>
        <w:t xml:space="preserve">черта </w:t>
      </w:r>
      <w:r xmlns:w="http://schemas.openxmlformats.org/wordprocessingml/2006/main" w:rsidRPr="00086960">
        <w:rPr>
          <w:rFonts w:ascii="GHEA Mariam" w:hAnsi="GHEA Mariam" w:cs="Sylfaen"/>
          <w:sz w:val="20"/>
          <w:szCs w:val="20"/>
        </w:rPr>
        <w:t xml:space="preserve">вещи</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ab xmlns:w="http://schemas.openxmlformats.org/wordprocessingml/2006/main"/>
      </w:r>
      <w:r xmlns:w="http://schemas.openxmlformats.org/wordprocessingml/2006/main" w:rsidRPr="00086960">
        <w:rPr>
          <w:rFonts w:ascii="GHEA Mariam" w:hAnsi="GHEA Mariam" w:cs="Times Armenian"/>
          <w:sz w:val="20"/>
          <w:szCs w:val="20"/>
          <w:lang w:val="af-ZA"/>
        </w:rPr>
        <w:t xml:space="preserve"> </w:t>
      </w:r>
    </w:p>
    <w:p w14:paraId="40A69927" w14:textId="77777777" w:rsidR="00096865" w:rsidRPr="00086960" w:rsidRDefault="00096865" w:rsidP="00EF3662">
      <w:pPr xmlns:w="http://schemas.openxmlformats.org/wordprocessingml/2006/main">
        <w:ind w:firstLine="1134"/>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2.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Участник</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верно</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требования</w:t>
      </w:r>
      <w:proofErr xmlns:w="http://schemas.openxmlformats.org/wordprocessingml/2006/main" w:type="spellEnd"/>
      <w:r xmlns:w="http://schemas.openxmlformats.org/wordprocessingml/2006/main" w:rsidR="000206DA" w:rsidRPr="00086960">
        <w:rPr>
          <w:rFonts w:ascii="GHEA Mariam" w:hAnsi="GHEA Mariam" w:cs="Sylfaen"/>
          <w:sz w:val="20"/>
          <w:szCs w:val="20"/>
          <w:lang w:val="af-ZA"/>
        </w:rPr>
        <w:t xml:space="preserve"> </w:t>
      </w:r>
      <w:r xmlns:w="http://schemas.openxmlformats.org/wordprocessingml/2006/main" w:rsidR="000206DA" w:rsidRPr="00086960">
        <w:rPr>
          <w:rFonts w:ascii="GHEA Mariam" w:hAnsi="GHEA Mariam" w:cs="Sylfaen"/>
          <w:sz w:val="20"/>
          <w:szCs w:val="20"/>
        </w:rPr>
        <w:t xml:space="preserve">и</w:t>
      </w:r>
      <w:r xmlns:w="http://schemas.openxmlformats.org/wordprocessingml/2006/main" w:rsidR="000206DA"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206DA" w:rsidRPr="00086960">
        <w:rPr>
          <w:rFonts w:ascii="GHEA Mariam" w:hAnsi="GHEA Mariam" w:cs="Sylfaen"/>
          <w:sz w:val="20"/>
          <w:szCs w:val="20"/>
        </w:rPr>
        <w:t xml:space="preserve">их</w:t>
      </w:r>
      <w:proofErr xmlns:w="http://schemas.openxmlformats.org/wordprocessingml/2006/main" w:type="spellEnd"/>
      <w:r xmlns:w="http://schemas.openxmlformats.org/wordprocessingml/2006/main" w:rsidR="000206DA"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206DA" w:rsidRPr="00086960">
        <w:rPr>
          <w:rFonts w:ascii="GHEA Mariam" w:hAnsi="GHEA Mariam" w:cs="Sylfaen"/>
          <w:sz w:val="20"/>
          <w:szCs w:val="20"/>
        </w:rPr>
        <w:t xml:space="preserve">оценка</w:t>
      </w:r>
      <w:proofErr xmlns:w="http://schemas.openxmlformats.org/wordprocessingml/2006/main" w:type="spellEnd"/>
      <w:r xmlns:w="http://schemas.openxmlformats.org/wordprocessingml/2006/main" w:rsidR="000206DA"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206DA" w:rsidRPr="00086960">
        <w:rPr>
          <w:rFonts w:ascii="GHEA Mariam" w:hAnsi="GHEA Mariam" w:cs="Sylfaen"/>
          <w:sz w:val="20"/>
          <w:szCs w:val="20"/>
        </w:rPr>
        <w:t xml:space="preserve">Порядок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и </w:t>
      </w:r>
      <w:proofErr xmlns:w="http://schemas.openxmlformats.org/wordprocessingml/2006/main" w:type="spellStart"/>
      <w:r xmlns:w="http://schemas.openxmlformats.org/wordprocessingml/2006/main" w:rsidRPr="00086960">
        <w:rPr>
          <w:rFonts w:ascii="GHEA Mariam" w:hAnsi="GHEA Mariam" w:cs="Times Armenian"/>
          <w:sz w:val="20"/>
          <w:szCs w:val="20"/>
          <w:lang w:val="af-ZA"/>
        </w:rPr>
        <w:t xml:space="preserve">условия предоставления подтверждения </w:t>
      </w:r>
      <w:r xmlns:w="http://schemas.openxmlformats.org/wordprocessingml/2006/main" w:rsidRPr="00086960">
        <w:rPr>
          <w:rFonts w:ascii="GHEA Mariam" w:hAnsi="GHEA Mariam" w:cs="Sylfaen"/>
          <w:sz w:val="20"/>
          <w:szCs w:val="20"/>
        </w:rPr>
        <w:t xml:space="preserve">квалификации в случае признания участника отобранным.</w:t>
      </w:r>
      <w:proofErr xmlns:w="http://schemas.openxmlformats.org/wordprocessingml/2006/main" w:type="spellEnd"/>
    </w:p>
    <w:p w14:paraId="524E4150" w14:textId="77777777" w:rsidR="00096865" w:rsidRPr="00086960" w:rsidRDefault="00096865" w:rsidP="00EF3662">
      <w:pPr xmlns:w="http://schemas.openxmlformats.org/wordprocessingml/2006/main">
        <w:ind w:firstLine="1134"/>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3.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Приглашение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уточнение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приглашение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изменять</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выполнять</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было</w:t>
      </w:r>
      <w:r xmlns:w="http://schemas.openxmlformats.org/wordprocessingml/2006/main" w:rsidRPr="00086960">
        <w:rPr>
          <w:rFonts w:ascii="GHEA Mariam" w:hAnsi="GHEA Mariam" w:cs="Times Armenian"/>
          <w:sz w:val="20"/>
          <w:szCs w:val="20"/>
        </w:rPr>
        <w:t xml:space="preserve">​</w:t>
      </w:r>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ab xmlns:w="http://schemas.openxmlformats.org/wordprocessingml/2006/main"/>
      </w:r>
    </w:p>
    <w:p w14:paraId="1F2C733B" w14:textId="77777777" w:rsidR="00087A30" w:rsidRPr="00086960" w:rsidRDefault="00096865" w:rsidP="00EF3662">
      <w:pPr xmlns:w="http://schemas.openxmlformats.org/wordprocessingml/2006/main">
        <w:ind w:firstLine="1134"/>
        <w:jc w:val="both"/>
        <w:rPr>
          <w:rFonts w:ascii="GHEA Mariam" w:hAnsi="GHEA Mariam" w:cs="Sylfaen"/>
          <w:sz w:val="20"/>
          <w:szCs w:val="20"/>
          <w:lang w:val="af-ZA"/>
        </w:rPr>
      </w:pPr>
      <w:r xmlns:w="http://schemas.openxmlformats.org/wordprocessingml/2006/main" w:rsidRPr="00086960">
        <w:rPr>
          <w:rFonts w:ascii="GHEA Mariam" w:hAnsi="GHEA Mariam"/>
          <w:sz w:val="20"/>
          <w:szCs w:val="20"/>
          <w:lang w:val="af-ZA"/>
        </w:rPr>
        <w:t xml:space="preserve">4.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 настоящему</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было</w:t>
      </w:r>
      <w:r xmlns:w="http://schemas.openxmlformats.org/wordprocessingml/2006/main" w:rsidRPr="00086960">
        <w:rPr>
          <w:rFonts w:ascii="GHEA Mariam" w:hAnsi="GHEA Mariam" w:cs="Times Armenian"/>
          <w:sz w:val="20"/>
          <w:szCs w:val="20"/>
        </w:rPr>
        <w:t xml:space="preserve">​</w:t>
      </w:r>
      <w:r xmlns:w="http://schemas.openxmlformats.org/wordprocessingml/2006/main" w:rsidRPr="00086960">
        <w:rPr>
          <w:rFonts w:ascii="GHEA Mariam" w:hAnsi="GHEA Mariam" w:cs="Sylfaen"/>
          <w:sz w:val="20"/>
          <w:szCs w:val="20"/>
        </w:rPr>
        <w:t xml:space="preserve">​</w:t>
      </w:r>
      <w:proofErr xmlns:w="http://schemas.openxmlformats.org/wordprocessingml/2006/main" w:type="spellEnd"/>
    </w:p>
    <w:p w14:paraId="074D57C2" w14:textId="77777777" w:rsidR="00096865" w:rsidRPr="00086960" w:rsidRDefault="00087A30" w:rsidP="00EF3662">
      <w:pPr xmlns:w="http://schemas.openxmlformats.org/wordprocessingml/2006/main">
        <w:ind w:firstLine="1134"/>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5. </w:t>
      </w:r>
      <w:r xmlns:w="http://schemas.openxmlformats.org/wordprocessingml/2006/main" w:rsidRPr="00086960">
        <w:rPr>
          <w:rFonts w:ascii="GHEA Mariam" w:hAnsi="GHEA Mariam"/>
          <w:sz w:val="20"/>
          <w:szCs w:val="20"/>
          <w:lang w:val="af-ZA"/>
        </w:rPr>
        <w:tab xmlns:w="http://schemas.openxmlformats.org/wordprocessingml/2006/main"/>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Применение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с </w:t>
      </w:r>
      <w:r xmlns:w="http://schemas.openxmlformats.org/wordprocessingml/2006/main" w:rsidRPr="00086960">
        <w:rPr>
          <w:rFonts w:ascii="GHEA Mariam" w:hAnsi="GHEA Mariam" w:cs="Sylfaen"/>
          <w:sz w:val="20"/>
          <w:szCs w:val="20"/>
        </w:rPr>
        <w:t xml:space="preserve">нани</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предложение</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ab xmlns:w="http://schemas.openxmlformats.org/wordprocessingml/2006/main"/>
      </w:r>
      <w:r xmlns:w="http://schemas.openxmlformats.org/wordprocessingml/2006/main" w:rsidR="00096865" w:rsidRPr="00086960">
        <w:rPr>
          <w:rFonts w:ascii="GHEA Mariam" w:hAnsi="GHEA Mariam" w:cs="Times Armenian"/>
          <w:sz w:val="20"/>
          <w:szCs w:val="20"/>
          <w:lang w:val="af-ZA"/>
        </w:rPr>
        <w:t xml:space="preserve"> </w:t>
      </w:r>
    </w:p>
    <w:p w14:paraId="3D2C5F3B" w14:textId="77777777" w:rsidR="00096865" w:rsidRPr="00086960" w:rsidRDefault="00087A30" w:rsidP="00EF3662">
      <w:pPr xmlns:w="http://schemas.openxmlformats.org/wordprocessingml/2006/main">
        <w:ind w:firstLine="1134"/>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6. </w:t>
      </w:r>
      <w:proofErr xmlns:w="http://schemas.openxmlformats.org/wordprocessingml/2006/main" w:type="spellStart"/>
      <w:r xmlns:w="http://schemas.openxmlformats.org/wordprocessingml/2006/main" w:rsidR="00096865" w:rsidRPr="00086960">
        <w:rPr>
          <w:rFonts w:ascii="GHEA Mariam" w:hAnsi="GHEA Mariam" w:cs="Sylfaen"/>
          <w:sz w:val="20"/>
          <w:szCs w:val="20"/>
        </w:rPr>
        <w:t xml:space="preserve">Применение</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Times Armenian"/>
          <w:sz w:val="20"/>
          <w:szCs w:val="20"/>
        </w:rPr>
        <w:t xml:space="preserve">работы</w:t>
      </w:r>
      <w:r xmlns:w="http://schemas.openxmlformats.org/wordprocessingml/2006/main" w:rsidR="00096865"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Times Armenian"/>
          <w:sz w:val="20"/>
          <w:szCs w:val="20"/>
          <w:lang w:val="af-ZA"/>
        </w:rPr>
        <w:t xml:space="preserve">крайний </w:t>
      </w:r>
      <w:proofErr xmlns:w="http://schemas.openxmlformats.org/wordprocessingml/2006/main" w:type="spellStart"/>
      <w:r xmlns:w="http://schemas.openxmlformats.org/wordprocessingml/2006/main" w:rsidR="00096865" w:rsidRPr="00086960">
        <w:rPr>
          <w:rFonts w:ascii="GHEA Mariam" w:hAnsi="GHEA Mariam" w:cs="Sylfaen"/>
          <w:sz w:val="20"/>
          <w:szCs w:val="20"/>
        </w:rPr>
        <w:t xml:space="preserve">срок </w:t>
      </w:r>
      <w:proofErr xmlns:w="http://schemas.openxmlformats.org/wordprocessingml/2006/main" w:type="spellEnd"/>
      <w:r xmlns:w="http://schemas.openxmlformats.org/wordprocessingml/2006/main" w:rsidR="00096865" w:rsidRPr="00086960">
        <w:rPr>
          <w:rFonts w:ascii="GHEA Mariam" w:hAnsi="GHEA Mariam" w:cs="Sylfaen"/>
          <w:sz w:val="20"/>
          <w:szCs w:val="20"/>
        </w:rPr>
        <w:t xml:space="preserve">подачи заявок</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rPr>
        <w:t xml:space="preserve">изменять</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rPr>
        <w:t xml:space="preserve">выполнять</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 xml:space="preserve"> </w:t>
      </w:r>
      <w:r xmlns:w="http://schemas.openxmlformats.org/wordprocessingml/2006/main" w:rsidR="00096865" w:rsidRPr="00086960">
        <w:rPr>
          <w:rFonts w:ascii="GHEA Mariam" w:hAnsi="GHEA Mariam" w:cs="Sylfaen"/>
          <w:sz w:val="20"/>
          <w:szCs w:val="20"/>
        </w:rPr>
        <w:t xml:space="preserve">и</w:t>
      </w:r>
      <w:r xmlns:w="http://schemas.openxmlformats.org/wordprocessingml/2006/main" w:rsidR="00096865"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rPr>
        <w:t xml:space="preserve">их</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rPr>
        <w:t xml:space="preserve">назад</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rPr>
        <w:t xml:space="preserve">взять</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rPr>
        <w:t xml:space="preserve">было</w:t>
      </w:r>
      <w:r xmlns:w="http://schemas.openxmlformats.org/wordprocessingml/2006/main" w:rsidR="00096865" w:rsidRPr="00086960">
        <w:rPr>
          <w:rFonts w:ascii="GHEA Mariam" w:hAnsi="GHEA Mariam" w:cs="Times Armenian"/>
          <w:sz w:val="20"/>
          <w:szCs w:val="20"/>
        </w:rPr>
        <w:t xml:space="preserve">​</w:t>
      </w:r>
      <w:r xmlns:w="http://schemas.openxmlformats.org/wordprocessingml/2006/main" w:rsidR="00096865"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ab xmlns:w="http://schemas.openxmlformats.org/wordprocessingml/2006/main"/>
      </w:r>
      <w:r xmlns:w="http://schemas.openxmlformats.org/wordprocessingml/2006/main" w:rsidR="00096865" w:rsidRPr="00086960">
        <w:rPr>
          <w:rFonts w:ascii="GHEA Mariam" w:hAnsi="GHEA Mariam" w:cs="Times Armenian"/>
          <w:sz w:val="20"/>
          <w:szCs w:val="20"/>
          <w:lang w:val="af-ZA"/>
        </w:rPr>
        <w:t xml:space="preserve"> </w:t>
      </w:r>
    </w:p>
    <w:p w14:paraId="6A4E2549" w14:textId="75797C24" w:rsidR="00096865" w:rsidRPr="00086960" w:rsidRDefault="00087A30" w:rsidP="00EF3662">
      <w:pPr xmlns:w="http://schemas.openxmlformats.org/wordprocessingml/2006/main">
        <w:ind w:firstLine="1134"/>
        <w:jc w:val="both"/>
        <w:rPr>
          <w:rFonts w:ascii="GHEA Mariam" w:hAnsi="GHEA Mariam"/>
          <w:b/>
          <w:bCs/>
          <w:sz w:val="20"/>
          <w:szCs w:val="20"/>
          <w:lang w:val="af-ZA"/>
        </w:rPr>
      </w:pPr>
      <w:r xmlns:w="http://schemas.openxmlformats.org/wordprocessingml/2006/main" w:rsidRPr="00086960">
        <w:rPr>
          <w:rFonts w:ascii="GHEA Mariam" w:hAnsi="GHEA Mariam"/>
          <w:b/>
          <w:bCs/>
          <w:sz w:val="20"/>
          <w:szCs w:val="20"/>
          <w:highlight w:val="yellow"/>
          <w:lang w:val="af-ZA"/>
        </w:rPr>
        <w:t xml:space="preserve">7. </w:t>
      </w:r>
      <w:proofErr xmlns:w="http://schemas.openxmlformats.org/wordprocessingml/2006/main" w:type="spellStart"/>
      <w:r xmlns:w="http://schemas.openxmlformats.org/wordprocessingml/2006/main" w:rsidR="00096865" w:rsidRPr="00086960">
        <w:rPr>
          <w:rFonts w:ascii="GHEA Mariam" w:hAnsi="GHEA Mariam" w:cs="Sylfaen"/>
          <w:b/>
          <w:bCs/>
          <w:sz w:val="20"/>
          <w:szCs w:val="20"/>
          <w:highlight w:val="yellow"/>
        </w:rPr>
        <w:t xml:space="preserve">Применение</w:t>
      </w:r>
      <w:proofErr xmlns:w="http://schemas.openxmlformats.org/wordprocessingml/2006/main" w:type="spellEnd"/>
      <w:r xmlns:w="http://schemas.openxmlformats.org/wordprocessingml/2006/main" w:rsidR="00096865" w:rsidRPr="00086960">
        <w:rPr>
          <w:rFonts w:ascii="GHEA Mariam" w:hAnsi="GHEA Mariam" w:cs="Times Armenian"/>
          <w:b/>
          <w:bCs/>
          <w:sz w:val="20"/>
          <w:szCs w:val="20"/>
          <w:highlight w:val="yellow"/>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b/>
          <w:bCs/>
          <w:sz w:val="20"/>
          <w:szCs w:val="20"/>
          <w:highlight w:val="yellow"/>
        </w:rPr>
        <w:t xml:space="preserve">обеспечение</w:t>
      </w:r>
      <w:proofErr xmlns:w="http://schemas.openxmlformats.org/wordprocessingml/2006/main" w:type="spellEnd"/>
      <w:r xmlns:w="http://schemas.openxmlformats.org/wordprocessingml/2006/main" w:rsidR="00096865" w:rsidRPr="00086960">
        <w:rPr>
          <w:rFonts w:ascii="GHEA Mariam" w:hAnsi="GHEA Mariam" w:cs="Times Armenian"/>
          <w:b/>
          <w:bCs/>
          <w:color w:val="FF0000"/>
          <w:sz w:val="20"/>
          <w:szCs w:val="20"/>
          <w:lang w:val="af-ZA"/>
        </w:rPr>
        <w:tab xmlns:w="http://schemas.openxmlformats.org/wordprocessingml/2006/main"/>
      </w:r>
      <w:r xmlns:w="http://schemas.openxmlformats.org/wordprocessingml/2006/main" w:rsidR="00096865" w:rsidRPr="00086960">
        <w:rPr>
          <w:rFonts w:ascii="GHEA Mariam" w:hAnsi="GHEA Mariam" w:cs="Times Armenian"/>
          <w:b/>
          <w:bCs/>
          <w:sz w:val="20"/>
          <w:szCs w:val="20"/>
          <w:lang w:val="af-ZA"/>
        </w:rPr>
        <w:t xml:space="preserve"> </w:t>
      </w:r>
    </w:p>
    <w:p w14:paraId="52F94CF7" w14:textId="77777777" w:rsidR="00096865" w:rsidRPr="00086960" w:rsidRDefault="00087A30" w:rsidP="00EF3662">
      <w:pPr xmlns:w="http://schemas.openxmlformats.org/wordprocessingml/2006/main">
        <w:ind w:firstLine="1134"/>
        <w:jc w:val="both"/>
        <w:rPr>
          <w:rFonts w:ascii="GHEA Mariam" w:hAnsi="GHEA Mariam" w:cs="Sylfaen"/>
          <w:sz w:val="20"/>
          <w:szCs w:val="20"/>
          <w:lang w:val="af-ZA"/>
        </w:rPr>
      </w:pPr>
      <w:r xmlns:w="http://schemas.openxmlformats.org/wordprocessingml/2006/main" w:rsidRPr="00086960">
        <w:rPr>
          <w:rFonts w:ascii="GHEA Mariam" w:hAnsi="GHEA Mariam"/>
          <w:sz w:val="20"/>
          <w:szCs w:val="20"/>
          <w:lang w:val="af-ZA"/>
        </w:rPr>
        <w:t xml:space="preserve">8. </w:t>
      </w:r>
      <w:proofErr xmlns:w="http://schemas.openxmlformats.org/wordprocessingml/2006/main" w:type="spellStart"/>
      <w:r xmlns:w="http://schemas.openxmlformats.org/wordprocessingml/2006/main" w:rsidR="00AF7BE8" w:rsidRPr="00086960">
        <w:rPr>
          <w:rFonts w:ascii="GHEA Mariam" w:hAnsi="GHEA Mariam" w:cs="Sylfaen"/>
          <w:sz w:val="20"/>
          <w:szCs w:val="20"/>
        </w:rPr>
        <w:t xml:space="preserve">Евреи</w:t>
      </w:r>
      <w:proofErr xmlns:w="http://schemas.openxmlformats.org/wordprocessingml/2006/main" w:type="spellEnd"/>
      <w:r xmlns:w="http://schemas.openxmlformats.org/wordprocessingml/2006/main" w:rsidR="00AF7BE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F7BE8" w:rsidRPr="00086960">
        <w:rPr>
          <w:rFonts w:ascii="GHEA Mariam" w:hAnsi="GHEA Mariam" w:cs="Sylfaen"/>
          <w:sz w:val="20"/>
          <w:szCs w:val="20"/>
        </w:rPr>
        <w:t xml:space="preserve">открытие </w:t>
      </w:r>
      <w:proofErr xmlns:w="http://schemas.openxmlformats.org/wordprocessingml/2006/main" w:type="spellEnd"/>
      <w:r xmlns:w="http://schemas.openxmlformats.org/wordprocessingml/2006/main" w:rsidR="00AF7BE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F7BE8" w:rsidRPr="00086960">
        <w:rPr>
          <w:rFonts w:ascii="GHEA Mariam" w:hAnsi="GHEA Mariam" w:cs="Sylfaen"/>
          <w:sz w:val="20"/>
          <w:szCs w:val="20"/>
        </w:rPr>
        <w:t xml:space="preserve">оценка</w:t>
      </w:r>
      <w:proofErr xmlns:w="http://schemas.openxmlformats.org/wordprocessingml/2006/main" w:type="spellEnd"/>
      <w:r xmlns:w="http://schemas.openxmlformats.org/wordprocessingml/2006/main" w:rsidR="00AF7BE8" w:rsidRPr="00086960">
        <w:rPr>
          <w:rFonts w:ascii="GHEA Mariam" w:hAnsi="GHEA Mariam" w:cs="Sylfaen"/>
          <w:sz w:val="20"/>
          <w:szCs w:val="20"/>
          <w:lang w:val="af-ZA"/>
        </w:rPr>
        <w:t xml:space="preserve">  </w:t>
      </w:r>
      <w:r xmlns:w="http://schemas.openxmlformats.org/wordprocessingml/2006/main" w:rsidR="00AF7BE8" w:rsidRPr="00086960">
        <w:rPr>
          <w:rFonts w:ascii="GHEA Mariam" w:hAnsi="GHEA Mariam" w:cs="Sylfaen"/>
          <w:sz w:val="20"/>
          <w:szCs w:val="20"/>
        </w:rPr>
        <w:t xml:space="preserve">и</w:t>
      </w:r>
      <w:r xmlns:w="http://schemas.openxmlformats.org/wordprocessingml/2006/main" w:rsidR="00AF7BE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F7BE8" w:rsidRPr="00086960">
        <w:rPr>
          <w:rFonts w:ascii="GHEA Mariam" w:hAnsi="GHEA Mariam" w:cs="Sylfaen"/>
          <w:sz w:val="20"/>
          <w:szCs w:val="20"/>
        </w:rPr>
        <w:t xml:space="preserve">результаты</w:t>
      </w:r>
      <w:proofErr xmlns:w="http://schemas.openxmlformats.org/wordprocessingml/2006/main" w:type="spellEnd"/>
      <w:r xmlns:w="http://schemas.openxmlformats.org/wordprocessingml/2006/main" w:rsidR="00AF7BE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F7BE8" w:rsidRPr="00086960">
        <w:rPr>
          <w:rFonts w:ascii="GHEA Mariam" w:hAnsi="GHEA Mariam" w:cs="Sylfaen"/>
          <w:sz w:val="20"/>
          <w:szCs w:val="20"/>
        </w:rPr>
        <w:t xml:space="preserve">краткое содержание</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ab xmlns:w="http://schemas.openxmlformats.org/wordprocessingml/2006/main"/>
      </w:r>
    </w:p>
    <w:p w14:paraId="410A8BB4" w14:textId="77777777" w:rsidR="00096865" w:rsidRPr="00086960" w:rsidRDefault="00087A30" w:rsidP="00EF3662">
      <w:pPr xmlns:w="http://schemas.openxmlformats.org/wordprocessingml/2006/main">
        <w:ind w:firstLine="1134"/>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9. </w:t>
      </w:r>
      <w:proofErr xmlns:w="http://schemas.openxmlformats.org/wordprocessingml/2006/main" w:type="spellStart"/>
      <w:r xmlns:w="http://schemas.openxmlformats.org/wordprocessingml/2006/main" w:rsidR="00096865" w:rsidRPr="00086960">
        <w:rPr>
          <w:rFonts w:ascii="GHEA Mariam" w:hAnsi="GHEA Mariam" w:cs="Sylfaen"/>
          <w:sz w:val="20"/>
          <w:szCs w:val="20"/>
        </w:rPr>
        <w:t xml:space="preserve">Договор</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rPr>
        <w:t xml:space="preserve">герметизация</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ab xmlns:w="http://schemas.openxmlformats.org/wordprocessingml/2006/main"/>
      </w:r>
    </w:p>
    <w:p w14:paraId="4C9E486A" w14:textId="77777777" w:rsidR="00096865" w:rsidRPr="00086960" w:rsidRDefault="00087A30" w:rsidP="00EF3662">
      <w:pPr xmlns:w="http://schemas.openxmlformats.org/wordprocessingml/2006/main">
        <w:ind w:firstLine="1134"/>
        <w:jc w:val="both"/>
        <w:rPr>
          <w:rFonts w:ascii="GHEA Mariam" w:hAnsi="GHEA Mariam"/>
          <w:sz w:val="20"/>
          <w:szCs w:val="20"/>
          <w:lang w:val="af-ZA"/>
        </w:rPr>
      </w:pPr>
      <w:r xmlns:w="http://schemas.openxmlformats.org/wordprocessingml/2006/main" w:rsidR="00096865" w:rsidRPr="00086960">
        <w:rPr>
          <w:rFonts w:ascii="GHEA Mariam" w:hAnsi="GHEA Mariam" w:cs="Sylfaen"/>
          <w:sz w:val="20"/>
          <w:szCs w:val="20"/>
        </w:rPr>
        <w:t xml:space="preserve">10. </w:t>
      </w:r>
      <w:proofErr xmlns:w="http://schemas.openxmlformats.org/wordprocessingml/2006/main" w:type="spellEnd"/>
      <w:r xmlns:w="http://schemas.openxmlformats.org/wordprocessingml/2006/main" w:rsidR="00096865" w:rsidRPr="00086960">
        <w:rPr>
          <w:rFonts w:ascii="GHEA Mariam" w:hAnsi="GHEA Mariam" w:cs="Times Armenian"/>
          <w:sz w:val="20"/>
          <w:szCs w:val="20"/>
        </w:rPr>
        <w:t xml:space="preserve">Квалификация </w:t>
      </w:r>
      <w:r xmlns:w="http://schemas.openxmlformats.org/wordprocessingml/2006/main" w:rsidRPr="00086960">
        <w:rPr>
          <w:rFonts w:ascii="GHEA Mariam" w:hAnsi="GHEA Mariam"/>
          <w:sz w:val="20"/>
          <w:szCs w:val="20"/>
          <w:lang w:val="af-ZA"/>
        </w:rPr>
        <w:t xml:space="preserve">и </w:t>
      </w:r>
      <w:proofErr xmlns:w="http://schemas.openxmlformats.org/wordprocessingml/2006/main" w:type="spellStart"/>
      <w:r xmlns:w="http://schemas.openxmlformats.org/wordprocessingml/2006/main" w:rsidR="000206DA" w:rsidRPr="00086960">
        <w:rPr>
          <w:rFonts w:ascii="GHEA Mariam" w:hAnsi="GHEA Mariam" w:cs="Sylfaen"/>
          <w:sz w:val="20"/>
          <w:szCs w:val="20"/>
        </w:rPr>
        <w:t xml:space="preserve">контракт</w:t>
      </w:r>
      <w:r xmlns:w="http://schemas.openxmlformats.org/wordprocessingml/2006/main" w:rsidR="00096865"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rPr>
        <w:t xml:space="preserve">положения</w:t>
      </w:r>
      <w:proofErr xmlns:w="http://schemas.openxmlformats.org/wordprocessingml/2006/main" w:type="spellEnd"/>
      <w:r xmlns:w="http://schemas.openxmlformats.org/wordprocessingml/2006/main" w:rsidR="00096865" w:rsidRPr="00086960">
        <w:rPr>
          <w:rFonts w:ascii="GHEA Mariam" w:hAnsi="GHEA Mariam" w:cs="Times Armenian"/>
          <w:sz w:val="20"/>
          <w:szCs w:val="20"/>
          <w:lang w:val="af-ZA"/>
        </w:rPr>
        <w:tab xmlns:w="http://schemas.openxmlformats.org/wordprocessingml/2006/main"/>
      </w:r>
      <w:r xmlns:w="http://schemas.openxmlformats.org/wordprocessingml/2006/main" w:rsidR="00096865" w:rsidRPr="00086960">
        <w:rPr>
          <w:rFonts w:ascii="GHEA Mariam" w:hAnsi="GHEA Mariam" w:cs="Times Armenian"/>
          <w:sz w:val="20"/>
          <w:szCs w:val="20"/>
          <w:lang w:val="af-ZA"/>
        </w:rPr>
        <w:t xml:space="preserve"> </w:t>
      </w:r>
    </w:p>
    <w:p w14:paraId="6F4CE40B" w14:textId="77777777" w:rsidR="00096865" w:rsidRPr="00086960" w:rsidRDefault="00096865" w:rsidP="00EF3662">
      <w:pPr xmlns:w="http://schemas.openxmlformats.org/wordprocessingml/2006/main">
        <w:ind w:firstLine="1134"/>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11.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Текущие </w:t>
      </w:r>
      <w:r xmlns:w="http://schemas.openxmlformats.org/wordprocessingml/2006/main" w:rsidRPr="00086960">
        <w:rPr>
          <w:rFonts w:ascii="GHEA Mariam" w:hAnsi="GHEA Mariam" w:cs="Times Armenian"/>
          <w:sz w:val="20"/>
          <w:szCs w:val="20"/>
        </w:rPr>
        <w:t xml:space="preserve">события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неуспешный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объявление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ab xmlns:w="http://schemas.openxmlformats.org/wordprocessingml/2006/main"/>
      </w:r>
      <w:r xmlns:w="http://schemas.openxmlformats.org/wordprocessingml/2006/main" w:rsidRPr="00086960">
        <w:rPr>
          <w:rFonts w:ascii="GHEA Mariam" w:hAnsi="GHEA Mariam" w:cs="Times Armenian"/>
          <w:sz w:val="20"/>
          <w:szCs w:val="20"/>
          <w:lang w:val="af-ZA"/>
        </w:rPr>
        <w:t xml:space="preserve"> </w:t>
      </w:r>
    </w:p>
    <w:p w14:paraId="73D57C85" w14:textId="77777777" w:rsidR="00096865" w:rsidRPr="00086960" w:rsidRDefault="00096865" w:rsidP="00EF3662">
      <w:pPr xmlns:w="http://schemas.openxmlformats.org/wordprocessingml/2006/main">
        <w:ind w:firstLine="1134"/>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12.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в </w:t>
      </w:r>
      <w:r xmlns:w="http://schemas.openxmlformats.org/wordprocessingml/2006/main" w:rsidRPr="00086960">
        <w:rPr>
          <w:rFonts w:ascii="GHEA Mariam" w:hAnsi="GHEA Mariam" w:cs="Sylfaen"/>
          <w:sz w:val="20"/>
          <w:szCs w:val="20"/>
        </w:rPr>
        <w:t xml:space="preserve">процессе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назад</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связанный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деятельность</w:t>
      </w:r>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Pr="00086960">
        <w:rPr>
          <w:rFonts w:ascii="GHEA Mariam" w:hAnsi="GHEA Mariam" w:cs="Sylfaen"/>
          <w:sz w:val="20"/>
          <w:szCs w:val="20"/>
        </w:rPr>
        <w:t xml:space="preserve">и </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или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приняты</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решения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апелляция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участник</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право</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было</w:t>
      </w:r>
      <w:r xmlns:w="http://schemas.openxmlformats.org/wordprocessingml/2006/main" w:rsidRPr="00086960">
        <w:rPr>
          <w:rFonts w:ascii="GHEA Mariam" w:hAnsi="GHEA Mariam" w:cs="Times Armenian"/>
          <w:sz w:val="20"/>
          <w:szCs w:val="20"/>
        </w:rPr>
        <w:t xml:space="preserve">​</w:t>
      </w:r>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ab xmlns:w="http://schemas.openxmlformats.org/wordprocessingml/2006/main"/>
      </w:r>
    </w:p>
    <w:p w14:paraId="6942B857" w14:textId="77777777" w:rsidR="00096865" w:rsidRPr="00086960" w:rsidRDefault="00096865" w:rsidP="00EF3662">
      <w:pPr>
        <w:ind w:firstLine="567"/>
        <w:jc w:val="both"/>
        <w:rPr>
          <w:rFonts w:ascii="GHEA Mariam" w:hAnsi="GHEA Mariam"/>
          <w:sz w:val="20"/>
          <w:szCs w:val="20"/>
          <w:lang w:val="af-ZA"/>
        </w:rPr>
      </w:pPr>
    </w:p>
    <w:p w14:paraId="3FA6E089" w14:textId="2A7D5770" w:rsidR="00096865" w:rsidRPr="00086960" w:rsidRDefault="00096865" w:rsidP="00EF3662">
      <w:pPr xmlns:w="http://schemas.openxmlformats.org/wordprocessingml/2006/main">
        <w:ind w:firstLine="567"/>
        <w:jc w:val="center"/>
        <w:rPr>
          <w:rFonts w:ascii="GHEA Mariam" w:hAnsi="GHEA Mariam"/>
          <w:b/>
          <w:sz w:val="20"/>
          <w:szCs w:val="20"/>
          <w:lang w:val="af-ZA"/>
        </w:rPr>
      </w:pPr>
      <w:proofErr xmlns:w="http://schemas.openxmlformats.org/wordprocessingml/2006/main" w:type="gramStart"/>
      <w:r xmlns:w="http://schemas.openxmlformats.org/wordprocessingml/2006/main" w:rsidRPr="00086960">
        <w:rPr>
          <w:rFonts w:ascii="GHEA Mariam" w:hAnsi="GHEA Mariam" w:cs="Sylfaen"/>
          <w:b/>
          <w:sz w:val="20"/>
          <w:szCs w:val="20"/>
        </w:rPr>
        <w:t xml:space="preserve">ЧАСТЬ </w:t>
      </w:r>
      <w:r xmlns:w="http://schemas.openxmlformats.org/wordprocessingml/2006/main" w:rsidRPr="00086960">
        <w:rPr>
          <w:rFonts w:ascii="GHEA Mariam" w:hAnsi="GHEA Mariam" w:cs="Times Armenian"/>
          <w:b/>
          <w:sz w:val="20"/>
          <w:szCs w:val="20"/>
          <w:lang w:val="af-ZA"/>
        </w:rPr>
        <w:t xml:space="preserve">II.</w:t>
      </w:r>
      <w:proofErr xmlns:w="http://schemas.openxmlformats.org/wordprocessingml/2006/main" w:type="gramEnd"/>
      <w:r xmlns:w="http://schemas.openxmlformats.org/wordprocessingml/2006/main" w:rsidRPr="00086960">
        <w:rPr>
          <w:rFonts w:ascii="GHEA Mariam" w:hAnsi="GHEA Mariam" w:cs="Times Armenian"/>
          <w:b/>
          <w:sz w:val="20"/>
          <w:szCs w:val="20"/>
          <w:lang w:val="af-ZA"/>
        </w:rPr>
        <w:t xml:space="preserve">  </w:t>
      </w:r>
      <w:r xmlns:w="http://schemas.openxmlformats.org/wordprocessingml/2006/main" w:rsidR="00743D8C" w:rsidRPr="00086960">
        <w:rPr>
          <w:rFonts w:ascii="GHEA Mariam" w:hAnsi="GHEA Mariam" w:cs="Sylfaen"/>
          <w:b/>
          <w:sz w:val="20"/>
          <w:szCs w:val="20"/>
        </w:rPr>
        <w:t xml:space="preserve">ОЦЕНКА</w:t>
      </w:r>
      <w:r xmlns:w="http://schemas.openxmlformats.org/wordprocessingml/2006/main" w:rsidR="00743D8C" w:rsidRPr="00086960">
        <w:rPr>
          <w:rFonts w:ascii="GHEA Mariam" w:hAnsi="GHEA Mariam" w:cs="Sylfaen"/>
          <w:b/>
          <w:sz w:val="20"/>
          <w:szCs w:val="20"/>
          <w:lang w:val="af-ZA"/>
        </w:rPr>
        <w:t xml:space="preserve"> </w:t>
      </w:r>
      <w:proofErr xmlns:w="http://schemas.openxmlformats.org/wordprocessingml/2006/main" w:type="gramStart"/>
      <w:r xmlns:w="http://schemas.openxmlformats.org/wordprocessingml/2006/main" w:rsidR="00743D8C" w:rsidRPr="00086960">
        <w:rPr>
          <w:rFonts w:ascii="GHEA Mariam" w:hAnsi="GHEA Mariam" w:cs="Sylfaen"/>
          <w:b/>
          <w:sz w:val="20"/>
          <w:szCs w:val="20"/>
        </w:rPr>
        <w:t xml:space="preserve">ВОПРОСНИК</w:t>
      </w:r>
      <w:r xmlns:w="http://schemas.openxmlformats.org/wordprocessingml/2006/main" w:rsidRPr="00086960">
        <w:rPr>
          <w:rFonts w:ascii="GHEA Mariam" w:hAnsi="GHEA Mariam" w:cs="Times Armenian"/>
          <w:b/>
          <w:sz w:val="20"/>
          <w:szCs w:val="20"/>
          <w:lang w:val="af-ZA"/>
        </w:rPr>
        <w:t xml:space="preserve">  </w:t>
      </w:r>
      <w:r xmlns:w="http://schemas.openxmlformats.org/wordprocessingml/2006/main" w:rsidRPr="00086960">
        <w:rPr>
          <w:rFonts w:ascii="GHEA Mariam" w:hAnsi="GHEA Mariam" w:cs="Sylfaen"/>
          <w:b/>
          <w:sz w:val="20"/>
          <w:szCs w:val="20"/>
        </w:rPr>
        <w:t xml:space="preserve">ЗАЯВЛЕНИЕ</w:t>
      </w:r>
      <w:proofErr xmlns:w="http://schemas.openxmlformats.org/wordprocessingml/2006/main" w:type="gramEnd"/>
      <w:r xmlns:w="http://schemas.openxmlformats.org/wordprocessingml/2006/main" w:rsidRPr="00086960">
        <w:rPr>
          <w:rFonts w:ascii="GHEA Mariam" w:hAnsi="GHEA Mariam" w:cs="Times Armenian"/>
          <w:b/>
          <w:sz w:val="20"/>
          <w:szCs w:val="20"/>
          <w:lang w:val="af-ZA"/>
        </w:rPr>
        <w:t xml:space="preserve">  </w:t>
      </w:r>
      <w:proofErr xmlns:w="http://schemas.openxmlformats.org/wordprocessingml/2006/main" w:type="gramStart"/>
      <w:r xmlns:w="http://schemas.openxmlformats.org/wordprocessingml/2006/main" w:rsidRPr="00086960">
        <w:rPr>
          <w:rFonts w:ascii="GHEA Mariam" w:hAnsi="GHEA Mariam" w:cs="Sylfaen"/>
          <w:b/>
          <w:sz w:val="20"/>
          <w:szCs w:val="20"/>
        </w:rPr>
        <w:t xml:space="preserve">ПОДГОТОВИТЬ</w:t>
      </w:r>
      <w:r xmlns:w="http://schemas.openxmlformats.org/wordprocessingml/2006/main" w:rsidRPr="00086960">
        <w:rPr>
          <w:rFonts w:ascii="GHEA Mariam" w:hAnsi="GHEA Mariam" w:cs="Times Armenian"/>
          <w:b/>
          <w:sz w:val="20"/>
          <w:szCs w:val="20"/>
          <w:lang w:val="af-ZA"/>
        </w:rPr>
        <w:t xml:space="preserve">  </w:t>
      </w:r>
      <w:r xmlns:w="http://schemas.openxmlformats.org/wordprocessingml/2006/main" w:rsidRPr="00086960">
        <w:rPr>
          <w:rFonts w:ascii="GHEA Mariam" w:hAnsi="GHEA Mariam" w:cs="Sylfaen"/>
          <w:b/>
          <w:sz w:val="20"/>
          <w:szCs w:val="20"/>
        </w:rPr>
        <w:t xml:space="preserve">ИНСТРУКЦИЯ</w:t>
      </w:r>
      <w:proofErr xmlns:w="http://schemas.openxmlformats.org/wordprocessingml/2006/main" w:type="gramEnd"/>
    </w:p>
    <w:p w14:paraId="0000B613" w14:textId="77777777" w:rsidR="00096865" w:rsidRPr="00086960" w:rsidRDefault="00096865" w:rsidP="00EF3662">
      <w:pPr>
        <w:ind w:firstLine="567"/>
        <w:jc w:val="both"/>
        <w:rPr>
          <w:rFonts w:ascii="GHEA Mariam" w:hAnsi="GHEA Mariam"/>
          <w:sz w:val="20"/>
          <w:szCs w:val="20"/>
          <w:lang w:val="af-ZA"/>
        </w:rPr>
      </w:pPr>
    </w:p>
    <w:p w14:paraId="3655A343" w14:textId="77777777" w:rsidR="00096865" w:rsidRPr="00086960" w:rsidRDefault="00096865" w:rsidP="00EF3662">
      <w:pPr xmlns:w="http://schemas.openxmlformats.org/wordprocessingml/2006/main">
        <w:ind w:firstLine="1134"/>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1. </w:t>
      </w:r>
      <w:r xmlns:w="http://schemas.openxmlformats.org/wordprocessingml/2006/main" w:rsidRPr="00086960">
        <w:rPr>
          <w:rFonts w:ascii="GHEA Mariam" w:hAnsi="GHEA Mariam"/>
          <w:sz w:val="20"/>
          <w:szCs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rPr>
        <w:t xml:space="preserve">Общие положения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Times Armenian"/>
          <w:sz w:val="20"/>
          <w:szCs w:val="20"/>
          <w:lang w:val="af-ZA"/>
        </w:rPr>
        <w:tab xmlns:w="http://schemas.openxmlformats.org/wordprocessingml/2006/main"/>
      </w:r>
    </w:p>
    <w:p w14:paraId="0E650933" w14:textId="77777777" w:rsidR="00096865" w:rsidRPr="00086960" w:rsidRDefault="00096865" w:rsidP="00EF3662">
      <w:pPr xmlns:w="http://schemas.openxmlformats.org/wordprocessingml/2006/main">
        <w:ind w:firstLine="1134"/>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2. </w:t>
      </w:r>
      <w:r xmlns:w="http://schemas.openxmlformats.org/wordprocessingml/2006/main" w:rsidRPr="00086960">
        <w:rPr>
          <w:rFonts w:ascii="GHEA Mariam" w:hAnsi="GHEA Mariam"/>
          <w:sz w:val="20"/>
          <w:szCs w:val="20"/>
          <w:lang w:val="af-ZA"/>
        </w:rPr>
        <w:tab xmlns:w="http://schemas.openxmlformats.org/wordprocessingml/2006/main"/>
      </w:r>
      <w:proofErr xmlns:w="http://schemas.openxmlformats.org/wordprocessingml/2006/main" w:type="spellStart"/>
      <w:r xmlns:w="http://schemas.openxmlformats.org/wordprocessingml/2006/main" w:rsidRPr="00086960">
        <w:rPr>
          <w:rFonts w:ascii="GHEA Mariam" w:hAnsi="GHEA Mariam" w:cs="Sylfaen"/>
          <w:sz w:val="20"/>
          <w:szCs w:val="20"/>
        </w:rPr>
        <w:t xml:space="preserve">Актуальные </w:t>
      </w:r>
      <w:r xmlns:w="http://schemas.openxmlformats.org/wordprocessingml/2006/main" w:rsidRPr="00086960">
        <w:rPr>
          <w:rFonts w:ascii="GHEA Mariam" w:hAnsi="GHEA Mariam" w:cs="Times Armenian"/>
          <w:sz w:val="20"/>
          <w:szCs w:val="20"/>
        </w:rPr>
        <w:t xml:space="preserve">события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ab xmlns:w="http://schemas.openxmlformats.org/wordprocessingml/2006/main"/>
      </w:r>
    </w:p>
    <w:p w14:paraId="551EB235" w14:textId="77777777" w:rsidR="00037DDE" w:rsidRPr="00086960" w:rsidRDefault="006F0D3F" w:rsidP="00EF3662">
      <w:pPr xmlns:w="http://schemas.openxmlformats.org/wordprocessingml/2006/main">
        <w:ind w:firstLine="1134"/>
        <w:jc w:val="both"/>
        <w:rPr>
          <w:rFonts w:ascii="GHEA Mariam" w:hAnsi="GHEA Mariam" w:cs="Times Armenian"/>
          <w:sz w:val="20"/>
          <w:szCs w:val="20"/>
          <w:lang w:val="af-ZA"/>
        </w:rPr>
      </w:pPr>
      <w:r xmlns:w="http://schemas.openxmlformats.org/wordprocessingml/2006/main" w:rsidRPr="00086960">
        <w:rPr>
          <w:rFonts w:ascii="GHEA Mariam" w:hAnsi="GHEA Mariam"/>
          <w:sz w:val="20"/>
          <w:szCs w:val="20"/>
          <w:lang w:val="af-ZA"/>
        </w:rPr>
        <w:t xml:space="preserve">3. </w:t>
      </w:r>
      <w:r xmlns:w="http://schemas.openxmlformats.org/wordprocessingml/2006/main" w:rsidR="00096865" w:rsidRPr="00086960">
        <w:rPr>
          <w:rFonts w:ascii="GHEA Mariam" w:hAnsi="GHEA Mariam"/>
          <w:sz w:val="20"/>
          <w:szCs w:val="20"/>
          <w:lang w:val="af-ZA"/>
        </w:rPr>
        <w:tab xmlns:w="http://schemas.openxmlformats.org/wordprocessingml/2006/main"/>
      </w:r>
      <w:proofErr xmlns:w="http://schemas.openxmlformats.org/wordprocessingml/2006/main" w:type="spellStart"/>
      <w:r xmlns:w="http://schemas.openxmlformats.org/wordprocessingml/2006/main" w:rsidR="00096865" w:rsidRPr="00086960">
        <w:rPr>
          <w:rFonts w:ascii="GHEA Mariam" w:hAnsi="GHEA Mariam" w:cs="Sylfaen"/>
          <w:sz w:val="20"/>
          <w:szCs w:val="20"/>
        </w:rPr>
        <w:t xml:space="preserve">Приложения </w:t>
      </w:r>
      <w:proofErr xmlns:w="http://schemas.openxmlformats.org/wordprocessingml/2006/main" w:type="spellEnd"/>
      <w:r xmlns:w="http://schemas.openxmlformats.org/wordprocessingml/2006/main" w:rsidR="00BE01AE" w:rsidRPr="00086960">
        <w:rPr>
          <w:rFonts w:ascii="GHEA Mariam" w:hAnsi="GHEA Mariam" w:cs="Times Armenian"/>
          <w:sz w:val="20"/>
          <w:szCs w:val="20"/>
          <w:lang w:val="af-ZA"/>
        </w:rPr>
        <w:t xml:space="preserve">1-6</w:t>
      </w:r>
      <w:r xmlns:w="http://schemas.openxmlformats.org/wordprocessingml/2006/main" w:rsidR="00096865" w:rsidRPr="00086960">
        <w:rPr>
          <w:rFonts w:ascii="GHEA Mariam" w:hAnsi="GHEA Mariam" w:cs="Times Armenian"/>
          <w:sz w:val="20"/>
          <w:szCs w:val="20"/>
          <w:lang w:val="af-ZA"/>
        </w:rPr>
        <w:tab xmlns:w="http://schemas.openxmlformats.org/wordprocessingml/2006/main"/>
      </w:r>
    </w:p>
    <w:p w14:paraId="15A77C70" w14:textId="77777777" w:rsidR="00037DDE" w:rsidRPr="00086960" w:rsidRDefault="00037DDE" w:rsidP="00EF3662">
      <w:pPr>
        <w:ind w:firstLine="1134"/>
        <w:jc w:val="both"/>
        <w:rPr>
          <w:rFonts w:ascii="GHEA Mariam" w:hAnsi="GHEA Mariam" w:cs="Times Armenian"/>
          <w:sz w:val="20"/>
          <w:szCs w:val="20"/>
          <w:lang w:val="af-ZA"/>
        </w:rPr>
      </w:pPr>
    </w:p>
    <w:p w14:paraId="6BBD6698" w14:textId="1D7F0679" w:rsidR="00096865" w:rsidRPr="00086960" w:rsidRDefault="00096865" w:rsidP="00537F7B">
      <w:pPr xmlns:w="http://schemas.openxmlformats.org/wordprocessingml/2006/main">
        <w:ind w:firstLine="567"/>
        <w:jc w:val="both"/>
        <w:rPr>
          <w:rFonts w:ascii="GHEA Mariam" w:hAnsi="GHEA Mariam"/>
          <w:sz w:val="20"/>
          <w:szCs w:val="20"/>
          <w:lang w:val="af-ZA"/>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Этот</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приглашение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предоставил</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Pr="00086960">
        <w:rPr>
          <w:rFonts w:ascii="GHEA Mariam" w:hAnsi="GHEA Mariam" w:cs="Sylfaen"/>
          <w:sz w:val="20"/>
          <w:szCs w:val="20"/>
        </w:rPr>
        <w:t xml:space="preserve">является</w:t>
      </w:r>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Pr="00086960">
        <w:rPr>
          <w:rFonts w:ascii="GHEA Mariam" w:hAnsi="GHEA Mariam" w:cs="Sylfaen"/>
          <w:sz w:val="20"/>
          <w:szCs w:val="20"/>
        </w:rPr>
        <w:t xml:space="preserve">в</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добавление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cs="Times Armenian"/>
          <w:sz w:val="20"/>
          <w:szCs w:val="20"/>
        </w:rPr>
        <w:t xml:space="preserve">С кодом </w:t>
      </w:r>
      <w:r xmlns:w="http://schemas.openxmlformats.org/wordprocessingml/2006/main" w:rsidRPr="00086960">
        <w:rPr>
          <w:rFonts w:ascii="GHEA Mariam" w:hAnsi="GHEA Mariam" w:cs="Sylfaen"/>
          <w:sz w:val="20"/>
          <w:szCs w:val="20"/>
        </w:rPr>
        <w:t xml:space="preserve">АПАК </w:t>
      </w:r>
      <w:r xmlns:w="http://schemas.openxmlformats.org/wordprocessingml/2006/main" w:rsidR="009403B5" w:rsidRPr="00086960">
        <w:rPr>
          <w:rFonts w:ascii="GHEA Mariam" w:hAnsi="GHEA Mariam" w:cs="Times Armenian"/>
          <w:sz w:val="20"/>
          <w:szCs w:val="20"/>
          <w:lang w:val="af-ZA"/>
        </w:rPr>
        <w:t xml:space="preserve">-ГХСПДБ-2026/10 </w:t>
      </w:r>
      <w:proofErr xmlns:w="http://schemas.openxmlformats.org/wordprocessingml/2006/main" w:type="spellStart"/>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держал</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743D8C" w:rsidRPr="00086960">
        <w:rPr>
          <w:rFonts w:ascii="GHEA Mariam" w:hAnsi="GHEA Mariam" w:cs="Sylfaen"/>
          <w:sz w:val="20"/>
          <w:szCs w:val="20"/>
        </w:rPr>
        <w:t xml:space="preserve">цитата</w:t>
      </w:r>
      <w:proofErr xmlns:w="http://schemas.openxmlformats.org/wordprocessingml/2006/main" w:type="spellEnd"/>
      <w:r xmlns:w="http://schemas.openxmlformats.org/wordprocessingml/2006/main" w:rsidR="00743D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43D8C" w:rsidRPr="00086960">
        <w:rPr>
          <w:rFonts w:ascii="GHEA Mariam" w:hAnsi="GHEA Mariam" w:cs="Sylfaen"/>
          <w:sz w:val="20"/>
          <w:szCs w:val="20"/>
        </w:rPr>
        <w:t xml:space="preserve">Запрос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далее именуемый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процессуальное </w:t>
      </w:r>
      <w:r xmlns:w="http://schemas.openxmlformats.org/wordprocessingml/2006/main" w:rsidRPr="00086960">
        <w:rPr>
          <w:rFonts w:ascii="GHEA Mariam" w:hAnsi="GHEA Mariam" w:cs="Times Armenian"/>
          <w:sz w:val="20"/>
          <w:szCs w:val="20"/>
        </w:rPr>
        <w:t xml:space="preserve">заявление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 </w:t>
      </w:r>
      <w:proofErr xmlns:w="http://schemas.openxmlformats.org/wordprocessingml/2006/main" w:type="spellEnd"/>
      <w:r xmlns:w="http://schemas.openxmlformats.org/wordprocessingml/2006/main" w:rsidR="004D5671" w:rsidRPr="00086960">
        <w:rPr>
          <w:rFonts w:ascii="GHEA Mariam" w:hAnsi="GHEA Mariam" w:cs="Times Armenian"/>
          <w:sz w:val="20"/>
          <w:szCs w:val="20"/>
          <w:lang w:val="af-ZA"/>
        </w:rPr>
        <w:t xml:space="preserve">.</w:t>
      </w:r>
    </w:p>
    <w:p w14:paraId="5C15CCBA" w14:textId="7A80A660" w:rsidR="00096865" w:rsidRPr="00086960" w:rsidRDefault="00096865" w:rsidP="00EF3662">
      <w:pPr xmlns:w="http://schemas.openxmlformats.org/wordprocessingml/2006/main">
        <w:ind w:firstLine="567"/>
        <w:jc w:val="both"/>
        <w:rPr>
          <w:rFonts w:ascii="GHEA Mariam" w:hAnsi="GHEA Mariam"/>
          <w:sz w:val="20"/>
          <w:szCs w:val="20"/>
          <w:lang w:val="af-ZA"/>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Этот</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приглашение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быть сформирован</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Pr="00086960">
        <w:rPr>
          <w:rFonts w:ascii="GHEA Mariam" w:hAnsi="GHEA Mariam" w:cs="Sylfaen"/>
          <w:sz w:val="20"/>
          <w:szCs w:val="20"/>
        </w:rPr>
        <w:t xml:space="preserve">является</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покупки</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rPr>
        <w:t xml:space="preserve">Армения</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законодательство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которое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включая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Покупки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 </w:t>
      </w:r>
      <w:proofErr xmlns:w="http://schemas.openxmlformats.org/wordprocessingml/2006/main" w:type="spellEnd"/>
      <w:r xmlns:w="http://schemas.openxmlformats.org/wordprocessingml/2006/main" w:rsidR="00A76C15" w:rsidRPr="00086960">
        <w:rPr>
          <w:rFonts w:ascii="GHEA Mariam" w:hAnsi="GHEA Mariam"/>
          <w:sz w:val="20"/>
          <w:szCs w:val="20"/>
          <w:lang w:val="af-ZA"/>
        </w:rPr>
        <w:t xml:space="preserve">» </w:t>
      </w:r>
      <w:r xmlns:w="http://schemas.openxmlformats.org/wordprocessingml/2006/main" w:rsidRPr="00086960">
        <w:rPr>
          <w:rFonts w:ascii="GHEA Mariam" w:hAnsi="GHEA Mariam" w:cs="Sylfaen"/>
          <w:sz w:val="20"/>
          <w:szCs w:val="20"/>
        </w:rPr>
        <w:t xml:space="preserve">РА</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Закон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далее </w:t>
      </w:r>
      <w:r xmlns:w="http://schemas.openxmlformats.org/wordprocessingml/2006/main" w:rsidRPr="00086960">
        <w:rPr>
          <w:rFonts w:ascii="GHEA Mariam" w:hAnsi="GHEA Mariam" w:cs="Sylfaen"/>
          <w:sz w:val="20"/>
          <w:szCs w:val="20"/>
        </w:rPr>
        <w:t xml:space="preserve">именуемый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Законом </w:t>
      </w:r>
      <w:proofErr xmlns:w="http://schemas.openxmlformats.org/wordprocessingml/2006/main" w:type="spellStart"/>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Pr="00086960">
        <w:rPr>
          <w:rFonts w:ascii="GHEA Mariam" w:hAnsi="GHEA Mariam" w:cs="Sylfaen"/>
          <w:sz w:val="20"/>
          <w:szCs w:val="20"/>
        </w:rPr>
        <w:t xml:space="preserve">РА</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Постановление правительства № 526- </w:t>
      </w:r>
      <w:proofErr xmlns:w="http://schemas.openxmlformats.org/wordprocessingml/2006/main" w:type="spellEnd"/>
      <w:r xmlns:w="http://schemas.openxmlformats.org/wordprocessingml/2006/main" w:rsidRPr="00086960">
        <w:rPr>
          <w:rFonts w:ascii="GHEA Mariam" w:hAnsi="GHEA Mariam" w:cs="Sylfaen"/>
          <w:sz w:val="20"/>
          <w:szCs w:val="20"/>
        </w:rPr>
        <w:t xml:space="preserve">N </w:t>
      </w:r>
      <w:r xmlns:w="http://schemas.openxmlformats.org/wordprocessingml/2006/main" w:rsidRPr="00086960">
        <w:rPr>
          <w:rFonts w:ascii="GHEA Mariam" w:hAnsi="GHEA Mariam" w:cs="Times Armenian"/>
          <w:sz w:val="20"/>
          <w:szCs w:val="20"/>
          <w:lang w:val="af-ZA"/>
        </w:rPr>
        <w:t xml:space="preserve">от 4 мая </w:t>
      </w:r>
      <w:r xmlns:w="http://schemas.openxmlformats.org/wordprocessingml/2006/main" w:rsidRPr="00086960">
        <w:rPr>
          <w:rFonts w:ascii="GHEA Mariam" w:hAnsi="GHEA Mariam" w:cs="Times Armenian"/>
          <w:sz w:val="20"/>
          <w:szCs w:val="20"/>
          <w:lang w:val="af-ZA"/>
        </w:rPr>
        <w:t xml:space="preserve">2017 </w:t>
      </w:r>
      <w:r xmlns:w="http://schemas.openxmlformats.org/wordprocessingml/2006/main" w:rsidRPr="00086960">
        <w:rPr>
          <w:rFonts w:ascii="GHEA Mariam" w:hAnsi="GHEA Mariam" w:cs="Sylfaen"/>
          <w:sz w:val="20"/>
          <w:szCs w:val="20"/>
        </w:rPr>
        <w:t xml:space="preserve">г.</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 решению</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Утвержденные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Покупки»</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в </w:t>
      </w:r>
      <w:r xmlns:w="http://schemas.openxmlformats.org/wordprocessingml/2006/main" w:rsidRPr="00086960">
        <w:rPr>
          <w:rFonts w:ascii="GHEA Mariam" w:hAnsi="GHEA Mariam" w:cs="Sylfaen"/>
          <w:sz w:val="20"/>
          <w:szCs w:val="20"/>
        </w:rPr>
        <w:t xml:space="preserve">процессе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Организация </w:t>
      </w:r>
      <w:proofErr xmlns:w="http://schemas.openxmlformats.org/wordprocessingml/2006/main" w:type="spellEnd"/>
      <w:r xmlns:w="http://schemas.openxmlformats.org/wordprocessingml/2006/main" w:rsidR="003C53D4"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Автомобиль </w:t>
      </w:r>
      <w:r xmlns:w="http://schemas.openxmlformats.org/wordprocessingml/2006/main" w:rsidRPr="00086960">
        <w:rPr>
          <w:rFonts w:ascii="GHEA Mariam" w:hAnsi="GHEA Mariam" w:cs="Times Armenian"/>
          <w:sz w:val="20"/>
          <w:szCs w:val="20"/>
        </w:rPr>
        <w:t xml:space="preserve">» </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далее именуемая </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Автомобиль </w:t>
      </w:r>
      <w:proofErr xmlns:w="http://schemas.openxmlformats.org/wordprocessingml/2006/main" w:type="spellStart"/>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Times Armenian"/>
          <w:sz w:val="20"/>
          <w:szCs w:val="20"/>
        </w:rPr>
        <w:t xml:space="preserve">)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00F40D4D" w:rsidRPr="00086960">
        <w:rPr>
          <w:rFonts w:ascii="GHEA Mariam" w:hAnsi="GHEA Mariam" w:cs="Times Armenian"/>
          <w:sz w:val="20"/>
          <w:szCs w:val="20"/>
        </w:rPr>
        <w:t xml:space="preserve">РА</w:t>
      </w:r>
      <w:r xmlns:w="http://schemas.openxmlformats.org/wordprocessingml/2006/main" w:rsidR="00F40D4D"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F40D4D" w:rsidRPr="00086960">
        <w:rPr>
          <w:rFonts w:ascii="GHEA Mariam" w:hAnsi="GHEA Mariam" w:cs="Times Armenian"/>
          <w:sz w:val="20"/>
          <w:szCs w:val="20"/>
        </w:rPr>
        <w:t xml:space="preserve">бюджет </w:t>
      </w:r>
      <w:proofErr xmlns:w="http://schemas.openxmlformats.org/wordprocessingml/2006/main" w:type="spellEnd"/>
      <w:r xmlns:w="http://schemas.openxmlformats.org/wordprocessingml/2006/main" w:rsidR="00F40D4D" w:rsidRPr="00086960">
        <w:rPr>
          <w:rFonts w:ascii="GHEA Mariam" w:hAnsi="GHEA Mariam" w:cs="Times Armenian"/>
          <w:sz w:val="20"/>
          <w:szCs w:val="20"/>
        </w:rPr>
        <w:t xml:space="preserve">правительства на </w:t>
      </w:r>
      <w:proofErr xmlns:w="http://schemas.openxmlformats.org/wordprocessingml/2006/main" w:type="spellEnd"/>
      <w:r xmlns:w="http://schemas.openxmlformats.org/wordprocessingml/2006/main" w:rsidR="00F40D4D" w:rsidRPr="00086960">
        <w:rPr>
          <w:rFonts w:ascii="GHEA Mariam" w:hAnsi="GHEA Mariam" w:cs="Times Armenian"/>
          <w:sz w:val="20"/>
          <w:szCs w:val="20"/>
          <w:lang w:val="af-ZA"/>
        </w:rPr>
        <w:t xml:space="preserve">2017 год</w:t>
      </w:r>
      <w:proofErr xmlns:w="http://schemas.openxmlformats.org/wordprocessingml/2006/main" w:type="spellStart"/>
      <w:r xmlns:w="http://schemas.openxmlformats.org/wordprocessingml/2006/main" w:rsidR="00F40D4D"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F40D4D" w:rsidRPr="00086960">
        <w:rPr>
          <w:rFonts w:ascii="GHEA Mariam" w:hAnsi="GHEA Mariam" w:cs="Times Armenian"/>
          <w:sz w:val="20"/>
          <w:szCs w:val="20"/>
          <w:lang w:val="af-ZA"/>
        </w:rPr>
        <w:t xml:space="preserve">6 </w:t>
      </w:r>
      <w:r xmlns:w="http://schemas.openxmlformats.org/wordprocessingml/2006/main" w:rsidR="00955E87" w:rsidRPr="00086960">
        <w:rPr>
          <w:rFonts w:ascii="GHEA Mariam" w:hAnsi="GHEA Mariam" w:cs="Times Armenian"/>
          <w:sz w:val="20"/>
          <w:szCs w:val="20"/>
        </w:rPr>
        <w:t xml:space="preserve">апреля </w:t>
      </w:r>
      <w:proofErr xmlns:w="http://schemas.openxmlformats.org/wordprocessingml/2006/main" w:type="spellEnd"/>
      <w:r xmlns:w="http://schemas.openxmlformats.org/wordprocessingml/2006/main" w:rsidR="00F40D4D" w:rsidRPr="00086960">
        <w:rPr>
          <w:rFonts w:ascii="GHEA Mariam" w:hAnsi="GHEA Mariam" w:cs="Times Armenian"/>
          <w:sz w:val="20"/>
          <w:szCs w:val="20"/>
        </w:rPr>
        <w:t xml:space="preserve">, </w:t>
      </w:r>
      <w:r xmlns:w="http://schemas.openxmlformats.org/wordprocessingml/2006/main" w:rsidR="00F40D4D" w:rsidRPr="00086960">
        <w:rPr>
          <w:rFonts w:ascii="GHEA Mariam" w:hAnsi="GHEA Mariam" w:cs="Times Armenian"/>
          <w:sz w:val="20"/>
          <w:szCs w:val="20"/>
          <w:lang w:val="af-ZA"/>
        </w:rPr>
        <w:t xml:space="preserve">N 386- </w:t>
      </w:r>
      <w:r xmlns:w="http://schemas.openxmlformats.org/wordprocessingml/2006/main" w:rsidR="00F40D4D" w:rsidRPr="00086960">
        <w:rPr>
          <w:rFonts w:ascii="GHEA Mariam" w:hAnsi="GHEA Mariam" w:cs="Times Armenian"/>
          <w:sz w:val="20"/>
          <w:szCs w:val="20"/>
        </w:rPr>
        <w:t xml:space="preserve">N</w:t>
      </w:r>
      <w:r xmlns:w="http://schemas.openxmlformats.org/wordprocessingml/2006/main" w:rsidR="00F40D4D"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F40D4D" w:rsidRPr="00086960">
        <w:rPr>
          <w:rFonts w:ascii="GHEA Mariam" w:hAnsi="GHEA Mariam" w:cs="Times Armenian"/>
          <w:sz w:val="20"/>
          <w:szCs w:val="20"/>
        </w:rPr>
        <w:t xml:space="preserve">по решению</w:t>
      </w:r>
      <w:proofErr xmlns:w="http://schemas.openxmlformats.org/wordprocessingml/2006/main" w:type="spellEnd"/>
      <w:r xmlns:w="http://schemas.openxmlformats.org/wordprocessingml/2006/main" w:rsidR="00F40D4D"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F40D4D" w:rsidRPr="00086960">
        <w:rPr>
          <w:rFonts w:ascii="GHEA Mariam" w:hAnsi="GHEA Mariam" w:cs="Times Armenian"/>
          <w:sz w:val="20"/>
          <w:szCs w:val="20"/>
        </w:rPr>
        <w:t xml:space="preserve">одобренный </w:t>
      </w:r>
      <w:proofErr xmlns:w="http://schemas.openxmlformats.org/wordprocessingml/2006/main" w:type="spellEnd"/>
      <w:r xmlns:w="http://schemas.openxmlformats.org/wordprocessingml/2006/main" w:rsidR="00F40D4D"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F40D4D" w:rsidRPr="00086960">
        <w:rPr>
          <w:rFonts w:ascii="GHEA Mariam" w:hAnsi="GHEA Mariam" w:cs="Times Armenian"/>
          <w:sz w:val="20"/>
          <w:szCs w:val="20"/>
        </w:rPr>
        <w:t xml:space="preserve">Электронный</w:t>
      </w:r>
      <w:proofErr xmlns:w="http://schemas.openxmlformats.org/wordprocessingml/2006/main" w:type="spellEnd"/>
      <w:r xmlns:w="http://schemas.openxmlformats.org/wordprocessingml/2006/main" w:rsidR="00F40D4D"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F40D4D" w:rsidRPr="00086960">
        <w:rPr>
          <w:rFonts w:ascii="GHEA Mariam" w:hAnsi="GHEA Mariam" w:cs="Times Armenian"/>
          <w:sz w:val="20"/>
          <w:szCs w:val="20"/>
        </w:rPr>
        <w:t xml:space="preserve">в виде</w:t>
      </w:r>
      <w:proofErr xmlns:w="http://schemas.openxmlformats.org/wordprocessingml/2006/main" w:type="spellEnd"/>
      <w:r xmlns:w="http://schemas.openxmlformats.org/wordprocessingml/2006/main" w:rsidR="00F40D4D"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F40D4D" w:rsidRPr="00086960">
        <w:rPr>
          <w:rFonts w:ascii="GHEA Mariam" w:hAnsi="GHEA Mariam" w:cs="Times Armenian"/>
          <w:sz w:val="20"/>
          <w:szCs w:val="20"/>
        </w:rPr>
        <w:t xml:space="preserve">покупки</w:t>
      </w:r>
      <w:proofErr xmlns:w="http://schemas.openxmlformats.org/wordprocessingml/2006/main" w:type="spellEnd"/>
      <w:r xmlns:w="http://schemas.openxmlformats.org/wordprocessingml/2006/main" w:rsidR="00F40D4D"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F40D4D" w:rsidRPr="00086960">
        <w:rPr>
          <w:rFonts w:ascii="GHEA Mariam" w:hAnsi="GHEA Mariam" w:cs="Times Armenian"/>
          <w:sz w:val="20"/>
          <w:szCs w:val="20"/>
        </w:rPr>
        <w:t xml:space="preserve">порядок </w:t>
      </w:r>
      <w:proofErr xmlns:w="http://schemas.openxmlformats.org/wordprocessingml/2006/main" w:type="spellEnd"/>
      <w:r xmlns:w="http://schemas.openxmlformats.org/wordprocessingml/2006/main" w:rsidR="00F40D4D" w:rsidRPr="00086960">
        <w:rPr>
          <w:rFonts w:ascii="GHEA Mariam" w:hAnsi="GHEA Mariam" w:cs="Times Armenian"/>
          <w:sz w:val="20"/>
          <w:szCs w:val="20"/>
        </w:rPr>
        <w:t xml:space="preserve">исполнения</w:t>
      </w:r>
      <w:proofErr xmlns:w="http://schemas.openxmlformats.org/wordprocessingml/2006/main" w:type="spellEnd"/>
      <w:r xmlns:w="http://schemas.openxmlformats.org/wordprocessingml/2006/main" w:rsidR="00F40D4D" w:rsidRPr="00086960">
        <w:rPr>
          <w:rFonts w:ascii="GHEA Mariam" w:hAnsi="GHEA Mariam" w:cs="Times Armenian"/>
          <w:sz w:val="20"/>
          <w:szCs w:val="20"/>
          <w:lang w:val="af-ZA"/>
        </w:rPr>
        <w:t xml:space="preserve">​</w:t>
      </w:r>
      <w:proofErr xmlns:w="http://schemas.openxmlformats.org/wordprocessingml/2006/main" w:type="spellStart"/>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другой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юридический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действия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соответствии с требованиями</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соответствующий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цель</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имеет</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00A00E74" w:rsidRPr="00086960">
        <w:rPr>
          <w:rFonts w:ascii="GHEA Mariam" w:hAnsi="GHEA Mariam"/>
          <w:sz w:val="20"/>
          <w:szCs w:val="20"/>
        </w:rPr>
        <w:t xml:space="preserve">ЗАО </w:t>
      </w:r>
      <w:r xmlns:w="http://schemas.openxmlformats.org/wordprocessingml/2006/main" w:rsidR="00743D8C" w:rsidRPr="00086960">
        <w:rPr>
          <w:rFonts w:ascii="GHEA Mariam" w:hAnsi="GHEA Mariam"/>
          <w:sz w:val="20"/>
          <w:szCs w:val="20"/>
          <w:lang w:val="af-ZA"/>
        </w:rPr>
        <w:t xml:space="preserve">«Национальный центр психического здоровья»</w:t>
      </w:r>
      <w:r xmlns:w="http://schemas.openxmlformats.org/wordprocessingml/2006/main" w:rsidR="00A00E74" w:rsidRPr="00086960">
        <w:rPr>
          <w:rFonts w:ascii="GHEA Mariam" w:hAnsi="GHEA Mariam"/>
          <w:sz w:val="20"/>
          <w:szCs w:val="20"/>
          <w:lang w:val="af-ZA"/>
        </w:rPr>
        <w:t xml:space="preserve"> </w:t>
      </w:r>
      <w:r xmlns:w="http://schemas.openxmlformats.org/wordprocessingml/2006/main" w:rsidR="00A00E74"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00A00E74" w:rsidRPr="00086960">
        <w:rPr>
          <w:rFonts w:ascii="GHEA Mariam" w:hAnsi="GHEA Mariam" w:cs="Sylfaen"/>
          <w:sz w:val="20"/>
          <w:szCs w:val="20"/>
        </w:rPr>
        <w:t xml:space="preserve">далее </w:t>
      </w:r>
      <w:proofErr xmlns:w="http://schemas.openxmlformats.org/wordprocessingml/2006/main" w:type="spellEnd"/>
      <w:r xmlns:w="http://schemas.openxmlformats.org/wordprocessingml/2006/main" w:rsidR="00A00E74" w:rsidRPr="00086960">
        <w:rPr>
          <w:rFonts w:ascii="GHEA Mariam" w:hAnsi="GHEA Mariam" w:cs="Times Armenian"/>
          <w:sz w:val="20"/>
          <w:szCs w:val="20"/>
          <w:lang w:val="af-ZA"/>
        </w:rPr>
        <w:t xml:space="preserve">именуемый </w:t>
      </w:r>
      <w:proofErr xmlns:w="http://schemas.openxmlformats.org/wordprocessingml/2006/main" w:type="spellStart"/>
      <w:r xmlns:w="http://schemas.openxmlformats.org/wordprocessingml/2006/main" w:rsidR="00A00E74" w:rsidRPr="00086960">
        <w:rPr>
          <w:rFonts w:ascii="GHEA Mariam" w:hAnsi="GHEA Mariam" w:cs="Sylfaen"/>
          <w:sz w:val="20"/>
          <w:szCs w:val="20"/>
        </w:rPr>
        <w:t xml:space="preserve">Клиентом </w:t>
      </w:r>
      <w:proofErr xmlns:w="http://schemas.openxmlformats.org/wordprocessingml/2006/main" w:type="spellEnd"/>
      <w:r xmlns:w="http://schemas.openxmlformats.org/wordprocessingml/2006/main" w:rsidR="00A00E74" w:rsidRPr="00086960">
        <w:rPr>
          <w:rFonts w:ascii="GHEA Mariam" w:hAnsi="GHEA Mariam" w:cs="Times Armenian"/>
          <w:sz w:val="20"/>
          <w:szCs w:val="20"/>
          <w:lang w:val="af-ZA"/>
        </w:rPr>
        <w:t xml:space="preserve">)</w:t>
      </w:r>
      <w:proofErr xmlns:w="http://schemas.openxmlformats.org/wordprocessingml/2006/main" w:type="spellStart"/>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объявлено</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текущая </w:t>
      </w:r>
      <w:r xmlns:w="http://schemas.openxmlformats.org/wordprocessingml/2006/main" w:rsidRPr="00086960">
        <w:rPr>
          <w:rFonts w:ascii="GHEA Mariam" w:hAnsi="GHEA Mariam" w:cs="Times Armenian"/>
          <w:sz w:val="20"/>
          <w:szCs w:val="20"/>
        </w:rPr>
        <w:t xml:space="preserve">цена</w:t>
      </w:r>
      <w:proofErr xmlns:w="http://schemas.openxmlformats.org/wordprocessingml/2006/main" w:type="spellEnd"/>
      <w:r xmlns:w="http://schemas.openxmlformats.org/wordprocessingml/2006/main" w:rsidR="000604C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участвовать</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намерение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имея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информировать </w:t>
      </w:r>
      <w:proofErr xmlns:w="http://schemas.openxmlformats.org/wordprocessingml/2006/main" w:type="spellEnd"/>
      <w:r xmlns:w="http://schemas.openxmlformats.org/wordprocessingml/2006/main" w:rsidRPr="00086960">
        <w:rPr>
          <w:rFonts w:ascii="GHEA Mariam" w:hAnsi="GHEA Mariam" w:cs="Sylfaen"/>
          <w:sz w:val="20"/>
          <w:szCs w:val="20"/>
        </w:rPr>
        <w:t xml:space="preserve">лиц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далее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именуемых </w:t>
      </w:r>
      <w:proofErr xmlns:w="http://schemas.openxmlformats.org/wordprocessingml/2006/main" w:type="spellStart"/>
      <w:r xmlns:w="http://schemas.openxmlformats.org/wordprocessingml/2006/main" w:rsidR="003D0075" w:rsidRPr="00086960">
        <w:rPr>
          <w:rFonts w:ascii="GHEA Mariam" w:hAnsi="GHEA Mariam" w:cs="Sylfaen"/>
          <w:sz w:val="20"/>
          <w:szCs w:val="20"/>
        </w:rPr>
        <w:t xml:space="preserve">участниками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w:t>
      </w:r>
      <w:proofErr xmlns:w="http://schemas.openxmlformats.org/wordprocessingml/2006/main" w:type="spellStart"/>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текущий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условия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c </w:t>
      </w:r>
      <w:r xmlns:w="http://schemas.openxmlformats.org/wordprocessingml/2006/main" w:rsidRPr="00086960">
        <w:rPr>
          <w:rFonts w:ascii="GHEA Mariam" w:hAnsi="GHEA Mariam" w:cs="Sylfaen"/>
          <w:sz w:val="20"/>
          <w:szCs w:val="20"/>
        </w:rPr>
        <w:t xml:space="preserve">как</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тема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текущие </w:t>
      </w:r>
      <w:r xmlns:w="http://schemas.openxmlformats.org/wordprocessingml/2006/main" w:rsidRPr="00086960">
        <w:rPr>
          <w:rFonts w:ascii="GHEA Mariam" w:hAnsi="GHEA Mariam" w:cs="Times Armenian"/>
          <w:sz w:val="20"/>
          <w:szCs w:val="20"/>
        </w:rPr>
        <w:t xml:space="preserve">события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держатель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002E7EE1" w:rsidRPr="00086960">
        <w:rPr>
          <w:rFonts w:ascii="GHEA Mariam" w:hAnsi="GHEA Mariam" w:cs="Sylfaen"/>
          <w:sz w:val="20"/>
          <w:szCs w:val="20"/>
          <w:lang w:val="hy-AM"/>
        </w:rPr>
        <w:t xml:space="preserve">выбранный участник</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решить</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его/её</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назад</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условный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запечатать</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как</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также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оказать помощь</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текущий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во время подготовки </w:t>
      </w:r>
      <w:proofErr xmlns:w="http://schemas.openxmlformats.org/wordprocessingml/2006/main" w:type="spellEnd"/>
      <w:r xmlns:w="http://schemas.openxmlformats.org/wordprocessingml/2006/main" w:rsidR="004D5671" w:rsidRPr="00086960">
        <w:rPr>
          <w:rFonts w:ascii="GHEA Mariam" w:hAnsi="GHEA Mariam" w:cs="Times Armenian"/>
          <w:sz w:val="20"/>
          <w:szCs w:val="20"/>
          <w:lang w:val="af-ZA"/>
        </w:rPr>
        <w:t xml:space="preserve">.</w:t>
      </w:r>
    </w:p>
    <w:p w14:paraId="4B5BF0FC" w14:textId="77777777" w:rsidR="00096865" w:rsidRPr="00086960" w:rsidRDefault="00096865" w:rsidP="00EF3662">
      <w:pPr xmlns:w="http://schemas.openxmlformats.org/wordprocessingml/2006/main">
        <w:ind w:firstLine="567"/>
        <w:jc w:val="both"/>
        <w:rPr>
          <w:rFonts w:ascii="GHEA Mariam" w:hAnsi="GHEA Mariam"/>
          <w:sz w:val="20"/>
          <w:szCs w:val="20"/>
          <w:lang w:val="af-ZA"/>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может</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отправлено </w:t>
      </w:r>
      <w:proofErr xmlns:w="http://schemas.openxmlformats.org/wordprocessingml/2006/main" w:type="spellEnd"/>
      <w:r xmlns:w="http://schemas.openxmlformats.org/wordprocessingml/2006/main" w:rsidR="00753E6E" w:rsidRPr="00086960">
        <w:rPr>
          <w:rFonts w:ascii="GHEA Mariam" w:hAnsi="GHEA Mariam" w:cs="Sylfaen"/>
          <w:sz w:val="20"/>
          <w:szCs w:val="20"/>
        </w:rPr>
        <w:t xml:space="preserve">зарегистрировано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в системе</w:t>
      </w:r>
      <w:proofErr xmlns:w="http://schemas.openxmlformats.org/wordprocessingml/2006/main" w:type="spellStart"/>
      <w:r xmlns:w="http://schemas.openxmlformats.org/wordprocessingml/2006/main" w:rsidR="00753E6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все</w:t>
      </w:r>
      <w:proofErr xmlns:w="http://schemas.openxmlformats.org/wordprocessingml/2006/main" w:type="spellEnd"/>
      <w:r xmlns:w="http://schemas.openxmlformats.org/wordprocessingml/2006/main" w:rsidR="00B2681D"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отдельные лица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независимые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их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физический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человек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организация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гражданство</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не имея ничего</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человек</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быть</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 </w:t>
      </w:r>
      <w:r xmlns:w="http://schemas.openxmlformats.org/wordprocessingml/2006/main" w:rsidRPr="00086960">
        <w:rPr>
          <w:rFonts w:ascii="GHEA Mariam" w:hAnsi="GHEA Mariam" w:cs="Times Armenian"/>
          <w:sz w:val="20"/>
          <w:szCs w:val="20"/>
        </w:rPr>
        <w:t xml:space="preserve">подножия </w:t>
      </w:r>
      <w:r xmlns:w="http://schemas.openxmlformats.org/wordprocessingml/2006/main" w:rsidRPr="00086960">
        <w:rPr>
          <w:rFonts w:ascii="GHEA Mariam" w:hAnsi="GHEA Mariam" w:cs="Sylfaen"/>
          <w:sz w:val="20"/>
          <w:szCs w:val="20"/>
        </w:rPr>
        <w:t xml:space="preserve">горы </w:t>
      </w:r>
      <w:proofErr xmlns:w="http://schemas.openxmlformats.org/wordprocessingml/2006/main" w:type="spellEnd"/>
      <w:r xmlns:w="http://schemas.openxmlformats.org/wordprocessingml/2006/main" w:rsidR="004D5671" w:rsidRPr="00086960">
        <w:rPr>
          <w:rFonts w:ascii="GHEA Mariam" w:hAnsi="GHEA Mariam" w:cs="Times Armenian"/>
          <w:sz w:val="20"/>
          <w:szCs w:val="20"/>
          <w:lang w:val="af-ZA"/>
        </w:rPr>
        <w:t xml:space="preserve">.</w:t>
      </w:r>
    </w:p>
    <w:p w14:paraId="2138BF3A" w14:textId="77777777" w:rsidR="00926875" w:rsidRPr="00086960" w:rsidRDefault="00926875" w:rsidP="00EF3662">
      <w:pPr xmlns:w="http://schemas.openxmlformats.org/wordprocessingml/2006/main">
        <w:pStyle w:val="23"/>
        <w:spacing w:line="240" w:lineRule="auto"/>
        <w:ind w:firstLine="567"/>
        <w:rPr>
          <w:rFonts w:ascii="GHEA Mariam" w:hAnsi="GHEA Mariam" w:cs="Sylfaen"/>
        </w:rPr>
      </w:pPr>
      <w:proofErr xmlns:w="http://schemas.openxmlformats.org/wordprocessingml/2006/main" w:type="spellStart"/>
      <w:r xmlns:w="http://schemas.openxmlformats.org/wordprocessingml/2006/main" w:rsidRPr="00086960">
        <w:rPr>
          <w:rFonts w:ascii="GHEA Mariam" w:hAnsi="GHEA Mariam" w:cs="Sylfaen"/>
          <w:lang w:val="ru-RU"/>
        </w:rPr>
        <w:t xml:space="preserve">Координация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как</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en-US"/>
        </w:rPr>
        <w:t xml:space="preserve">м </w:t>
      </w:r>
      <w:proofErr xmlns:w="http://schemas.openxmlformats.org/wordprocessingml/2006/main" w:type="spellStart"/>
      <w:r xmlns:w="http://schemas.openxmlformats.org/wordprocessingml/2006/main" w:rsidRPr="00086960">
        <w:rPr>
          <w:rFonts w:ascii="GHEA Mariam" w:hAnsi="GHEA Mariam" w:cs="Sylfaen"/>
          <w:lang w:val="ru-RU"/>
        </w:rPr>
        <w:t xml:space="preserve">ас</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зарегистрироваться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с этой целью</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en-US"/>
        </w:rPr>
        <w:t xml:space="preserve">человек</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вход</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ru-RU"/>
        </w:rPr>
        <w:t xml:space="preserve">является</w:t>
      </w:r>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работает </w:t>
      </w:r>
      <w:proofErr xmlns:w="http://schemas.openxmlformats.org/wordprocessingml/2006/main" w:type="spellEnd"/>
      <w:r xmlns:w="http://schemas.openxmlformats.org/wordprocessingml/2006/main" w:rsidRPr="00086960">
        <w:rPr>
          <w:rFonts w:ascii="GHEA Mariam" w:hAnsi="GHEA Mariam" w:cs="Sylfaen"/>
          <w:lang w:val="en-US"/>
        </w:rPr>
        <w:t xml:space="preserve">по адресу </w:t>
      </w:r>
      <w:proofErr xmlns:w="http://schemas.openxmlformats.org/wordprocessingml/2006/main" w:type="spellEnd"/>
      <w:r xmlns:w="http://schemas.openxmlformats.org/wordprocessingml/2006/main" w:rsidRPr="00086960">
        <w:rPr>
          <w:rFonts w:ascii="GHEA Mariam" w:hAnsi="GHEA Mariam" w:cs="Sylfaen"/>
        </w:rPr>
        <w:t xml:space="preserve">www.armeps.am</w:t>
      </w:r>
      <w:proofErr xmlns:w="http://schemas.openxmlformats.org/wordprocessingml/2006/main" w:type="spellStart"/>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en-US"/>
        </w:rPr>
        <w:t xml:space="preserve">текущий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en-US"/>
        </w:rPr>
        <w:t xml:space="preserve">интернет</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веб-сайт</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ru-RU"/>
        </w:rPr>
        <w:t xml:space="preserve">и</w:t>
      </w:r>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дополнения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соответствующий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необходимый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информация </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из которой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после</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регистрация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подтвердить</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с этой целью</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электронный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почта</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через</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полученный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число</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ru-RU"/>
        </w:rPr>
        <w:t xml:space="preserve">и </w:t>
      </w:r>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или </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буквы</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комбинация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вход</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ru-RU"/>
        </w:rPr>
        <w:t xml:space="preserve">является</w:t>
      </w:r>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en-US"/>
        </w:rPr>
        <w:t xml:space="preserve">Система </w:t>
      </w:r>
      <w:proofErr xmlns:w="http://schemas.openxmlformats.org/wordprocessingml/2006/main" w:type="spellStart"/>
      <w:r xmlns:w="http://schemas.openxmlformats.org/wordprocessingml/2006/main" w:rsidRPr="00086960">
        <w:rPr>
          <w:rFonts w:ascii="GHEA Mariam" w:hAnsi="GHEA Mariam" w:cs="Sylfaen"/>
        </w:rPr>
        <w:t xml:space="preserve">: </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lang w:val="ru-RU"/>
        </w:rPr>
        <w:t xml:space="preserve">Указана</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ru-RU"/>
        </w:rPr>
        <w:t xml:space="preserve">информация</w:t>
      </w:r>
      <w:proofErr xmlns:w="http://schemas.openxmlformats.org/wordprocessingml/2006/main" w:type="spellEnd"/>
      <w:r xmlns:w="http://schemas.openxmlformats.org/wordprocessingml/2006/main" w:rsidRPr="00086960">
        <w:rPr>
          <w:rFonts w:ascii="GHEA Mariam" w:hAnsi="GHEA Mariam" w:cs="Sylfaen"/>
          <w:lang w:val="en-US"/>
        </w:rPr>
        <w:t xml:space="preserve">​</w:t>
      </w:r>
      <w:proofErr xmlns:w="http://schemas.openxmlformats.org/wordprocessingml/2006/main" w:type="spellStart"/>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верно</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для </w:t>
      </w:r>
      <w:proofErr xmlns:w="http://schemas.openxmlformats.org/wordprocessingml/2006/main" w:type="spellEnd"/>
      <w:r xmlns:w="http://schemas.openxmlformats.org/wordprocessingml/2006/main" w:rsidRPr="00086960">
        <w:rPr>
          <w:rFonts w:ascii="GHEA Mariam" w:hAnsi="GHEA Mariam" w:cs="Sylfaen"/>
        </w:rPr>
        <w:softHyphen xmlns:w="http://schemas.openxmlformats.org/wordprocessingml/2006/main"/>
      </w:r>
      <w:r xmlns:w="http://schemas.openxmlformats.org/wordprocessingml/2006/main" w:rsidRPr="00086960">
        <w:rPr>
          <w:rFonts w:ascii="GHEA Mariam" w:hAnsi="GHEA Mariam" w:cs="Sylfaen"/>
          <w:lang w:val="ru-RU"/>
        </w:rPr>
        <w:t xml:space="preserve">входа </w:t>
      </w:r>
      <w:proofErr xmlns:w="http://schemas.openxmlformats.org/wordprocessingml/2006/main" w:type="spellEnd"/>
      <w:r xmlns:w="http://schemas.openxmlformats.org/wordprocessingml/2006/main" w:rsidRPr="00086960">
        <w:rPr>
          <w:rFonts w:ascii="GHEA Mariam" w:hAnsi="GHEA Mariam" w:cs="Sylfaen"/>
        </w:rPr>
        <w:softHyphen xmlns:w="http://schemas.openxmlformats.org/wordprocessingml/2006/main"/>
      </w:r>
      <w:proofErr xmlns:w="http://schemas.openxmlformats.org/wordprocessingml/2006/main" w:type="spellStart"/>
      <w:r xmlns:w="http://schemas.openxmlformats.org/wordprocessingml/2006/main" w:rsidRPr="00086960">
        <w:rPr>
          <w:rFonts w:ascii="GHEA Mariam" w:hAnsi="GHEA Mariam" w:cs="Sylfaen"/>
          <w:lang w:val="ru-RU"/>
        </w:rPr>
        <w:t xml:space="preserve">в систему</w:t>
      </w:r>
      <w:proofErr xmlns:w="http://schemas.openxmlformats.org/wordprocessingml/2006/main" w:type="spellEnd"/>
      <w:r xmlns:w="http://schemas.openxmlformats.org/wordprocessingml/2006/main" w:rsidRPr="00086960">
        <w:rPr>
          <w:rFonts w:ascii="GHEA Mariam" w:hAnsi="GHEA Mariam" w:cs="Sylfaen"/>
        </w:rPr>
        <w:softHyphen xmlns:w="http://schemas.openxmlformats.org/wordprocessingml/2006/main"/>
      </w:r>
      <w:proofErr xmlns:w="http://schemas.openxmlformats.org/wordprocessingml/2006/main" w:type="spellStart"/>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после</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en-US"/>
        </w:rPr>
        <w:t xml:space="preserve">человек</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обдуманный</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ru-RU"/>
        </w:rPr>
        <w:t xml:space="preserve">является</w:t>
      </w:r>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зарегистрированный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en-US"/>
        </w:rPr>
        <w:t xml:space="preserve">участник </w:t>
      </w:r>
      <w:proofErr xmlns:w="http://schemas.openxmlformats.org/wordprocessingml/2006/main" w:type="spellEnd"/>
      <w:r xmlns:w="http://schemas.openxmlformats.org/wordprocessingml/2006/main" w:rsidRPr="00086960">
        <w:rPr>
          <w:rFonts w:ascii="GHEA Mariam" w:hAnsi="GHEA Mariam" w:cs="Sylfaen"/>
        </w:rPr>
        <w:t xml:space="preserve">чего</w:t>
      </w:r>
      <w:proofErr xmlns:w="http://schemas.openxmlformats.org/wordprocessingml/2006/main" w:type="spellStart"/>
      <w:r xmlns:w="http://schemas.openxmlformats.org/wordprocessingml/2006/main" w:rsidRPr="00086960">
        <w:rPr>
          <w:rFonts w:ascii="GHEA Mariam" w:hAnsi="GHEA Mariam" w:cs="Sylfaen"/>
          <w:lang w:val="ru-RU"/>
        </w:rPr>
        <w:t xml:space="preserve">​</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о</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автоматический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кстати</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получает</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ru-RU"/>
        </w:rPr>
        <w:t xml:space="preserve">является</w:t>
      </w:r>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Уведомление </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Участник</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регистрация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автоматический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кстати</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обдуманный</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ru-RU"/>
        </w:rPr>
        <w:t xml:space="preserve">является</w:t>
      </w:r>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отменено, </w:t>
      </w:r>
      <w:proofErr xmlns:w="http://schemas.openxmlformats.org/wordprocessingml/2006/main" w:type="spellEnd"/>
      <w:r xmlns:w="http://schemas.openxmlformats.org/wordprocessingml/2006/main" w:rsidRPr="00086960">
        <w:rPr>
          <w:rFonts w:ascii="GHEA Mariam" w:hAnsi="GHEA Mariam" w:cs="Sylfaen"/>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00844434" w:rsidRPr="00086960">
        <w:rPr>
          <w:rFonts w:ascii="GHEA Mariam" w:hAnsi="GHEA Mariam" w:cs="Sylfaen"/>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зарегистрироваться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с того дня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отсчитали </w:t>
      </w:r>
      <w:proofErr xmlns:w="http://schemas.openxmlformats.org/wordprocessingml/2006/main" w:type="spellEnd"/>
      <w:r xmlns:w="http://schemas.openxmlformats.org/wordprocessingml/2006/main" w:rsidRPr="00086960">
        <w:rPr>
          <w:rFonts w:ascii="GHEA Mariam" w:hAnsi="GHEA Mariam" w:cs="Sylfaen"/>
        </w:rPr>
        <w:t xml:space="preserve">30 </w:t>
      </w:r>
      <w:proofErr xmlns:w="http://schemas.openxmlformats.org/wordprocessingml/2006/main" w:type="spellStart"/>
      <w:r xmlns:w="http://schemas.openxmlformats.org/wordprocessingml/2006/main" w:rsidRPr="00086960">
        <w:rPr>
          <w:rFonts w:ascii="GHEA Mariam" w:hAnsi="GHEA Mariam" w:cs="Sylfaen"/>
          <w:lang w:val="ru-RU"/>
        </w:rPr>
        <w:t xml:space="preserve">календарных дней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день</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 течение</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последний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вход</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нет</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 действии</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00C4795F" w:rsidRPr="00086960">
        <w:rPr>
          <w:rFonts w:ascii="GHEA Mariam" w:hAnsi="GHEA Mariam" w:cs="Sylfaen"/>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или</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вход</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ru-RU"/>
        </w:rPr>
        <w:t xml:space="preserve">является</w:t>
      </w:r>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работает </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но</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00EF6526" w:rsidRPr="00086960">
        <w:rPr>
          <w:rFonts w:ascii="GHEA Mariam" w:hAnsi="GHEA Mariam" w:cs="Sylfaen"/>
          <w:lang w:val="ru-RU"/>
        </w:rPr>
        <w:t xml:space="preserve">система</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нет</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вход</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Информация </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Это</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 случае</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реализовано</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ru-RU"/>
        </w:rPr>
        <w:t xml:space="preserve">является</w:t>
      </w:r>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регистрация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новый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процесс </w:t>
      </w:r>
      <w:proofErr xmlns:w="http://schemas.openxmlformats.org/wordprocessingml/2006/main" w:type="spellEnd"/>
      <w:r xmlns:w="http://schemas.openxmlformats.org/wordprocessingml/2006/main" w:rsidRPr="00086960">
        <w:rPr>
          <w:rFonts w:ascii="GHEA Mariam" w:hAnsi="GHEA Mariam" w:cs="Sylfaen"/>
        </w:rPr>
        <w:t xml:space="preserve">.</w:t>
      </w:r>
    </w:p>
    <w:p w14:paraId="190CD915" w14:textId="77777777" w:rsidR="00096865" w:rsidRPr="00086960" w:rsidRDefault="00096865" w:rsidP="00EF3662">
      <w:pPr xmlns:w="http://schemas.openxmlformats.org/wordprocessingml/2006/main">
        <w:ind w:firstLine="567"/>
        <w:jc w:val="both"/>
        <w:rPr>
          <w:rFonts w:ascii="GHEA Mariam" w:hAnsi="GHEA Mariam" w:cs="Times Armenian"/>
          <w:sz w:val="20"/>
          <w:szCs w:val="20"/>
          <w:lang w:val="af-ZA"/>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Этот</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текущий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назад</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связанный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отношения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применяемый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r xmlns:w="http://schemas.openxmlformats.org/wordprocessingml/2006/main" w:rsidRPr="00086960">
        <w:rPr>
          <w:rFonts w:ascii="GHEA Mariam" w:hAnsi="GHEA Mariam" w:cs="Sylfaen"/>
          <w:sz w:val="20"/>
          <w:szCs w:val="20"/>
        </w:rPr>
        <w:t xml:space="preserve">является</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Армения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Республика</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правая </w:t>
      </w:r>
      <w:proofErr xmlns:w="http://schemas.openxmlformats.org/wordprocessingml/2006/main" w:type="spellEnd"/>
      <w:r xmlns:w="http://schemas.openxmlformats.org/wordprocessingml/2006/main" w:rsidR="004D5671"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Это</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текущий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назад</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связанный</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аргументы</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предмет</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обследование</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Армения</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Республика</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судах </w:t>
      </w:r>
      <w:proofErr xmlns:w="http://schemas.openxmlformats.org/wordprocessingml/2006/main" w:type="spellEnd"/>
      <w:r xmlns:w="http://schemas.openxmlformats.org/wordprocessingml/2006/main" w:rsidR="004D5671" w:rsidRPr="00086960">
        <w:rPr>
          <w:rFonts w:ascii="GHEA Mariam" w:hAnsi="GHEA Mariam" w:cs="Times Armenian"/>
          <w:sz w:val="20"/>
          <w:szCs w:val="20"/>
          <w:lang w:val="af-ZA"/>
        </w:rPr>
        <w:t xml:space="preserve">.</w:t>
      </w:r>
    </w:p>
    <w:p w14:paraId="1CF0B945" w14:textId="7D730C8C" w:rsidR="003E1421" w:rsidRPr="00086960" w:rsidRDefault="00A81DD5" w:rsidP="00EF3662">
      <w:pPr xmlns:w="http://schemas.openxmlformats.org/wordprocessingml/2006/main">
        <w:pStyle w:val="23"/>
        <w:spacing w:line="240" w:lineRule="auto"/>
        <w:ind w:firstLine="567"/>
        <w:rPr>
          <w:rFonts w:ascii="GHEA Mariam" w:hAnsi="GHEA Mariam"/>
        </w:rPr>
      </w:pPr>
      <w:r xmlns:w="http://schemas.openxmlformats.org/wordprocessingml/2006/main" w:rsidRPr="00086960">
        <w:rPr>
          <w:rFonts w:ascii="GHEA Mariam" w:hAnsi="GHEA Mariam"/>
        </w:rPr>
        <w:t xml:space="preserve">Адрес электронной почты секретаря оценочной комиссии: </w:t>
      </w:r>
      <w:r xmlns:w="http://schemas.openxmlformats.org/wordprocessingml/2006/main" w:rsidR="00092FD6" w:rsidRPr="00086960">
        <w:rPr>
          <w:rFonts w:ascii="GHEA Mariam" w:hAnsi="GHEA Mariam"/>
          <w:b/>
          <w:bCs/>
        </w:rPr>
        <w:t xml:space="preserve">legesgnumner@gmail.com</w:t>
      </w:r>
    </w:p>
    <w:p w14:paraId="5A006036" w14:textId="77777777" w:rsidR="00096865" w:rsidRPr="00086960" w:rsidRDefault="00F5653D" w:rsidP="00EF3662">
      <w:pPr xmlns:w="http://schemas.openxmlformats.org/wordprocessingml/2006/main">
        <w:jc w:val="center"/>
        <w:rPr>
          <w:rFonts w:ascii="GHEA Mariam" w:hAnsi="GHEA Mariam"/>
          <w:sz w:val="20"/>
          <w:szCs w:val="20"/>
          <w:lang w:val="af-ZA"/>
        </w:rPr>
      </w:pPr>
      <w:r xmlns:w="http://schemas.openxmlformats.org/wordprocessingml/2006/main" w:rsidRPr="00086960">
        <w:rPr>
          <w:rFonts w:ascii="GHEA Mariam" w:hAnsi="GHEA Mariam"/>
          <w:sz w:val="20"/>
          <w:szCs w:val="20"/>
          <w:lang w:val="af-ZA"/>
        </w:rPr>
        <w:br xmlns:w="http://schemas.openxmlformats.org/wordprocessingml/2006/main" w:type="page"/>
      </w:r>
      <w:proofErr xmlns:w="http://schemas.openxmlformats.org/wordprocessingml/2006/main" w:type="gramStart"/>
      <w:r xmlns:w="http://schemas.openxmlformats.org/wordprocessingml/2006/main" w:rsidR="00096865" w:rsidRPr="00086960">
        <w:rPr>
          <w:rFonts w:ascii="GHEA Mariam" w:hAnsi="GHEA Mariam" w:cs="Sylfaen"/>
          <w:sz w:val="20"/>
          <w:szCs w:val="20"/>
        </w:rPr>
        <w:lastRenderedPageBreak xmlns:w="http://schemas.openxmlformats.org/wordprocessingml/2006/main"/>
      </w:r>
      <w:r xmlns:w="http://schemas.openxmlformats.org/wordprocessingml/2006/main" w:rsidR="00096865" w:rsidRPr="00086960">
        <w:rPr>
          <w:rFonts w:ascii="GHEA Mariam" w:hAnsi="GHEA Mariam" w:cs="Sylfaen"/>
          <w:sz w:val="20"/>
          <w:szCs w:val="20"/>
        </w:rPr>
        <w:t xml:space="preserve">ЧАСТЬ </w:t>
      </w:r>
      <w:r xmlns:w="http://schemas.openxmlformats.org/wordprocessingml/2006/main" w:rsidR="00096865" w:rsidRPr="00086960">
        <w:rPr>
          <w:rFonts w:ascii="GHEA Mariam" w:hAnsi="GHEA Mariam" w:cs="Times Armenian"/>
          <w:sz w:val="20"/>
          <w:szCs w:val="20"/>
          <w:lang w:val="af-ZA"/>
        </w:rPr>
        <w:t xml:space="preserve">I</w:t>
      </w:r>
      <w:proofErr xmlns:w="http://schemas.openxmlformats.org/wordprocessingml/2006/main" w:type="gramEnd"/>
    </w:p>
    <w:p w14:paraId="5B77D0C8" w14:textId="77777777" w:rsidR="00096865" w:rsidRPr="00086960" w:rsidRDefault="00096865" w:rsidP="00EF3662">
      <w:pPr>
        <w:pStyle w:val="3"/>
        <w:spacing w:line="240" w:lineRule="auto"/>
        <w:ind w:firstLine="567"/>
        <w:rPr>
          <w:rFonts w:ascii="GHEA Mariam" w:hAnsi="GHEA Mariam"/>
          <w:lang w:val="af-ZA"/>
        </w:rPr>
      </w:pPr>
    </w:p>
    <w:p w14:paraId="1E916858" w14:textId="77777777" w:rsidR="00096865" w:rsidRPr="00086960" w:rsidRDefault="002B32D6" w:rsidP="00EF3662">
      <w:pPr xmlns:w="http://schemas.openxmlformats.org/wordprocessingml/2006/main">
        <w:numPr>
          <w:ilvl w:val="0"/>
          <w:numId w:val="3"/>
        </w:numPr>
        <w:jc w:val="center"/>
        <w:rPr>
          <w:rFonts w:ascii="GHEA Mariam" w:hAnsi="GHEA Mariam" w:cs="Sylfaen"/>
          <w:b/>
          <w:sz w:val="20"/>
          <w:szCs w:val="20"/>
        </w:rPr>
      </w:pPr>
      <w:proofErr xmlns:w="http://schemas.openxmlformats.org/wordprocessingml/2006/main" w:type="gramStart"/>
      <w:r xmlns:w="http://schemas.openxmlformats.org/wordprocessingml/2006/main" w:rsidRPr="00086960">
        <w:rPr>
          <w:rFonts w:ascii="GHEA Mariam" w:hAnsi="GHEA Mariam" w:cs="Sylfaen"/>
          <w:b/>
          <w:sz w:val="20"/>
          <w:szCs w:val="20"/>
        </w:rPr>
        <w:t xml:space="preserve">ОПИСАНИЕ ПРИОБРЕТЕННОГО </w:t>
      </w:r>
      <w:proofErr xmlns:w="http://schemas.openxmlformats.org/wordprocessingml/2006/main" w:type="gramEnd"/>
      <w:r xmlns:w="http://schemas.openxmlformats.org/wordprocessingml/2006/main" w:rsidRPr="00086960">
        <w:rPr>
          <w:rFonts w:ascii="GHEA Mariam" w:hAnsi="GHEA Mariam" w:cs="Sylfaen"/>
          <w:b/>
          <w:sz w:val="20"/>
          <w:szCs w:val="20"/>
        </w:rPr>
        <w:t xml:space="preserve">ТОВАРА</w:t>
      </w:r>
    </w:p>
    <w:p w14:paraId="4B5CA9B9" w14:textId="77777777" w:rsidR="002B32D6" w:rsidRPr="00086960" w:rsidRDefault="002B32D6" w:rsidP="00EF3662">
      <w:pPr>
        <w:ind w:left="360"/>
        <w:jc w:val="center"/>
        <w:rPr>
          <w:rFonts w:ascii="GHEA Mariam" w:hAnsi="GHEA Mariam" w:cs="Sylfaen"/>
          <w:b/>
          <w:sz w:val="20"/>
          <w:szCs w:val="20"/>
        </w:rPr>
      </w:pPr>
    </w:p>
    <w:p w14:paraId="3CE7E910" w14:textId="63750108" w:rsidR="00096865" w:rsidRPr="00086960" w:rsidRDefault="00845AA5" w:rsidP="00EF3662">
      <w:pPr xmlns:w="http://schemas.openxmlformats.org/wordprocessingml/2006/main">
        <w:pStyle w:val="3"/>
        <w:spacing w:line="240" w:lineRule="auto"/>
        <w:ind w:firstLine="567"/>
        <w:jc w:val="both"/>
        <w:rPr>
          <w:rFonts w:ascii="GHEA Mariam" w:hAnsi="GHEA Mariam" w:cs="Times Armenian"/>
          <w:i w:val="0"/>
          <w:lang w:val="af-ZA"/>
        </w:rPr>
      </w:pPr>
      <w:r xmlns:w="http://schemas.openxmlformats.org/wordprocessingml/2006/main" w:rsidRPr="00086960">
        <w:rPr>
          <w:rFonts w:ascii="GHEA Mariam" w:hAnsi="GHEA Mariam" w:cs="Sylfaen"/>
          <w:i w:val="0"/>
        </w:rPr>
        <w:t xml:space="preserve">1.1 </w:t>
      </w:r>
      <w:proofErr xmlns:w="http://schemas.openxmlformats.org/wordprocessingml/2006/main" w:type="spellStart"/>
      <w:r xmlns:w="http://schemas.openxmlformats.org/wordprocessingml/2006/main" w:rsidR="00096865" w:rsidRPr="00086960">
        <w:rPr>
          <w:rFonts w:ascii="GHEA Mariam" w:hAnsi="GHEA Mariam" w:cs="Sylfaen"/>
          <w:i w:val="0"/>
        </w:rPr>
        <w:t xml:space="preserve">Покупка</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rPr>
        <w:t xml:space="preserve">предмет</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rPr>
        <w:t xml:space="preserve">является</w:t>
      </w:r>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96865" w:rsidRPr="00086960">
        <w:rPr>
          <w:rFonts w:ascii="GHEA Mariam" w:hAnsi="GHEA Mariam" w:cs="Sylfaen"/>
          <w:i w:val="0"/>
        </w:rPr>
        <w:t xml:space="preserve">существование</w:t>
      </w:r>
      <w:proofErr xmlns:w="http://schemas.openxmlformats.org/wordprocessingml/2006/main" w:type="spellEnd"/>
      <w:r xmlns:w="http://schemas.openxmlformats.org/wordprocessingml/2006/main" w:rsidR="00714362" w:rsidRPr="00086960">
        <w:rPr>
          <w:rFonts w:ascii="GHEA Mariam" w:hAnsi="GHEA Mariam" w:cs="Sylfaen"/>
          <w:i w:val="0"/>
        </w:rPr>
        <w:t xml:space="preserve"> </w:t>
      </w:r>
      <w:r xmlns:w="http://schemas.openxmlformats.org/wordprocessingml/2006/main" w:rsidR="00743D8C" w:rsidRPr="00086960">
        <w:rPr>
          <w:rFonts w:ascii="GHEA Mariam" w:hAnsi="GHEA Mariam" w:cs="Sylfaen"/>
          <w:i w:val="0"/>
          <w:lang w:val="af-ZA"/>
        </w:rPr>
        <w:t xml:space="preserve">« </w:t>
      </w:r>
      <w:proofErr xmlns:w="http://schemas.openxmlformats.org/wordprocessingml/2006/main" w:type="gramEnd"/>
      <w:r xmlns:w="http://schemas.openxmlformats.org/wordprocessingml/2006/main" w:rsidR="009403B5" w:rsidRPr="00086960">
        <w:rPr>
          <w:rFonts w:ascii="GHEA Mariam" w:hAnsi="GHEA Mariam" w:cs="Sylfaen"/>
          <w:i w:val="0"/>
          <w:lang w:val="af-ZA"/>
        </w:rPr>
        <w:t xml:space="preserve">Национальный центр психического здоровья» ЗАО</w:t>
      </w:r>
      <w:r xmlns:w="http://schemas.openxmlformats.org/wordprocessingml/2006/main" w:rsidR="00096865" w:rsidRPr="00086960">
        <w:rPr>
          <w:rFonts w:ascii="GHEA Mariam" w:hAnsi="GHEA Mariam"/>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rPr>
        <w:t xml:space="preserve">потребности</w:t>
      </w:r>
      <w:proofErr xmlns:w="http://schemas.openxmlformats.org/wordprocessingml/2006/main" w:type="spellEnd"/>
      <w:r xmlns:w="http://schemas.openxmlformats.org/wordprocessingml/2006/main" w:rsidR="00096865" w:rsidRPr="00086960">
        <w:rPr>
          <w:rFonts w:ascii="GHEA Mariam" w:hAnsi="GHEA Mariam" w:cs="Times Armenia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rPr>
        <w:t xml:space="preserve">для </w:t>
      </w:r>
      <w:proofErr xmlns:w="http://schemas.openxmlformats.org/wordprocessingml/2006/main" w:type="spellEnd"/>
      <w:r xmlns:w="http://schemas.openxmlformats.org/wordprocessingml/2006/main" w:rsidR="00096865" w:rsidRPr="00086960">
        <w:rPr>
          <w:rFonts w:ascii="GHEA Mariam" w:hAnsi="GHEA Mariam" w:cs="Times Armenian"/>
          <w:i w:val="0"/>
          <w:lang w:val="af-ZA"/>
        </w:rPr>
        <w:t xml:space="preserve">приобретения </w:t>
      </w:r>
      <w:r xmlns:w="http://schemas.openxmlformats.org/wordprocessingml/2006/main" w:rsidR="00096865" w:rsidRPr="00086960">
        <w:rPr>
          <w:rFonts w:ascii="GHEA Mariam" w:hAnsi="GHEA Mariam"/>
          <w:i w:val="0"/>
        </w:rPr>
        <w:t xml:space="preserve">услуг </w:t>
      </w:r>
      <w:proofErr xmlns:w="http://schemas.openxmlformats.org/wordprocessingml/2006/main" w:type="spellEnd"/>
      <w:r xmlns:w="http://schemas.openxmlformats.org/wordprocessingml/2006/main" w:rsidR="009403B5" w:rsidRPr="00086960">
        <w:rPr>
          <w:rFonts w:ascii="GHEA Mariam" w:hAnsi="GHEA Mariam"/>
          <w:i w:val="0"/>
          <w:lang w:val="af-ZA"/>
        </w:rPr>
        <w:t xml:space="preserve">безопасности </w:t>
      </w:r>
      <w:proofErr xmlns:w="http://schemas.openxmlformats.org/wordprocessingml/2006/main" w:type="spellStart"/>
      <w:r xmlns:w="http://schemas.openxmlformats.org/wordprocessingml/2006/main" w:rsidR="00816505" w:rsidRPr="00086960">
        <w:rPr>
          <w:rFonts w:ascii="GHEA Mariam" w:hAnsi="GHEA Mariam"/>
          <w:i w:val="0"/>
        </w:rPr>
        <w:t xml:space="preserve">( </w:t>
      </w:r>
      <w:proofErr xmlns:w="http://schemas.openxmlformats.org/wordprocessingml/2006/main" w:type="spellStart"/>
      <w:r xmlns:w="http://schemas.openxmlformats.org/wordprocessingml/2006/main" w:rsidR="00816505" w:rsidRPr="00086960">
        <w:rPr>
          <w:rFonts w:ascii="GHEA Mariam" w:hAnsi="GHEA Mariam"/>
          <w:i w:val="0"/>
        </w:rPr>
        <w:t xml:space="preserve">далее </w:t>
      </w:r>
      <w:proofErr xmlns:w="http://schemas.openxmlformats.org/wordprocessingml/2006/main" w:type="spellEnd"/>
      <w:r xmlns:w="http://schemas.openxmlformats.org/wordprocessingml/2006/main" w:rsidR="00816505" w:rsidRPr="00086960">
        <w:rPr>
          <w:rFonts w:ascii="GHEA Mariam" w:hAnsi="GHEA Mariam"/>
          <w:i w:val="0"/>
        </w:rPr>
        <w:t xml:space="preserve">также </w:t>
      </w:r>
      <w:proofErr xmlns:w="http://schemas.openxmlformats.org/wordprocessingml/2006/main" w:type="spellEnd"/>
      <w:r xmlns:w="http://schemas.openxmlformats.org/wordprocessingml/2006/main" w:rsidR="00816505" w:rsidRPr="00086960">
        <w:rPr>
          <w:rFonts w:ascii="GHEA Mariam" w:hAnsi="GHEA Mariam"/>
          <w:i w:val="0"/>
        </w:rPr>
        <w:t xml:space="preserve">именуемых</w:t>
      </w:r>
      <w:proofErr xmlns:w="http://schemas.openxmlformats.org/wordprocessingml/2006/main" w:type="spellStart"/>
      <w:r xmlns:w="http://schemas.openxmlformats.org/wordprocessingml/2006/main" w:rsidR="00816505" w:rsidRPr="00086960">
        <w:rPr>
          <w:rFonts w:ascii="GHEA Mariam" w:hAnsi="GHEA Mariam"/>
          <w:i w:val="0"/>
        </w:rPr>
        <w:t xml:space="preserve"> </w:t>
      </w:r>
      <w:proofErr xmlns:w="http://schemas.openxmlformats.org/wordprocessingml/2006/main" w:type="spellStart"/>
      <w:r xmlns:w="http://schemas.openxmlformats.org/wordprocessingml/2006/main" w:rsidR="00E260D5" w:rsidRPr="00086960">
        <w:rPr>
          <w:rFonts w:ascii="GHEA Mariam" w:hAnsi="GHEA Mariam"/>
          <w:i w:val="0"/>
        </w:rPr>
        <w:t xml:space="preserve">сервис </w:t>
      </w:r>
      <w:proofErr xmlns:w="http://schemas.openxmlformats.org/wordprocessingml/2006/main" w:type="spellEnd"/>
      <w:r xmlns:w="http://schemas.openxmlformats.org/wordprocessingml/2006/main" w:rsidR="00816505" w:rsidRPr="00086960">
        <w:rPr>
          <w:rFonts w:ascii="GHEA Mariam" w:hAnsi="GHEA Mariam"/>
          <w:i w:val="0"/>
        </w:rPr>
        <w:t xml:space="preserve">) </w:t>
      </w:r>
      <w:r xmlns:w="http://schemas.openxmlformats.org/wordprocessingml/2006/main" w:rsidR="00C43524" w:rsidRPr="00086960">
        <w:rPr>
          <w:rFonts w:ascii="GHEA Mariam" w:hAnsi="GHEA Mariam"/>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1B791D" w:rsidRPr="00086960">
        <w:rPr>
          <w:rFonts w:ascii="GHEA Mariam" w:hAnsi="GHEA Mariam"/>
          <w:i w:val="0"/>
        </w:rPr>
        <w:t xml:space="preserve">сгруппированный</w:t>
      </w:r>
      <w:proofErr xmlns:w="http://schemas.openxmlformats.org/wordprocessingml/2006/main" w:type="spellEnd"/>
      <w:r xmlns:w="http://schemas.openxmlformats.org/wordprocessingml/2006/main" w:rsidR="001B791D" w:rsidRPr="00086960">
        <w:rPr>
          <w:rFonts w:ascii="GHEA Mariam" w:hAnsi="GHEA Mariam"/>
          <w:i w:val="0"/>
        </w:rPr>
        <w:t xml:space="preserve">  </w:t>
      </w:r>
      <w:proofErr xmlns:w="http://schemas.openxmlformats.org/wordprocessingml/2006/main" w:type="spellStart"/>
      <w:r xmlns:w="http://schemas.openxmlformats.org/wordprocessingml/2006/main" w:rsidR="001B791D" w:rsidRPr="00086960">
        <w:rPr>
          <w:rFonts w:ascii="GHEA Mariam" w:hAnsi="GHEA Mariam"/>
          <w:i w:val="0"/>
        </w:rPr>
        <w:t xml:space="preserve">являются</w:t>
      </w:r>
      <w:proofErr xmlns:w="http://schemas.openxmlformats.org/wordprocessingml/2006/main" w:type="spellEnd"/>
      <w:proofErr xmlns:w="http://schemas.openxmlformats.org/wordprocessingml/2006/main" w:type="gramEnd"/>
      <w:r xmlns:w="http://schemas.openxmlformats.org/wordprocessingml/2006/main" w:rsidR="001B791D" w:rsidRPr="00086960">
        <w:rPr>
          <w:rFonts w:ascii="GHEA Mariam" w:hAnsi="GHEA Mariam"/>
          <w:i w:val="0"/>
        </w:rPr>
        <w:t xml:space="preserve"> в </w:t>
      </w:r>
      <w:r xmlns:w="http://schemas.openxmlformats.org/wordprocessingml/2006/main" w:rsidR="001B791D" w:rsidRPr="00086960">
        <w:rPr>
          <w:rFonts w:ascii="GHEA Mariam" w:hAnsi="GHEA Mariam"/>
          <w:i w:val="0"/>
          <w:lang w:val="af-ZA"/>
        </w:rPr>
        <w:t xml:space="preserve">указанных ниже </w:t>
      </w:r>
      <w:proofErr xmlns:w="http://schemas.openxmlformats.org/wordprocessingml/2006/main" w:type="spellStart"/>
      <w:r xmlns:w="http://schemas.openxmlformats.org/wordprocessingml/2006/main" w:rsidR="001B791D" w:rsidRPr="00086960">
        <w:rPr>
          <w:rFonts w:ascii="GHEA Mariam" w:hAnsi="GHEA Mariam" w:cs="Sylfaen"/>
          <w:i w:val="0"/>
        </w:rPr>
        <w:t xml:space="preserve">дозах </w:t>
      </w:r>
      <w:proofErr xmlns:w="http://schemas.openxmlformats.org/wordprocessingml/2006/main" w:type="spellEnd"/>
      <w:r xmlns:w="http://schemas.openxmlformats.org/wordprocessingml/2006/main" w:rsidR="00096865" w:rsidRPr="00086960">
        <w:rPr>
          <w:rFonts w:ascii="GHEA Mariam" w:hAnsi="GHEA Mariam" w:cs="Times Armenian"/>
          <w:i w:val="0"/>
          <w:lang w:val="af-ZA"/>
        </w:rPr>
        <w:t xml:space="preserve">:</w:t>
      </w:r>
    </w:p>
    <w:p w14:paraId="0C8AAFDB" w14:textId="77777777" w:rsidR="002D54C1" w:rsidRPr="00086960" w:rsidRDefault="002D54C1" w:rsidP="002D54C1">
      <w:pPr>
        <w:rPr>
          <w:rFonts w:ascii="GHEA Mariam" w:hAnsi="GHEA Mariam"/>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AF1694" w:rsidRPr="00086960" w14:paraId="2EC3CB48" w14:textId="77777777" w:rsidTr="00121049">
        <w:trPr>
          <w:trHeight w:val="353"/>
        </w:trPr>
        <w:tc>
          <w:tcPr>
            <w:tcW w:w="3667" w:type="dxa"/>
            <w:gridSpan w:val="2"/>
            <w:vAlign w:val="center"/>
          </w:tcPr>
          <w:p w14:paraId="27E4CFE6" w14:textId="77777777" w:rsidR="00AF1694" w:rsidRPr="00086960" w:rsidRDefault="00AF1694" w:rsidP="00EF3662">
            <w:pPr xmlns:w="http://schemas.openxmlformats.org/wordprocessingml/2006/main">
              <w:pStyle w:val="23"/>
              <w:spacing w:line="240" w:lineRule="auto"/>
              <w:ind w:firstLine="0"/>
              <w:jc w:val="center"/>
              <w:rPr>
                <w:rFonts w:ascii="GHEA Mariam" w:hAnsi="GHEA Mariam"/>
                <w:b/>
                <w:bCs/>
                <w:i/>
                <w:iCs/>
              </w:rPr>
            </w:pPr>
            <w:r xmlns:w="http://schemas.openxmlformats.org/wordprocessingml/2006/main" w:rsidRPr="00086960">
              <w:rPr>
                <w:rFonts w:ascii="GHEA Mariam" w:hAnsi="GHEA Mariam"/>
                <w:b/>
                <w:bCs/>
                <w:i/>
                <w:iCs/>
              </w:rPr>
              <w:t xml:space="preserve">Номера деталей</w:t>
            </w:r>
          </w:p>
        </w:tc>
        <w:tc>
          <w:tcPr>
            <w:tcW w:w="6683" w:type="dxa"/>
            <w:vMerge w:val="restart"/>
            <w:vAlign w:val="center"/>
          </w:tcPr>
          <w:p w14:paraId="1008702B" w14:textId="77777777" w:rsidR="00AF1694" w:rsidRPr="00086960" w:rsidRDefault="00AF1694" w:rsidP="00EF3662">
            <w:pPr xmlns:w="http://schemas.openxmlformats.org/wordprocessingml/2006/main">
              <w:pStyle w:val="23"/>
              <w:spacing w:line="240" w:lineRule="auto"/>
              <w:ind w:firstLine="0"/>
              <w:jc w:val="center"/>
              <w:rPr>
                <w:rFonts w:ascii="GHEA Mariam" w:hAnsi="GHEA Mariam"/>
                <w:b/>
                <w:bCs/>
                <w:i/>
                <w:iCs/>
              </w:rPr>
            </w:pPr>
            <w:r xmlns:w="http://schemas.openxmlformats.org/wordprocessingml/2006/main" w:rsidRPr="00086960">
              <w:rPr>
                <w:rFonts w:ascii="GHEA Mariam" w:hAnsi="GHEA Mariam"/>
                <w:b/>
                <w:bCs/>
                <w:i/>
                <w:iCs/>
              </w:rPr>
              <w:t xml:space="preserve">Название измерения</w:t>
            </w:r>
          </w:p>
        </w:tc>
      </w:tr>
      <w:tr w:rsidR="00AF1694" w:rsidRPr="00086960" w14:paraId="3C4421C5" w14:textId="77777777" w:rsidTr="00BE6A79">
        <w:trPr>
          <w:trHeight w:val="215"/>
        </w:trPr>
        <w:tc>
          <w:tcPr>
            <w:tcW w:w="1701" w:type="dxa"/>
            <w:vAlign w:val="center"/>
          </w:tcPr>
          <w:p w14:paraId="285A62B3" w14:textId="77777777" w:rsidR="00AF1694" w:rsidRPr="00086960" w:rsidRDefault="007E7500" w:rsidP="00920F69">
            <w:pPr xmlns:w="http://schemas.openxmlformats.org/wordprocessingml/2006/main">
              <w:pStyle w:val="23"/>
              <w:spacing w:line="240" w:lineRule="auto"/>
              <w:ind w:firstLine="0"/>
              <w:jc w:val="center"/>
              <w:rPr>
                <w:rFonts w:ascii="GHEA Mariam" w:hAnsi="GHEA Mariam"/>
                <w:b/>
                <w:bCs/>
                <w:i/>
                <w:iCs/>
              </w:rPr>
            </w:pPr>
            <w:r xmlns:w="http://schemas.openxmlformats.org/wordprocessingml/2006/main" w:rsidRPr="00086960">
              <w:rPr>
                <w:rFonts w:ascii="GHEA Mariam" w:hAnsi="GHEA Mariam"/>
                <w:b/>
                <w:bCs/>
                <w:i/>
                <w:iCs/>
              </w:rPr>
              <w:t xml:space="preserve">числа</w:t>
            </w:r>
          </w:p>
        </w:tc>
        <w:tc>
          <w:tcPr>
            <w:tcW w:w="1966" w:type="dxa"/>
            <w:vAlign w:val="center"/>
          </w:tcPr>
          <w:p w14:paraId="2E8922D4" w14:textId="4DC02849" w:rsidR="00AF1694" w:rsidRPr="00086960" w:rsidRDefault="007E7500" w:rsidP="00920F69">
            <w:pPr xmlns:w="http://schemas.openxmlformats.org/wordprocessingml/2006/main">
              <w:pStyle w:val="23"/>
              <w:spacing w:line="240" w:lineRule="auto"/>
              <w:ind w:firstLine="0"/>
              <w:jc w:val="center"/>
              <w:rPr>
                <w:rFonts w:ascii="GHEA Mariam" w:hAnsi="GHEA Mariam"/>
                <w:b/>
                <w:bCs/>
                <w:i/>
                <w:iCs/>
                <w:lang w:val="en-US"/>
              </w:rPr>
            </w:pPr>
            <w:r xmlns:w="http://schemas.openxmlformats.org/wordprocessingml/2006/main" w:rsidRPr="00086960">
              <w:rPr>
                <w:rFonts w:ascii="GHEA Mariam" w:hAnsi="GHEA Mariam"/>
                <w:b/>
                <w:bCs/>
                <w:i/>
                <w:iCs/>
                <w:lang w:val="hy-AM"/>
              </w:rPr>
              <w:t xml:space="preserve">покупка</w:t>
            </w:r>
            <w:r xmlns:w="http://schemas.openxmlformats.org/wordprocessingml/2006/main" w:rsidRPr="00086960">
              <w:rPr>
                <w:rFonts w:ascii="GHEA Mariam" w:hAnsi="GHEA Mariam"/>
                <w:b/>
                <w:bCs/>
                <w:i/>
                <w:iCs/>
                <w:lang w:val="en-US"/>
              </w:rPr>
              <w:t xml:space="preserve"> </w:t>
            </w:r>
            <w:r xmlns:w="http://schemas.openxmlformats.org/wordprocessingml/2006/main" w:rsidRPr="00086960">
              <w:rPr>
                <w:rFonts w:ascii="GHEA Mariam" w:hAnsi="GHEA Mariam"/>
                <w:b/>
                <w:bCs/>
                <w:i/>
                <w:iCs/>
                <w:lang w:val="hy-AM"/>
              </w:rPr>
              <w:t xml:space="preserve">цена </w:t>
            </w:r>
            <w:r xmlns:w="http://schemas.openxmlformats.org/wordprocessingml/2006/main" w:rsidR="00121049" w:rsidRPr="00086960">
              <w:rPr>
                <w:rFonts w:ascii="GHEA Mariam" w:hAnsi="GHEA Mariam"/>
                <w:b/>
                <w:bCs/>
                <w:i/>
                <w:iCs/>
                <w:lang w:val="en-US"/>
              </w:rPr>
              <w:t xml:space="preserve">/армянских </w:t>
            </w:r>
            <w:proofErr xmlns:w="http://schemas.openxmlformats.org/wordprocessingml/2006/main" w:type="spellStart"/>
            <w:r xmlns:w="http://schemas.openxmlformats.org/wordprocessingml/2006/main" w:rsidR="00121049" w:rsidRPr="00086960">
              <w:rPr>
                <w:rFonts w:ascii="GHEA Mariam" w:hAnsi="GHEA Mariam"/>
                <w:b/>
                <w:bCs/>
                <w:i/>
                <w:iCs/>
                <w:lang w:val="en-US"/>
              </w:rPr>
              <w:t xml:space="preserve">драмов </w:t>
            </w:r>
            <w:proofErr xmlns:w="http://schemas.openxmlformats.org/wordprocessingml/2006/main" w:type="spellEnd"/>
            <w:r xmlns:w="http://schemas.openxmlformats.org/wordprocessingml/2006/main" w:rsidR="00121049" w:rsidRPr="00086960">
              <w:rPr>
                <w:rFonts w:ascii="GHEA Mariam" w:hAnsi="GHEA Mariam"/>
                <w:b/>
                <w:bCs/>
                <w:i/>
                <w:iCs/>
                <w:lang w:val="en-US"/>
              </w:rPr>
              <w:t xml:space="preserve">/</w:t>
            </w:r>
          </w:p>
        </w:tc>
        <w:tc>
          <w:tcPr>
            <w:tcW w:w="6683" w:type="dxa"/>
            <w:vMerge/>
            <w:vAlign w:val="center"/>
          </w:tcPr>
          <w:p w14:paraId="5E09E286" w14:textId="77777777" w:rsidR="00AF1694" w:rsidRPr="00086960" w:rsidRDefault="00AF1694" w:rsidP="00EF3662">
            <w:pPr>
              <w:pStyle w:val="23"/>
              <w:spacing w:line="240" w:lineRule="auto"/>
              <w:ind w:firstLine="0"/>
              <w:jc w:val="center"/>
              <w:rPr>
                <w:rFonts w:ascii="GHEA Mariam" w:hAnsi="GHEA Mariam"/>
                <w:b/>
                <w:bCs/>
                <w:i/>
                <w:iCs/>
              </w:rPr>
            </w:pPr>
          </w:p>
        </w:tc>
      </w:tr>
      <w:tr w:rsidR="00AF1694" w:rsidRPr="00086960" w14:paraId="382849A2" w14:textId="77777777" w:rsidTr="00121049">
        <w:tc>
          <w:tcPr>
            <w:tcW w:w="1701" w:type="dxa"/>
            <w:vAlign w:val="center"/>
          </w:tcPr>
          <w:p w14:paraId="1CD05C68" w14:textId="77777777" w:rsidR="00AF1694" w:rsidRPr="00086960" w:rsidRDefault="00AF1694" w:rsidP="00EF3662">
            <w:pPr xmlns:w="http://schemas.openxmlformats.org/wordprocessingml/2006/main">
              <w:pStyle w:val="23"/>
              <w:spacing w:line="240" w:lineRule="auto"/>
              <w:ind w:firstLine="0"/>
              <w:jc w:val="center"/>
              <w:rPr>
                <w:rFonts w:ascii="GHEA Mariam" w:hAnsi="GHEA Mariam"/>
                <w:b/>
                <w:bCs/>
                <w:i/>
                <w:iCs/>
              </w:rPr>
            </w:pPr>
            <w:r xmlns:w="http://schemas.openxmlformats.org/wordprocessingml/2006/main" w:rsidRPr="00086960">
              <w:rPr>
                <w:rFonts w:ascii="GHEA Mariam" w:hAnsi="GHEA Mariam"/>
                <w:b/>
                <w:bCs/>
                <w:i/>
                <w:iCs/>
              </w:rPr>
              <w:t xml:space="preserve">1</w:t>
            </w:r>
          </w:p>
        </w:tc>
        <w:tc>
          <w:tcPr>
            <w:tcW w:w="1966" w:type="dxa"/>
            <w:vAlign w:val="center"/>
          </w:tcPr>
          <w:p w14:paraId="0075D375" w14:textId="415276BF" w:rsidR="00AF1694" w:rsidRPr="00086960" w:rsidRDefault="00AC6AA0" w:rsidP="00AF1694">
            <w:pPr xmlns:w="http://schemas.openxmlformats.org/wordprocessingml/2006/main">
              <w:pStyle w:val="23"/>
              <w:spacing w:line="240" w:lineRule="auto"/>
              <w:ind w:firstLine="0"/>
              <w:jc w:val="center"/>
              <w:rPr>
                <w:rFonts w:ascii="GHEA Mariam" w:hAnsi="GHEA Mariam"/>
                <w:b/>
                <w:bCs/>
              </w:rPr>
            </w:pPr>
            <w:r xmlns:w="http://schemas.openxmlformats.org/wordprocessingml/2006/main" w:rsidRPr="00086960">
              <w:rPr>
                <w:rFonts w:ascii="GHEA Mariam" w:hAnsi="GHEA Mariam"/>
                <w:b/>
                <w:bCs/>
              </w:rPr>
              <w:t xml:space="preserve">55</w:t>
            </w:r>
            <w:r xmlns:w="http://schemas.openxmlformats.org/wordprocessingml/2006/main" w:rsidRPr="00086960">
              <w:rPr>
                <w:rFonts w:ascii="Calibri" w:hAnsi="Calibri" w:cs="Calibri"/>
                <w:b/>
                <w:bCs/>
              </w:rPr>
              <w:t xml:space="preserve"> </w:t>
            </w:r>
            <w:r xmlns:w="http://schemas.openxmlformats.org/wordprocessingml/2006/main" w:rsidRPr="00086960">
              <w:rPr>
                <w:rFonts w:ascii="GHEA Mariam" w:hAnsi="GHEA Mariam"/>
                <w:b/>
                <w:bCs/>
              </w:rPr>
              <w:t xml:space="preserve">000 000</w:t>
            </w:r>
          </w:p>
        </w:tc>
        <w:tc>
          <w:tcPr>
            <w:tcW w:w="6683" w:type="dxa"/>
            <w:vAlign w:val="center"/>
          </w:tcPr>
          <w:p w14:paraId="433DE288" w14:textId="2BA97346" w:rsidR="00AF1694" w:rsidRPr="00086960" w:rsidRDefault="00AC6AA0" w:rsidP="00E768D3">
            <w:pPr xmlns:w="http://schemas.openxmlformats.org/wordprocessingml/2006/main">
              <w:pStyle w:val="23"/>
              <w:spacing w:line="240" w:lineRule="auto"/>
              <w:ind w:firstLine="0"/>
              <w:jc w:val="center"/>
              <w:rPr>
                <w:rFonts w:ascii="GHEA Mariam" w:hAnsi="GHEA Mariam"/>
                <w:b/>
                <w:bCs/>
              </w:rPr>
            </w:pPr>
            <w:r xmlns:w="http://schemas.openxmlformats.org/wordprocessingml/2006/main" w:rsidRPr="00086960">
              <w:rPr>
                <w:rFonts w:ascii="GHEA Mariam" w:hAnsi="GHEA Mariam"/>
                <w:b/>
                <w:bCs/>
              </w:rPr>
              <w:t xml:space="preserve">Службы безопасности</w:t>
            </w:r>
          </w:p>
        </w:tc>
      </w:tr>
    </w:tbl>
    <w:p w14:paraId="3FA90CC0" w14:textId="77777777" w:rsidR="00FC1CE0" w:rsidRPr="00086960" w:rsidRDefault="00FC1CE0" w:rsidP="00EF3662">
      <w:pPr>
        <w:pStyle w:val="23"/>
        <w:spacing w:line="240" w:lineRule="auto"/>
        <w:ind w:firstLine="567"/>
        <w:rPr>
          <w:rFonts w:ascii="GHEA Mariam" w:hAnsi="GHEA Mariam"/>
        </w:rPr>
      </w:pPr>
    </w:p>
    <w:p w14:paraId="00E7A5FA" w14:textId="1D1EBF99" w:rsidR="00096865" w:rsidRPr="00086960" w:rsidRDefault="007F0755" w:rsidP="00EF3662">
      <w:pPr xmlns:w="http://schemas.openxmlformats.org/wordprocessingml/2006/main">
        <w:pStyle w:val="23"/>
        <w:spacing w:line="240" w:lineRule="auto"/>
        <w:ind w:firstLine="567"/>
        <w:rPr>
          <w:rFonts w:ascii="GHEA Mariam" w:hAnsi="GHEA Mariam"/>
        </w:rPr>
      </w:pPr>
      <w:r xmlns:w="http://schemas.openxmlformats.org/wordprocessingml/2006/main" w:rsidRPr="00086960">
        <w:rPr>
          <w:rFonts w:ascii="GHEA Mariam" w:hAnsi="GHEA Mariam"/>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086960" w:rsidRDefault="00096865" w:rsidP="00EF3662">
      <w:pPr>
        <w:ind w:firstLine="567"/>
        <w:rPr>
          <w:rFonts w:ascii="GHEA Mariam" w:hAnsi="GHEA Mariam" w:cs="Sylfaen"/>
          <w:i/>
          <w:sz w:val="20"/>
          <w:szCs w:val="20"/>
          <w:lang w:val="es-ES"/>
        </w:rPr>
      </w:pPr>
    </w:p>
    <w:p w14:paraId="4B2EADF8" w14:textId="77777777" w:rsidR="00096865" w:rsidRPr="00086960" w:rsidRDefault="002B32D6" w:rsidP="00EF3662">
      <w:pPr xmlns:w="http://schemas.openxmlformats.org/wordprocessingml/2006/main">
        <w:jc w:val="center"/>
        <w:rPr>
          <w:rFonts w:ascii="GHEA Mariam" w:hAnsi="GHEA Mariam"/>
          <w:b/>
          <w:sz w:val="20"/>
          <w:szCs w:val="20"/>
          <w:lang w:val="es-ES"/>
        </w:rPr>
      </w:pPr>
      <w:r xmlns:w="http://schemas.openxmlformats.org/wordprocessingml/2006/main" w:rsidRPr="00086960">
        <w:rPr>
          <w:rFonts w:ascii="GHEA Mariam" w:hAnsi="GHEA Mariam"/>
          <w:b/>
          <w:sz w:val="20"/>
          <w:szCs w:val="20"/>
          <w:lang w:val="es-ES"/>
        </w:rPr>
        <w:t xml:space="preserve">2. </w:t>
      </w:r>
      <w:r xmlns:w="http://schemas.openxmlformats.org/wordprocessingml/2006/main" w:rsidRPr="00086960">
        <w:rPr>
          <w:rFonts w:ascii="GHEA Mariam" w:hAnsi="GHEA Mariam" w:cs="Sylfaen"/>
          <w:b/>
          <w:sz w:val="20"/>
          <w:szCs w:val="20"/>
        </w:rPr>
        <w:t xml:space="preserve">УЧАСТНИК</w:t>
      </w:r>
      <w:r xmlns:w="http://schemas.openxmlformats.org/wordprocessingml/2006/main" w:rsidRPr="00086960">
        <w:rPr>
          <w:rFonts w:ascii="GHEA Mariam" w:hAnsi="GHEA Mariam"/>
          <w:b/>
          <w:sz w:val="20"/>
          <w:szCs w:val="20"/>
          <w:lang w:val="es-ES"/>
        </w:rPr>
        <w:t xml:space="preserve"> </w:t>
      </w:r>
      <w:r xmlns:w="http://schemas.openxmlformats.org/wordprocessingml/2006/main" w:rsidRPr="00086960">
        <w:rPr>
          <w:rFonts w:ascii="GHEA Mariam" w:hAnsi="GHEA Mariam" w:cs="Sylfaen"/>
          <w:b/>
          <w:sz w:val="20"/>
          <w:szCs w:val="20"/>
        </w:rPr>
        <w:t xml:space="preserve">УЧАСТИЕ</w:t>
      </w:r>
      <w:r xmlns:w="http://schemas.openxmlformats.org/wordprocessingml/2006/main" w:rsidRPr="00086960">
        <w:rPr>
          <w:rFonts w:ascii="GHEA Mariam" w:hAnsi="GHEA Mariam"/>
          <w:b/>
          <w:sz w:val="20"/>
          <w:szCs w:val="20"/>
          <w:lang w:val="es-ES"/>
        </w:rPr>
        <w:t xml:space="preserve"> </w:t>
      </w:r>
      <w:r xmlns:w="http://schemas.openxmlformats.org/wordprocessingml/2006/main" w:rsidRPr="00086960">
        <w:rPr>
          <w:rFonts w:ascii="GHEA Mariam" w:hAnsi="GHEA Mariam" w:cs="Sylfaen"/>
          <w:b/>
          <w:sz w:val="20"/>
          <w:szCs w:val="20"/>
        </w:rPr>
        <w:t xml:space="preserve">ВЕРНО</w:t>
      </w:r>
      <w:r xmlns:w="http://schemas.openxmlformats.org/wordprocessingml/2006/main" w:rsidRPr="00086960">
        <w:rPr>
          <w:rFonts w:ascii="GHEA Mariam" w:hAnsi="GHEA Mariam"/>
          <w:b/>
          <w:sz w:val="20"/>
          <w:szCs w:val="20"/>
          <w:lang w:val="es-ES"/>
        </w:rPr>
        <w:t xml:space="preserve"> </w:t>
      </w:r>
      <w:r xmlns:w="http://schemas.openxmlformats.org/wordprocessingml/2006/main" w:rsidRPr="00086960">
        <w:rPr>
          <w:rFonts w:ascii="GHEA Mariam" w:hAnsi="GHEA Mariam" w:cs="Sylfaen"/>
          <w:b/>
          <w:sz w:val="20"/>
          <w:szCs w:val="20"/>
        </w:rPr>
        <w:t xml:space="preserve">ТРЕБОВАНИЯ </w:t>
      </w:r>
      <w:r xmlns:w="http://schemas.openxmlformats.org/wordprocessingml/2006/main" w:rsidRPr="00086960">
        <w:rPr>
          <w:rFonts w:ascii="GHEA Mariam" w:hAnsi="GHEA Mariam"/>
          <w:b/>
          <w:sz w:val="20"/>
          <w:szCs w:val="20"/>
          <w:lang w:val="es-ES"/>
        </w:rPr>
        <w:t xml:space="preserve">К КВАЛИФИКАЦИИ</w:t>
      </w:r>
      <w:r xmlns:w="http://schemas.openxmlformats.org/wordprocessingml/2006/main" w:rsidRPr="00086960">
        <w:rPr>
          <w:rFonts w:ascii="GHEA Mariam" w:hAnsi="GHEA Mariam"/>
          <w:b/>
          <w:sz w:val="20"/>
          <w:szCs w:val="20"/>
          <w:lang w:val="es-ES"/>
        </w:rPr>
        <w:t xml:space="preserve"> </w:t>
      </w:r>
      <w:proofErr xmlns:w="http://schemas.openxmlformats.org/wordprocessingml/2006/main" w:type="gramStart"/>
      <w:r xmlns:w="http://schemas.openxmlformats.org/wordprocessingml/2006/main" w:rsidRPr="00086960">
        <w:rPr>
          <w:rFonts w:ascii="GHEA Mariam" w:hAnsi="GHEA Mariam" w:cs="Sylfaen"/>
          <w:b/>
          <w:sz w:val="20"/>
          <w:szCs w:val="20"/>
        </w:rPr>
        <w:t xml:space="preserve">КРИТЕРИИ </w:t>
      </w:r>
      <w:r xmlns:w="http://schemas.openxmlformats.org/wordprocessingml/2006/main" w:rsidRPr="00086960">
        <w:rPr>
          <w:rFonts w:ascii="GHEA Mariam" w:hAnsi="GHEA Mariam"/>
          <w:b/>
          <w:sz w:val="20"/>
          <w:szCs w:val="20"/>
          <w:lang w:val="es-ES"/>
        </w:rPr>
        <w:t xml:space="preserve">И</w:t>
      </w:r>
      <w:proofErr xmlns:w="http://schemas.openxmlformats.org/wordprocessingml/2006/main" w:type="gramEnd"/>
      <w:r xmlns:w="http://schemas.openxmlformats.org/wordprocessingml/2006/main" w:rsidRPr="00086960">
        <w:rPr>
          <w:rFonts w:ascii="GHEA Mariam" w:hAnsi="GHEA Mariam"/>
          <w:b/>
          <w:sz w:val="20"/>
          <w:szCs w:val="20"/>
          <w:lang w:val="es-ES"/>
        </w:rPr>
        <w:t xml:space="preserve"> </w:t>
      </w:r>
      <w:r xmlns:w="http://schemas.openxmlformats.org/wordprocessingml/2006/main" w:rsidRPr="00086960">
        <w:rPr>
          <w:rFonts w:ascii="GHEA Mariam" w:hAnsi="GHEA Mariam" w:cs="Sylfaen"/>
          <w:b/>
          <w:sz w:val="20"/>
          <w:szCs w:val="20"/>
        </w:rPr>
        <w:t xml:space="preserve">ИХ</w:t>
      </w:r>
      <w:r xmlns:w="http://schemas.openxmlformats.org/wordprocessingml/2006/main" w:rsidRPr="00086960">
        <w:rPr>
          <w:rFonts w:ascii="GHEA Mariam" w:hAnsi="GHEA Mariam"/>
          <w:b/>
          <w:sz w:val="20"/>
          <w:szCs w:val="20"/>
          <w:lang w:val="es-ES"/>
        </w:rPr>
        <w:t xml:space="preserve"> </w:t>
      </w:r>
      <w:r xmlns:w="http://schemas.openxmlformats.org/wordprocessingml/2006/main" w:rsidRPr="00086960">
        <w:rPr>
          <w:rFonts w:ascii="GHEA Mariam" w:hAnsi="GHEA Mariam" w:cs="Sylfaen"/>
          <w:b/>
          <w:sz w:val="20"/>
          <w:szCs w:val="20"/>
          <w:lang w:val="es-ES"/>
        </w:rPr>
        <w:t xml:space="preserve">C. </w:t>
      </w:r>
      <w:r xmlns:w="http://schemas.openxmlformats.org/wordprocessingml/2006/main" w:rsidRPr="00086960">
        <w:rPr>
          <w:rFonts w:ascii="GHEA Mariam" w:hAnsi="GHEA Mariam" w:cs="Sylfaen"/>
          <w:b/>
          <w:sz w:val="20"/>
          <w:szCs w:val="20"/>
        </w:rPr>
        <w:t xml:space="preserve">ОПРЕДЕЛЕНИЕ</w:t>
      </w:r>
      <w:r xmlns:w="http://schemas.openxmlformats.org/wordprocessingml/2006/main" w:rsidRPr="00086960">
        <w:rPr>
          <w:rFonts w:ascii="GHEA Mariam" w:hAnsi="GHEA Mariam"/>
          <w:b/>
          <w:sz w:val="20"/>
          <w:szCs w:val="20"/>
          <w:lang w:val="es-ES"/>
        </w:rPr>
        <w:t xml:space="preserve"> </w:t>
      </w:r>
      <w:r xmlns:w="http://schemas.openxmlformats.org/wordprocessingml/2006/main" w:rsidRPr="00086960">
        <w:rPr>
          <w:rFonts w:ascii="GHEA Mariam" w:hAnsi="GHEA Mariam" w:cs="Sylfaen"/>
          <w:b/>
          <w:sz w:val="20"/>
          <w:szCs w:val="20"/>
        </w:rPr>
        <w:t xml:space="preserve">КАР </w:t>
      </w:r>
      <w:r xmlns:w="http://schemas.openxmlformats.org/wordprocessingml/2006/main" w:rsidRPr="00086960">
        <w:rPr>
          <w:rFonts w:ascii="GHEA Mariam" w:hAnsi="GHEA Mariam" w:cs="Sylfaen"/>
          <w:b/>
          <w:sz w:val="20"/>
          <w:szCs w:val="20"/>
          <w:lang w:val="es-ES"/>
        </w:rPr>
        <w:t xml:space="preserve">Ч</w:t>
      </w:r>
      <w:r xmlns:w="http://schemas.openxmlformats.org/wordprocessingml/2006/main" w:rsidRPr="00086960">
        <w:rPr>
          <w:rFonts w:ascii="GHEA Mariam" w:hAnsi="GHEA Mariam" w:cs="Sylfaen"/>
          <w:b/>
          <w:sz w:val="20"/>
          <w:szCs w:val="20"/>
        </w:rPr>
        <w:t xml:space="preserve">​</w:t>
      </w:r>
      <w:r xmlns:w="http://schemas.openxmlformats.org/wordprocessingml/2006/main" w:rsidRPr="00086960">
        <w:rPr>
          <w:rFonts w:ascii="GHEA Mariam" w:hAnsi="GHEA Mariam"/>
          <w:b/>
          <w:sz w:val="20"/>
          <w:szCs w:val="20"/>
          <w:lang w:val="es-ES"/>
        </w:rPr>
        <w:t xml:space="preserve"> </w:t>
      </w:r>
    </w:p>
    <w:p w14:paraId="58D4D37E" w14:textId="77777777" w:rsidR="00096865" w:rsidRPr="00086960" w:rsidRDefault="00096865" w:rsidP="00EF3662">
      <w:pPr>
        <w:ind w:firstLine="567"/>
        <w:jc w:val="both"/>
        <w:rPr>
          <w:rFonts w:ascii="GHEA Mariam" w:hAnsi="GHEA Mariam"/>
          <w:sz w:val="20"/>
          <w:szCs w:val="20"/>
          <w:lang w:val="es-ES"/>
        </w:rPr>
      </w:pPr>
    </w:p>
    <w:p w14:paraId="77C25ECA" w14:textId="77777777" w:rsidR="00753E6E" w:rsidRPr="00086960" w:rsidRDefault="00096865" w:rsidP="00EF3662">
      <w:pPr xmlns:w="http://schemas.openxmlformats.org/wordprocessingml/2006/main">
        <w:ind w:firstLine="567"/>
        <w:jc w:val="both"/>
        <w:rPr>
          <w:rFonts w:ascii="GHEA Mariam" w:hAnsi="GHEA Mariam" w:cs="Arial Armenian"/>
          <w:sz w:val="20"/>
          <w:szCs w:val="20"/>
          <w:lang w:val="es-ES"/>
        </w:rPr>
      </w:pPr>
      <w:r xmlns:w="http://schemas.openxmlformats.org/wordprocessingml/2006/main" w:rsidRPr="00086960">
        <w:rPr>
          <w:rFonts w:ascii="GHEA Mariam" w:hAnsi="GHEA Mariam" w:cs="Arial Armenian"/>
          <w:sz w:val="20"/>
          <w:szCs w:val="20"/>
          <w:lang w:val="es-ES"/>
        </w:rPr>
        <w:t xml:space="preserve">2.1 </w:t>
      </w:r>
      <w:proofErr xmlns:w="http://schemas.openxmlformats.org/wordprocessingml/2006/main" w:type="spellStart"/>
      <w:r xmlns:w="http://schemas.openxmlformats.org/wordprocessingml/2006/main" w:rsidR="00753E6E" w:rsidRPr="00086960">
        <w:rPr>
          <w:rFonts w:ascii="GHEA Mariam" w:hAnsi="GHEA Mariam" w:cs="Sylfaen"/>
          <w:sz w:val="20"/>
          <w:szCs w:val="20"/>
          <w:lang w:val="ru-RU"/>
        </w:rPr>
        <w:t xml:space="preserve">Для участия в </w:t>
      </w:r>
      <w:proofErr xmlns:w="http://schemas.openxmlformats.org/wordprocessingml/2006/main" w:type="spellEnd"/>
      <w:r xmlns:w="http://schemas.openxmlformats.org/wordprocessingml/2006/main" w:rsidR="00753E6E" w:rsidRPr="00086960">
        <w:rPr>
          <w:rFonts w:ascii="GHEA Mariam" w:hAnsi="GHEA Mariam" w:cs="Sylfaen"/>
          <w:sz w:val="20"/>
          <w:szCs w:val="20"/>
          <w:lang w:val="ru-RU"/>
        </w:rPr>
        <w:t xml:space="preserve">данной </w:t>
      </w:r>
      <w:proofErr xmlns:w="http://schemas.openxmlformats.org/wordprocessingml/2006/main" w:type="spellEnd"/>
      <w:r xmlns:w="http://schemas.openxmlformats.org/wordprocessingml/2006/main" w:rsidR="00753E6E" w:rsidRPr="00086960">
        <w:rPr>
          <w:rFonts w:ascii="GHEA Mariam" w:hAnsi="GHEA Mariam" w:cs="Arial Armenian"/>
          <w:sz w:val="20"/>
          <w:szCs w:val="20"/>
          <w:lang w:val="es-ES"/>
        </w:rPr>
        <w:t xml:space="preserve">процедуре</w:t>
      </w:r>
      <w:proofErr xmlns:w="http://schemas.openxmlformats.org/wordprocessingml/2006/main" w:type="spellStart"/>
      <w:r xmlns:w="http://schemas.openxmlformats.org/wordprocessingml/2006/main" w:rsidR="00753E6E" w:rsidRPr="00086960">
        <w:rPr>
          <w:rFonts w:ascii="GHEA Mariam" w:hAnsi="GHEA Mariam" w:cs="Arial Armenian"/>
          <w:sz w:val="20"/>
          <w:szCs w:val="20"/>
          <w:lang w:val="es-ES"/>
        </w:rPr>
        <w:t xml:space="preserve"> </w:t>
      </w:r>
      <w:proofErr xmlns:w="http://schemas.openxmlformats.org/wordprocessingml/2006/main" w:type="spellStart"/>
      <w:r xmlns:w="http://schemas.openxmlformats.org/wordprocessingml/2006/main" w:rsidR="00753E6E" w:rsidRPr="00086960">
        <w:rPr>
          <w:rFonts w:ascii="GHEA Mariam" w:hAnsi="GHEA Mariam" w:cs="Sylfaen"/>
          <w:sz w:val="20"/>
          <w:szCs w:val="20"/>
          <w:lang w:val="ru-RU"/>
        </w:rPr>
        <w:t xml:space="preserve">верно</w:t>
      </w:r>
      <w:proofErr xmlns:w="http://schemas.openxmlformats.org/wordprocessingml/2006/main" w:type="spellEnd"/>
      <w:r xmlns:w="http://schemas.openxmlformats.org/wordprocessingml/2006/main" w:rsidR="00753E6E" w:rsidRPr="00086960">
        <w:rPr>
          <w:rFonts w:ascii="GHEA Mariam" w:hAnsi="GHEA Mariam" w:cs="Arial Armenian"/>
          <w:sz w:val="20"/>
          <w:szCs w:val="20"/>
          <w:lang w:val="es-ES"/>
        </w:rPr>
        <w:t xml:space="preserve"> </w:t>
      </w:r>
      <w:proofErr xmlns:w="http://schemas.openxmlformats.org/wordprocessingml/2006/main" w:type="spellStart"/>
      <w:r xmlns:w="http://schemas.openxmlformats.org/wordprocessingml/2006/main" w:rsidR="00753E6E" w:rsidRPr="00086960">
        <w:rPr>
          <w:rFonts w:ascii="GHEA Mariam" w:hAnsi="GHEA Mariam" w:cs="Sylfaen"/>
          <w:sz w:val="20"/>
          <w:szCs w:val="20"/>
          <w:lang w:val="ru-RU"/>
        </w:rPr>
        <w:t xml:space="preserve">у них нет</w:t>
      </w:r>
      <w:proofErr xmlns:w="http://schemas.openxmlformats.org/wordprocessingml/2006/main" w:type="spellEnd"/>
      <w:r xmlns:w="http://schemas.openxmlformats.org/wordprocessingml/2006/main" w:rsidR="00753E6E" w:rsidRPr="00086960">
        <w:rPr>
          <w:rFonts w:ascii="GHEA Mariam" w:hAnsi="GHEA Mariam" w:cs="Arial Armenian"/>
          <w:sz w:val="20"/>
          <w:szCs w:val="20"/>
          <w:lang w:val="es-ES"/>
        </w:rPr>
        <w:t xml:space="preserve"> </w:t>
      </w:r>
      <w:proofErr xmlns:w="http://schemas.openxmlformats.org/wordprocessingml/2006/main" w:type="spellStart"/>
      <w:r xmlns:w="http://schemas.openxmlformats.org/wordprocessingml/2006/main" w:rsidR="00753E6E" w:rsidRPr="00086960">
        <w:rPr>
          <w:rFonts w:ascii="GHEA Mariam" w:hAnsi="GHEA Mariam" w:cs="Sylfaen"/>
          <w:sz w:val="20"/>
          <w:szCs w:val="20"/>
          <w:lang w:val="ru-RU"/>
        </w:rPr>
        <w:t xml:space="preserve">лиц </w:t>
      </w:r>
      <w:proofErr xmlns:w="http://schemas.openxmlformats.org/wordprocessingml/2006/main" w:type="spellEnd"/>
      <w:r xmlns:w="http://schemas.openxmlformats.org/wordprocessingml/2006/main" w:rsidR="00753E6E" w:rsidRPr="00086960">
        <w:rPr>
          <w:rFonts w:ascii="GHEA Mariam" w:hAnsi="GHEA Mariam" w:cs="Sylfaen"/>
          <w:sz w:val="20"/>
          <w:szCs w:val="20"/>
          <w:lang w:val="es-ES"/>
        </w:rPr>
        <w:t xml:space="preserve">.</w:t>
      </w:r>
    </w:p>
    <w:p w14:paraId="76BB594D" w14:textId="77777777" w:rsidR="00753E6E" w:rsidRPr="00086960" w:rsidRDefault="00753E6E" w:rsidP="00EF3662">
      <w:pPr xmlns:w="http://schemas.openxmlformats.org/wordprocessingml/2006/main">
        <w:ind w:firstLine="720"/>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который</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приложение</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 настоящему</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день</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 состоянию на</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судебный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чтобы</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признанный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банкрот</w:t>
      </w:r>
      <w:proofErr xmlns:w="http://schemas.openxmlformats.org/wordprocessingml/2006/main" w:type="spellEnd"/>
    </w:p>
    <w:p w14:paraId="0C5DCACC" w14:textId="028C15E8" w:rsidR="00753E6E" w:rsidRPr="00086960" w:rsidRDefault="00753E6E" w:rsidP="00EF3662">
      <w:pPr xmlns:w="http://schemas.openxmlformats.org/wordprocessingml/2006/main">
        <w:ind w:firstLine="720"/>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3) </w:t>
      </w:r>
      <w:proofErr xmlns:w="http://schemas.openxmlformats.org/wordprocessingml/2006/main" w:type="spellStart"/>
      <w:r xmlns:w="http://schemas.openxmlformats.org/wordprocessingml/2006/main" w:rsidRPr="00086960">
        <w:rPr>
          <w:rFonts w:ascii="GHEA Mariam" w:hAnsi="GHEA Mariam"/>
          <w:sz w:val="20"/>
          <w:szCs w:val="20"/>
        </w:rPr>
        <w:t xml:space="preserve">который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исполнительный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тело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представитель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 настоящему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тот день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предыдущий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007E7500" w:rsidRPr="00086960">
        <w:rPr>
          <w:rFonts w:ascii="GHEA Mariam" w:hAnsi="GHEA Mariam" w:cs="Sylfaen"/>
          <w:sz w:val="20"/>
          <w:szCs w:val="20"/>
          <w:lang w:val="hy-AM"/>
        </w:rPr>
        <w:t xml:space="preserve">пять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лет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течение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осужденный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cs="Sylfaen"/>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был</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терроризм</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финансирование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ребенок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операция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торговля людьми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инклюзивный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преступление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преступник</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сотрудничество</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создать</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или</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 нему</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участвовать </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подкупать</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получать </w:t>
      </w:r>
      <w:proofErr xmlns:w="http://schemas.openxmlformats.org/wordprocessingml/2006/main" w:type="spellEnd"/>
      <w:r xmlns:w="http://schemas.openxmlformats.org/wordprocessingml/2006/main" w:rsidRPr="00086960">
        <w:rPr>
          <w:rFonts w:ascii="GHEA Mariam" w:hAnsi="GHEA Mariam"/>
          <w:sz w:val="20"/>
          <w:szCs w:val="20"/>
        </w:rPr>
        <w:t xml:space="preserve">взятку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roofErr xmlns:w="http://schemas.openxmlformats.org/wordprocessingml/2006/main" w:type="spellStart"/>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взятка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медиация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закону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экономический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активность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против</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направленный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преступления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для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кроме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случаи,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убеждение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 закону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чтобы</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потушенный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00F379F1" w:rsidRPr="00086960">
        <w:rPr>
          <w:rFonts w:ascii="GHEA Mariam" w:hAnsi="GHEA Mariam"/>
          <w:sz w:val="20"/>
          <w:szCs w:val="20"/>
          <w:lang w:val="hy-AM"/>
        </w:rPr>
        <w:t xml:space="preserve">или </w:t>
      </w:r>
      <w:r xmlns:w="http://schemas.openxmlformats.org/wordprocessingml/2006/main" w:rsidRPr="00086960">
        <w:rPr>
          <w:rFonts w:ascii="GHEA Mariam" w:hAnsi="GHEA Mariam" w:cs="Sylfaen"/>
          <w:sz w:val="20"/>
          <w:szCs w:val="20"/>
        </w:rPr>
        <w:t xml:space="preserve">был исключен </w:t>
      </w:r>
      <w:r xmlns:w="http://schemas.openxmlformats.org/wordprocessingml/2006/main" w:rsidRPr="00086960">
        <w:rPr>
          <w:rFonts w:ascii="GHEA Mariam" w:hAnsi="GHEA Mariam"/>
          <w:sz w:val="20"/>
          <w:szCs w:val="20"/>
          <w:lang w:val="es-ES"/>
        </w:rPr>
        <w:t xml:space="preserve">.</w:t>
      </w:r>
    </w:p>
    <w:p w14:paraId="0502347D" w14:textId="77777777" w:rsidR="00D94074" w:rsidRPr="00086960" w:rsidRDefault="00753E6E" w:rsidP="00EF3662">
      <w:pPr xmlns:w="http://schemas.openxmlformats.org/wordprocessingml/2006/main">
        <w:ind w:firstLine="720"/>
        <w:jc w:val="both"/>
        <w:rPr>
          <w:rFonts w:ascii="GHEA Mariam" w:hAnsi="GHEA Mariam"/>
          <w:sz w:val="20"/>
          <w:szCs w:val="20"/>
          <w:lang w:val="es-ES"/>
        </w:rPr>
      </w:pPr>
      <w:r xmlns:w="http://schemas.openxmlformats.org/wordprocessingml/2006/main" w:rsidRPr="00086960">
        <w:rPr>
          <w:rFonts w:ascii="GHEA Mariam" w:hAnsi="GHEA Mariam" w:cs="Sylfaen"/>
          <w:sz w:val="20"/>
          <w:szCs w:val="20"/>
          <w:lang w:val="es-ES"/>
        </w:rPr>
        <w:t xml:space="preserve">4)</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чей</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касательно</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покупки</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в поле</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антиконкурентный</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согласие </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доминантный</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позиция</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злоупотреблять</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или</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нечестный</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соревнование</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число</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ответственность</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определение</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административный</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акт</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приложение</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будет представлено</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в тот день</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предыдущий</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три</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года</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в течение</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стал</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r xmlns:w="http://schemas.openxmlformats.org/wordprocessingml/2006/main" w:rsidR="007E7500" w:rsidRPr="00086960">
        <w:rPr>
          <w:rFonts w:ascii="GHEA Mariam" w:hAnsi="GHEA Mariam" w:cs="Sylfaen"/>
          <w:sz w:val="20"/>
          <w:szCs w:val="20"/>
        </w:rPr>
        <w:t xml:space="preserve">является</w:t>
      </w:r>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неопровержимый </w:t>
      </w:r>
      <w:proofErr xmlns:w="http://schemas.openxmlformats.org/wordprocessingml/2006/main" w:type="spellEnd"/>
      <w:r xmlns:w="http://schemas.openxmlformats.org/wordprocessingml/2006/main" w:rsidR="007E7500" w:rsidRPr="00086960">
        <w:rPr>
          <w:rFonts w:ascii="GHEA Mariam" w:hAnsi="GHEA Mariam" w:cs="Sylfaen"/>
          <w:sz w:val="20"/>
          <w:szCs w:val="20"/>
        </w:rPr>
        <w:t xml:space="preserve">и</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w:t>
      </w:r>
      <w:proofErr xmlns:w="http://schemas.openxmlformats.org/wordprocessingml/2006/main" w:type="spellStart"/>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обжаловал</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быть</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в случае</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быть брошенным</w:t>
      </w:r>
      <w:proofErr xmlns:w="http://schemas.openxmlformats.org/wordprocessingml/2006/main" w:type="spellEnd"/>
      <w:r xmlns:w="http://schemas.openxmlformats.org/wordprocessingml/2006/main" w:rsidR="007E7500" w:rsidRPr="00086960">
        <w:rPr>
          <w:rFonts w:ascii="GHEA Mariam" w:hAnsi="GHEA Mariam" w:cs="Sylfaen"/>
          <w:sz w:val="20"/>
          <w:szCs w:val="20"/>
          <w:lang w:val="es-ES"/>
        </w:rPr>
        <w:t xml:space="preserve"> </w:t>
      </w:r>
      <w:r xmlns:w="http://schemas.openxmlformats.org/wordprocessingml/2006/main" w:rsidR="007E7500" w:rsidRPr="00086960">
        <w:rPr>
          <w:rFonts w:ascii="GHEA Mariam" w:hAnsi="GHEA Mariam" w:cs="Sylfaen"/>
          <w:sz w:val="20"/>
          <w:szCs w:val="20"/>
        </w:rPr>
        <w:t xml:space="preserve">является</w:t>
      </w:r>
      <w:r xmlns:w="http://schemas.openxmlformats.org/wordprocessingml/2006/main" w:rsidR="007E750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rPr>
        <w:t xml:space="preserve">без изменений </w:t>
      </w:r>
      <w:proofErr xmlns:w="http://schemas.openxmlformats.org/wordprocessingml/2006/main" w:type="spellEnd"/>
      <w:r xmlns:w="http://schemas.openxmlformats.org/wordprocessingml/2006/main" w:rsidR="007E7500" w:rsidRPr="00086960">
        <w:rPr>
          <w:rFonts w:ascii="MS Mincho" w:eastAsia="MS Mincho" w:hAnsi="MS Mincho" w:cs="MS Mincho" w:hint="eastAsia"/>
          <w:sz w:val="20"/>
          <w:szCs w:val="20"/>
          <w:lang w:val="es-ES"/>
        </w:rPr>
        <w:t xml:space="preserve">.</w:t>
      </w:r>
      <w:r xmlns:w="http://schemas.openxmlformats.org/wordprocessingml/2006/main" w:rsidR="007E7500" w:rsidRPr="00086960">
        <w:rPr>
          <w:rFonts w:ascii="GHEA Mariam" w:hAnsi="GHEA Mariam"/>
          <w:sz w:val="20"/>
          <w:szCs w:val="20"/>
          <w:lang w:val="es-ES"/>
        </w:rPr>
        <w:t xml:space="preserve"> </w:t>
      </w:r>
    </w:p>
    <w:p w14:paraId="0539B646" w14:textId="08677BBA" w:rsidR="00753E6E" w:rsidRPr="00086960" w:rsidRDefault="00753E6E" w:rsidP="00EF3662">
      <w:pPr xmlns:w="http://schemas.openxmlformats.org/wordprocessingml/2006/main">
        <w:ind w:firstLine="720"/>
        <w:jc w:val="both"/>
        <w:rPr>
          <w:rFonts w:ascii="GHEA Mariam" w:hAnsi="GHEA Mariam"/>
          <w:sz w:val="20"/>
          <w:szCs w:val="20"/>
          <w:lang w:val="es-ES"/>
        </w:rPr>
      </w:pPr>
      <w:r xmlns:w="http://schemas.openxmlformats.org/wordprocessingml/2006/main" w:rsidRPr="00086960">
        <w:rPr>
          <w:rFonts w:ascii="GHEA Mariam" w:hAnsi="GHEA Mariam" w:cs="Sylfaen"/>
          <w:sz w:val="20"/>
          <w:szCs w:val="20"/>
          <w:lang w:val="es-ES"/>
        </w:rPr>
        <w:t xml:space="preserve">5)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который</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приложение</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 настоящему</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день</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 состоянию на</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включено</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Евразийский</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экономический</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 союзу</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член</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страны</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покупки</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законодательство</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соответствии с</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опубликовано</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покупки</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 процессу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участвовать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верно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не имея ничего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участники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списке </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w:t>
      </w:r>
    </w:p>
    <w:p w14:paraId="12125DD2" w14:textId="77777777" w:rsidR="00753E6E" w:rsidRPr="00086960" w:rsidRDefault="00753E6E" w:rsidP="00EF3662">
      <w:pPr xmlns:w="http://schemas.openxmlformats.org/wordprocessingml/2006/main">
        <w:ind w:firstLine="567"/>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6) </w:t>
      </w:r>
      <w:proofErr xmlns:w="http://schemas.openxmlformats.org/wordprocessingml/2006/main" w:type="spellStart"/>
      <w:r xmlns:w="http://schemas.openxmlformats.org/wordprocessingml/2006/main" w:rsidRPr="00086960">
        <w:rPr>
          <w:rFonts w:ascii="GHEA Mariam" w:hAnsi="GHEA Mariam"/>
          <w:sz w:val="20"/>
          <w:szCs w:val="20"/>
        </w:rPr>
        <w:t xml:space="preserve">который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приложение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 настоящему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состоянию на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включено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покупки</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 процессу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участвовать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верно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не имея ничего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участники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списке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65A5F237" w14:textId="77777777" w:rsidR="00990561" w:rsidRPr="00086960" w:rsidRDefault="00990561" w:rsidP="00EF3662">
      <w:pPr xmlns:w="http://schemas.openxmlformats.org/wordprocessingml/2006/main">
        <w:ind w:firstLine="567"/>
        <w:jc w:val="both"/>
        <w:rPr>
          <w:rFonts w:ascii="GHEA Mariam" w:hAnsi="GHEA Mariam" w:cs="Sylfaen"/>
          <w:sz w:val="20"/>
          <w:szCs w:val="20"/>
          <w:lang w:val="es-ES"/>
        </w:rPr>
      </w:pPr>
      <w:r xmlns:w="http://schemas.openxmlformats.org/wordprocessingml/2006/main" w:rsidRPr="00086960">
        <w:rPr>
          <w:rFonts w:ascii="GHEA Mariam" w:hAnsi="GHEA Mariam" w:cs="Sylfaen"/>
          <w:sz w:val="20"/>
          <w:szCs w:val="20"/>
          <w:lang w:val="es-ES"/>
        </w:rPr>
        <w:t xml:space="preserve">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A4A1946" w14:textId="77777777" w:rsidR="004E34F8" w:rsidRPr="00086960" w:rsidRDefault="004E34F8" w:rsidP="004E34F8">
      <w:pPr xmlns:w="http://schemas.openxmlformats.org/wordprocessingml/2006/main">
        <w:shd w:val="clear" w:color="auto" w:fill="FFFFFF"/>
        <w:ind w:firstLine="375"/>
        <w:jc w:val="both"/>
        <w:rPr>
          <w:rFonts w:ascii="GHEA Mariam" w:hAnsi="GHEA Mariam" w:cs="Arial"/>
          <w:sz w:val="20"/>
          <w:szCs w:val="20"/>
          <w:lang w:val="es-ES"/>
        </w:rPr>
      </w:pPr>
      <w:r xmlns:w="http://schemas.openxmlformats.org/wordprocessingml/2006/main" w:rsidRPr="00086960">
        <w:rPr>
          <w:rFonts w:ascii="GHEA Mariam" w:hAnsi="GHEA Mariam" w:cs="Arial"/>
          <w:sz w:val="20"/>
          <w:szCs w:val="20"/>
          <w:lang w:val="es-ES"/>
        </w:rPr>
        <w:t xml:space="preserve">Участник включается в список участников, не имеющих права участвовать в процедуре закупок (далее также список), если:</w:t>
      </w:r>
    </w:p>
    <w:p w14:paraId="77B85E7B" w14:textId="77777777" w:rsidR="004E34F8" w:rsidRPr="00086960" w:rsidRDefault="004E34F8" w:rsidP="004E34F8">
      <w:pPr xmlns:w="http://schemas.openxmlformats.org/wordprocessingml/2006/main">
        <w:pStyle w:val="aff3"/>
        <w:numPr>
          <w:ilvl w:val="0"/>
          <w:numId w:val="31"/>
        </w:numPr>
        <w:shd w:val="clear" w:color="auto" w:fill="FFFFFF"/>
        <w:ind w:left="0" w:firstLine="720"/>
        <w:jc w:val="both"/>
        <w:rPr>
          <w:rFonts w:ascii="GHEA Mariam" w:hAnsi="GHEA Mariam" w:cs="Arial"/>
          <w:sz w:val="20"/>
          <w:szCs w:val="20"/>
          <w:lang w:val="es-ES" w:eastAsia="en-US"/>
        </w:rPr>
      </w:pPr>
      <w:r xmlns:w="http://schemas.openxmlformats.org/wordprocessingml/2006/main" w:rsidRPr="00086960">
        <w:rPr>
          <w:rFonts w:ascii="GHEA Mariam" w:hAnsi="GHEA Mariam" w:cs="Arial"/>
          <w:sz w:val="20"/>
          <w:szCs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0D7C88" w14:textId="77777777" w:rsidR="004E34F8" w:rsidRPr="00086960" w:rsidRDefault="004E34F8" w:rsidP="004E34F8">
      <w:pPr xmlns:w="http://schemas.openxmlformats.org/wordprocessingml/2006/main">
        <w:pStyle w:val="aff3"/>
        <w:numPr>
          <w:ilvl w:val="0"/>
          <w:numId w:val="31"/>
        </w:numPr>
        <w:shd w:val="clear" w:color="auto" w:fill="FFFFFF"/>
        <w:ind w:left="0" w:firstLine="720"/>
        <w:jc w:val="both"/>
        <w:rPr>
          <w:rFonts w:ascii="GHEA Mariam" w:hAnsi="GHEA Mariam" w:cs="Arial"/>
          <w:sz w:val="20"/>
          <w:szCs w:val="20"/>
          <w:lang w:val="es-ES"/>
        </w:rPr>
      </w:pPr>
      <w:r xmlns:w="http://schemas.openxmlformats.org/wordprocessingml/2006/main" w:rsidRPr="00086960">
        <w:rPr>
          <w:rFonts w:ascii="GHEA Mariam" w:hAnsi="GHEA Mariam" w:cs="Arial"/>
          <w:sz w:val="20"/>
          <w:szCs w:val="20"/>
          <w:lang w:val="es-ES" w:eastAsia="en-US"/>
        </w:rPr>
        <w:t xml:space="preserve">отказался или был лишен права заключать договор в качестве выбранного участника.</w:t>
      </w:r>
    </w:p>
    <w:p w14:paraId="5B685B74" w14:textId="77777777" w:rsidR="00753E6E" w:rsidRPr="00086960" w:rsidRDefault="00753E6E" w:rsidP="00EF3662">
      <w:pPr xmlns:w="http://schemas.openxmlformats.org/wordprocessingml/2006/main">
        <w:ind w:firstLine="567"/>
        <w:jc w:val="both"/>
        <w:rPr>
          <w:rFonts w:ascii="GHEA Mariam" w:hAnsi="GHEA Mariam" w:cs="Sylfaen"/>
          <w:sz w:val="20"/>
          <w:szCs w:val="20"/>
          <w:lang w:val="es-ES"/>
        </w:rPr>
      </w:pPr>
      <w:r xmlns:w="http://schemas.openxmlformats.org/wordprocessingml/2006/main" w:rsidRPr="00086960">
        <w:rPr>
          <w:rFonts w:ascii="GHEA Mariam" w:hAnsi="GHEA Mariam" w:cs="Sylfaen"/>
          <w:sz w:val="20"/>
          <w:szCs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Приглашение, </w:t>
      </w:r>
      <w:r xmlns:w="http://schemas.openxmlformats.org/wordprocessingml/2006/main" w:rsidRPr="00086960">
        <w:rPr>
          <w:rFonts w:ascii="GHEA Mariam" w:hAnsi="GHEA Mariam" w:cs="Sylfaen"/>
          <w:sz w:val="20"/>
          <w:szCs w:val="20"/>
          <w:lang w:val="es-ES"/>
        </w:rPr>
        <w:t xml:space="preserve">часть </w:t>
      </w:r>
      <w:r xmlns:w="http://schemas.openxmlformats.org/wordprocessingml/2006/main" w:rsidRPr="00086960">
        <w:rPr>
          <w:rFonts w:ascii="GHEA Mariam" w:hAnsi="GHEA Mariam" w:cs="Arial"/>
          <w:sz w:val="20"/>
          <w:szCs w:val="20"/>
          <w:lang w:val="es-ES"/>
        </w:rPr>
        <w:t xml:space="preserve">2 </w:t>
      </w:r>
      <w:r xmlns:w="http://schemas.openxmlformats.org/wordprocessingml/2006/main" w:rsidR="00205034" w:rsidRPr="00086960">
        <w:rPr>
          <w:rFonts w:ascii="GHEA Mariam" w:hAnsi="GHEA Mariam" w:cs="Arial"/>
          <w:sz w:val="20"/>
          <w:szCs w:val="20"/>
          <w:lang w:val="hy-AM"/>
        </w:rPr>
        <w:t xml:space="preserve">, </w:t>
      </w:r>
      <w:r xmlns:w="http://schemas.openxmlformats.org/wordprocessingml/2006/main" w:rsidRPr="00086960">
        <w:rPr>
          <w:rFonts w:ascii="GHEA Mariam" w:hAnsi="GHEA Mariam" w:cs="Arial"/>
          <w:sz w:val="20"/>
          <w:szCs w:val="20"/>
          <w:lang w:val="es-ES"/>
        </w:rPr>
        <w:t xml:space="preserve">2.1</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с точкой</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намеревался</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написанный</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утверждение: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Исключение</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этот</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с точкой</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намеревался</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из объявления</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участие</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верно</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оценка</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число</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от участника </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что</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среди</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выбранный</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от участника</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другой</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документы</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или</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обоснования</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не являются</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может</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cs="Sylfaen"/>
          <w:sz w:val="20"/>
          <w:szCs w:val="20"/>
        </w:rPr>
        <w:t xml:space="preserve">необходимый </w:t>
      </w:r>
      <w:proofErr xmlns:w="http://schemas.openxmlformats.org/wordprocessingml/2006/main" w:type="spellEnd"/>
      <w:r xmlns:w="http://schemas.openxmlformats.org/wordprocessingml/2006/main" w:rsidR="00EB487B" w:rsidRPr="00086960">
        <w:rPr>
          <w:rFonts w:ascii="GHEA Mariam" w:hAnsi="GHEA Mariam" w:cs="Sylfaen"/>
          <w:sz w:val="20"/>
          <w:szCs w:val="20"/>
          <w:lang w:val="es-ES"/>
        </w:rPr>
        <w:t xml:space="preserve">.</w:t>
      </w:r>
      <w:r xmlns:w="http://schemas.openxmlformats.org/wordprocessingml/2006/main" w:rsidRPr="00086960">
        <w:rPr>
          <w:rFonts w:ascii="GHEA Mariam" w:hAnsi="GHEA Mariam" w:cs="Tahoma"/>
          <w:sz w:val="20"/>
          <w:szCs w:val="20"/>
          <w:lang w:val="hy-AM"/>
        </w:rPr>
        <w:t xml:space="preserve"> </w:t>
      </w:r>
      <w:proofErr xmlns:w="http://schemas.openxmlformats.org/wordprocessingml/2006/main" w:type="spellStart"/>
      <w:r xmlns:w="http://schemas.openxmlformats.org/wordprocessingml/2006/main" w:rsidR="007A4BB9" w:rsidRPr="00086960">
        <w:rPr>
          <w:rFonts w:ascii="GHEA Mariam" w:hAnsi="GHEA Mariam" w:cs="Tahoma"/>
          <w:sz w:val="20"/>
          <w:szCs w:val="20"/>
        </w:rPr>
        <w:t xml:space="preserve">Участник</w:t>
      </w:r>
      <w:proofErr xmlns:w="http://schemas.openxmlformats.org/wordprocessingml/2006/main" w:type="spellEnd"/>
      <w:r xmlns:w="http://schemas.openxmlformats.org/wordprocessingml/2006/main" w:rsidR="007A4BB9" w:rsidRPr="00086960">
        <w:rPr>
          <w:rFonts w:ascii="GHEA Mariam" w:hAnsi="GHEA Mariam" w:cs="Tahoma"/>
          <w:sz w:val="20"/>
          <w:szCs w:val="20"/>
          <w:lang w:val="es-ES"/>
        </w:rPr>
        <w:t xml:space="preserve"> </w:t>
      </w:r>
      <w:proofErr xmlns:w="http://schemas.openxmlformats.org/wordprocessingml/2006/main" w:type="spellStart"/>
      <w:r xmlns:w="http://schemas.openxmlformats.org/wordprocessingml/2006/main" w:rsidR="007A4BB9" w:rsidRPr="00086960">
        <w:rPr>
          <w:rFonts w:ascii="GHEA Mariam" w:hAnsi="GHEA Mariam" w:cs="Tahoma"/>
          <w:sz w:val="20"/>
          <w:szCs w:val="20"/>
        </w:rPr>
        <w:t xml:space="preserve">объявление</w:t>
      </w:r>
      <w:proofErr xmlns:w="http://schemas.openxmlformats.org/wordprocessingml/2006/main" w:type="spellEnd"/>
      <w:r xmlns:w="http://schemas.openxmlformats.org/wordprocessingml/2006/main" w:rsidR="007A4BB9" w:rsidRPr="00086960">
        <w:rPr>
          <w:rFonts w:ascii="GHEA Mariam" w:hAnsi="GHEA Mariam" w:cs="Tahoma"/>
          <w:sz w:val="20"/>
          <w:szCs w:val="20"/>
          <w:lang w:val="es-ES"/>
        </w:rPr>
        <w:t xml:space="preserve"> </w:t>
      </w:r>
      <w:proofErr xmlns:w="http://schemas.openxmlformats.org/wordprocessingml/2006/main" w:type="spellStart"/>
      <w:r xmlns:w="http://schemas.openxmlformats.org/wordprocessingml/2006/main" w:rsidR="007A4BB9" w:rsidRPr="00086960">
        <w:rPr>
          <w:rFonts w:ascii="GHEA Mariam" w:hAnsi="GHEA Mariam" w:cs="Tahoma"/>
          <w:sz w:val="20"/>
          <w:szCs w:val="20"/>
        </w:rPr>
        <w:t xml:space="preserve">подлинность</w:t>
      </w:r>
      <w:proofErr xmlns:w="http://schemas.openxmlformats.org/wordprocessingml/2006/main" w:type="spellEnd"/>
      <w:r xmlns:w="http://schemas.openxmlformats.org/wordprocessingml/2006/main" w:rsidR="007A4BB9" w:rsidRPr="00086960">
        <w:rPr>
          <w:rFonts w:ascii="GHEA Mariam" w:hAnsi="GHEA Mariam" w:cs="Tahoma"/>
          <w:sz w:val="20"/>
          <w:szCs w:val="20"/>
          <w:lang w:val="es-ES"/>
        </w:rPr>
        <w:t xml:space="preserve"> </w:t>
      </w:r>
      <w:proofErr xmlns:w="http://schemas.openxmlformats.org/wordprocessingml/2006/main" w:type="spellStart"/>
      <w:r xmlns:w="http://schemas.openxmlformats.org/wordprocessingml/2006/main" w:rsidR="007A4BB9" w:rsidRPr="00086960">
        <w:rPr>
          <w:rFonts w:ascii="GHEA Mariam" w:hAnsi="GHEA Mariam" w:cs="Tahoma"/>
          <w:sz w:val="20"/>
          <w:szCs w:val="20"/>
        </w:rPr>
        <w:t xml:space="preserve">оценщик</w:t>
      </w:r>
      <w:proofErr xmlns:w="http://schemas.openxmlformats.org/wordprocessingml/2006/main" w:type="spellEnd"/>
      <w:r xmlns:w="http://schemas.openxmlformats.org/wordprocessingml/2006/main" w:rsidR="007A4BB9" w:rsidRPr="00086960">
        <w:rPr>
          <w:rFonts w:ascii="GHEA Mariam" w:hAnsi="GHEA Mariam" w:cs="Tahoma"/>
          <w:sz w:val="20"/>
          <w:szCs w:val="20"/>
          <w:lang w:val="es-ES"/>
        </w:rPr>
        <w:t xml:space="preserve"> </w:t>
      </w:r>
      <w:proofErr xmlns:w="http://schemas.openxmlformats.org/wordprocessingml/2006/main" w:type="spellStart"/>
      <w:r xmlns:w="http://schemas.openxmlformats.org/wordprocessingml/2006/main" w:rsidR="007A4BB9" w:rsidRPr="00086960">
        <w:rPr>
          <w:rFonts w:ascii="GHEA Mariam" w:hAnsi="GHEA Mariam" w:cs="Tahoma"/>
          <w:sz w:val="20"/>
          <w:szCs w:val="20"/>
        </w:rPr>
        <w:t xml:space="preserve">Комитет </w:t>
      </w:r>
      <w:proofErr xmlns:w="http://schemas.openxmlformats.org/wordprocessingml/2006/main" w:type="spellEnd"/>
      <w:r xmlns:w="http://schemas.openxmlformats.org/wordprocessingml/2006/main" w:rsidR="007A4BB9" w:rsidRPr="00086960">
        <w:rPr>
          <w:rFonts w:ascii="GHEA Mariam" w:hAnsi="GHEA Mariam" w:cs="Tahoma"/>
          <w:sz w:val="20"/>
          <w:szCs w:val="20"/>
          <w:lang w:val="es-ES"/>
        </w:rPr>
        <w:t xml:space="preserve">( </w:t>
      </w:r>
      <w:proofErr xmlns:w="http://schemas.openxmlformats.org/wordprocessingml/2006/main" w:type="spellStart"/>
      <w:r xmlns:w="http://schemas.openxmlformats.org/wordprocessingml/2006/main" w:rsidR="007A4BB9" w:rsidRPr="00086960">
        <w:rPr>
          <w:rFonts w:ascii="GHEA Mariam" w:hAnsi="GHEA Mariam" w:cs="Tahoma"/>
          <w:sz w:val="20"/>
          <w:szCs w:val="20"/>
        </w:rPr>
        <w:t xml:space="preserve">далее </w:t>
      </w:r>
      <w:proofErr xmlns:w="http://schemas.openxmlformats.org/wordprocessingml/2006/main" w:type="spellEnd"/>
      <w:r xmlns:w="http://schemas.openxmlformats.org/wordprocessingml/2006/main" w:rsidR="007A4BB9" w:rsidRPr="00086960">
        <w:rPr>
          <w:rFonts w:ascii="GHEA Mariam" w:hAnsi="GHEA Mariam" w:cs="Tahoma"/>
          <w:sz w:val="20"/>
          <w:szCs w:val="20"/>
          <w:lang w:val="es-ES"/>
        </w:rPr>
        <w:t xml:space="preserve">именуемый </w:t>
      </w:r>
      <w:proofErr xmlns:w="http://schemas.openxmlformats.org/wordprocessingml/2006/main" w:type="spellStart"/>
      <w:r xmlns:w="http://schemas.openxmlformats.org/wordprocessingml/2006/main" w:rsidR="007A4BB9" w:rsidRPr="00086960">
        <w:rPr>
          <w:rFonts w:ascii="GHEA Mariam" w:hAnsi="GHEA Mariam" w:cs="Tahoma"/>
          <w:sz w:val="20"/>
          <w:szCs w:val="20"/>
        </w:rPr>
        <w:t xml:space="preserve">комитетом </w:t>
      </w:r>
      <w:proofErr xmlns:w="http://schemas.openxmlformats.org/wordprocessingml/2006/main" w:type="spellEnd"/>
      <w:r xmlns:w="http://schemas.openxmlformats.org/wordprocessingml/2006/main" w:rsidR="007A4BB9" w:rsidRPr="00086960">
        <w:rPr>
          <w:rFonts w:ascii="GHEA Mariam" w:hAnsi="GHEA Mariam" w:cs="Tahoma"/>
          <w:sz w:val="20"/>
          <w:szCs w:val="20"/>
          <w:lang w:val="es-ES"/>
        </w:rPr>
        <w:t xml:space="preserve">) </w:t>
      </w:r>
      <w:proofErr xmlns:w="http://schemas.openxmlformats.org/wordprocessingml/2006/main" w:type="spellStart"/>
      <w:r xmlns:w="http://schemas.openxmlformats.org/wordprocessingml/2006/main" w:rsidR="007A4BB9" w:rsidRPr="00086960">
        <w:rPr>
          <w:rFonts w:ascii="GHEA Mariam" w:hAnsi="GHEA Mariam" w:cs="Tahoma"/>
          <w:sz w:val="20"/>
          <w:szCs w:val="20"/>
        </w:rPr>
        <w:t xml:space="preserve">проводит оценку.</w:t>
      </w:r>
      <w:proofErr xmlns:w="http://schemas.openxmlformats.org/wordprocessingml/2006/main" w:type="spellEnd"/>
      <w:r xmlns:w="http://schemas.openxmlformats.org/wordprocessingml/2006/main" w:rsidR="007A4BB9" w:rsidRPr="00086960">
        <w:rPr>
          <w:rFonts w:ascii="GHEA Mariam" w:hAnsi="GHEA Mariam" w:cs="Tahoma"/>
          <w:sz w:val="20"/>
          <w:szCs w:val="20"/>
          <w:lang w:val="es-ES"/>
        </w:rPr>
        <w:t xml:space="preserve"> </w:t>
      </w:r>
      <w:r xmlns:w="http://schemas.openxmlformats.org/wordprocessingml/2006/main" w:rsidR="007A4BB9" w:rsidRPr="00086960">
        <w:rPr>
          <w:rFonts w:ascii="GHEA Mariam" w:hAnsi="GHEA Mariam" w:cs="Tahoma"/>
          <w:sz w:val="20"/>
          <w:szCs w:val="20"/>
        </w:rPr>
        <w:t xml:space="preserve">является</w:t>
      </w:r>
      <w:r xmlns:w="http://schemas.openxmlformats.org/wordprocessingml/2006/main" w:rsidR="007A4BB9" w:rsidRPr="00086960">
        <w:rPr>
          <w:rFonts w:ascii="GHEA Mariam" w:hAnsi="GHEA Mariam" w:cs="Tahoma"/>
          <w:sz w:val="20"/>
          <w:szCs w:val="20"/>
          <w:lang w:val="es-ES"/>
        </w:rPr>
        <w:t xml:space="preserve"> </w:t>
      </w:r>
      <w:proofErr xmlns:w="http://schemas.openxmlformats.org/wordprocessingml/2006/main" w:type="spellStart"/>
      <w:r xmlns:w="http://schemas.openxmlformats.org/wordprocessingml/2006/main" w:rsidR="007A4BB9" w:rsidRPr="00086960">
        <w:rPr>
          <w:rFonts w:ascii="GHEA Mariam" w:hAnsi="GHEA Mariam" w:cs="Tahoma"/>
          <w:sz w:val="20"/>
          <w:szCs w:val="20"/>
        </w:rPr>
        <w:t xml:space="preserve">этот</w:t>
      </w:r>
      <w:proofErr xmlns:w="http://schemas.openxmlformats.org/wordprocessingml/2006/main" w:type="spellEnd"/>
      <w:r xmlns:w="http://schemas.openxmlformats.org/wordprocessingml/2006/main" w:rsidR="007A4BB9" w:rsidRPr="00086960">
        <w:rPr>
          <w:rFonts w:ascii="GHEA Mariam" w:hAnsi="GHEA Mariam" w:cs="Tahoma"/>
          <w:sz w:val="20"/>
          <w:szCs w:val="20"/>
          <w:lang w:val="es-ES"/>
        </w:rPr>
        <w:t xml:space="preserve"> </w:t>
      </w:r>
      <w:proofErr xmlns:w="http://schemas.openxmlformats.org/wordprocessingml/2006/main" w:type="spellStart"/>
      <w:r xmlns:w="http://schemas.openxmlformats.org/wordprocessingml/2006/main" w:rsidR="007A4BB9" w:rsidRPr="00086960">
        <w:rPr>
          <w:rFonts w:ascii="GHEA Mariam" w:hAnsi="GHEA Mariam" w:cs="Tahoma"/>
          <w:sz w:val="20"/>
          <w:szCs w:val="20"/>
        </w:rPr>
        <w:t xml:space="preserve">по приглашению</w:t>
      </w:r>
      <w:proofErr xmlns:w="http://schemas.openxmlformats.org/wordprocessingml/2006/main" w:type="spellEnd"/>
      <w:r xmlns:w="http://schemas.openxmlformats.org/wordprocessingml/2006/main" w:rsidR="007A4BB9" w:rsidRPr="00086960">
        <w:rPr>
          <w:rFonts w:ascii="GHEA Mariam" w:hAnsi="GHEA Mariam" w:cs="Tahoma"/>
          <w:sz w:val="20"/>
          <w:szCs w:val="20"/>
          <w:lang w:val="es-ES"/>
        </w:rPr>
        <w:t xml:space="preserve"> </w:t>
      </w:r>
      <w:proofErr xmlns:w="http://schemas.openxmlformats.org/wordprocessingml/2006/main" w:type="spellStart"/>
      <w:r xmlns:w="http://schemas.openxmlformats.org/wordprocessingml/2006/main" w:rsidR="007A4BB9" w:rsidRPr="00086960">
        <w:rPr>
          <w:rFonts w:ascii="GHEA Mariam" w:hAnsi="GHEA Mariam" w:cs="Tahoma"/>
          <w:sz w:val="20"/>
          <w:szCs w:val="20"/>
        </w:rPr>
        <w:t xml:space="preserve">определенный</w:t>
      </w:r>
      <w:proofErr xmlns:w="http://schemas.openxmlformats.org/wordprocessingml/2006/main" w:type="spellEnd"/>
      <w:r xmlns:w="http://schemas.openxmlformats.org/wordprocessingml/2006/main" w:rsidR="007A4BB9" w:rsidRPr="00086960">
        <w:rPr>
          <w:rFonts w:ascii="GHEA Mariam" w:hAnsi="GHEA Mariam" w:cs="Tahoma"/>
          <w:sz w:val="20"/>
          <w:szCs w:val="20"/>
          <w:lang w:val="es-ES"/>
        </w:rPr>
        <w:t xml:space="preserve"> </w:t>
      </w:r>
      <w:proofErr xmlns:w="http://schemas.openxmlformats.org/wordprocessingml/2006/main" w:type="spellStart"/>
      <w:r xmlns:w="http://schemas.openxmlformats.org/wordprocessingml/2006/main" w:rsidR="007A4BB9" w:rsidRPr="00086960">
        <w:rPr>
          <w:rFonts w:ascii="GHEA Mariam" w:hAnsi="GHEA Mariam" w:cs="Tahoma"/>
          <w:sz w:val="20"/>
          <w:szCs w:val="20"/>
        </w:rPr>
        <w:t xml:space="preserve">при данных условиях </w:t>
      </w:r>
      <w:proofErr xmlns:w="http://schemas.openxmlformats.org/wordprocessingml/2006/main" w:type="spellEnd"/>
      <w:r xmlns:w="http://schemas.openxmlformats.org/wordprocessingml/2006/main" w:rsidR="007A4BB9" w:rsidRPr="00086960">
        <w:rPr>
          <w:rFonts w:ascii="GHEA Mariam" w:hAnsi="GHEA Mariam" w:cs="Tahoma"/>
          <w:sz w:val="20"/>
          <w:szCs w:val="20"/>
          <w:lang w:val="es-ES"/>
        </w:rPr>
        <w:t xml:space="preserve">.</w:t>
      </w:r>
    </w:p>
    <w:p w14:paraId="3A000AF2" w14:textId="77777777" w:rsidR="00F379F1" w:rsidRPr="00086960" w:rsidRDefault="00BA3554" w:rsidP="00EF3662">
      <w:pPr xmlns:w="http://schemas.openxmlformats.org/wordprocessingml/2006/main">
        <w:ind w:firstLine="720"/>
        <w:jc w:val="both"/>
        <w:rPr>
          <w:rFonts w:ascii="GHEA Mariam" w:hAnsi="GHEA Mariam"/>
          <w:sz w:val="20"/>
          <w:szCs w:val="20"/>
          <w:lang w:val="es-ES"/>
        </w:rPr>
      </w:pPr>
      <w:r xmlns:w="http://schemas.openxmlformats.org/wordprocessingml/2006/main" w:rsidRPr="00086960">
        <w:rPr>
          <w:rFonts w:ascii="GHEA Mariam" w:hAnsi="GHEA Mariam" w:cs="Tahoma"/>
          <w:sz w:val="20"/>
          <w:szCs w:val="20"/>
          <w:lang w:val="es-ES"/>
        </w:rPr>
        <w:t xml:space="preserve">2.3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Участник </w:t>
      </w:r>
      <w:proofErr xmlns:w="http://schemas.openxmlformats.org/wordprocessingml/2006/main" w:type="spellEnd"/>
      <w:r xmlns:w="http://schemas.openxmlformats.org/wordprocessingml/2006/main" w:rsidR="00F379F1" w:rsidRPr="00086960">
        <w:rPr>
          <w:rFonts w:ascii="GHEA Mariam" w:hAnsi="GHEA Mariam" w:cs="Sylfaen"/>
          <w:sz w:val="20"/>
          <w:szCs w:val="20"/>
        </w:rPr>
        <w:t xml:space="preserve">:</w:t>
      </w:r>
      <w:r xmlns:w="http://schemas.openxmlformats.org/wordprocessingml/2006/main" w:rsidR="00F379F1" w:rsidRPr="00086960">
        <w:rPr>
          <w:rFonts w:ascii="GHEA Mariam" w:hAnsi="GHEA Mariam" w:cs="Sylfaen"/>
          <w:sz w:val="20"/>
          <w:szCs w:val="20"/>
          <w:lang w:val="es-ES"/>
        </w:rPr>
        <w:t xml:space="preserve"> </w:t>
      </w:r>
      <w:r xmlns:w="http://schemas.openxmlformats.org/wordprocessingml/2006/main" w:rsidR="00F379F1" w:rsidRPr="00086960">
        <w:rPr>
          <w:rFonts w:ascii="GHEA Mariam" w:hAnsi="GHEA Mariam" w:cs="Sylfaen"/>
          <w:sz w:val="20"/>
          <w:szCs w:val="20"/>
          <w:lang w:val="hy-AM"/>
        </w:rPr>
        <w:t xml:space="preserve">Статья </w:t>
      </w:r>
      <w:proofErr xmlns:w="http://schemas.openxmlformats.org/wordprocessingml/2006/main" w:type="spellStart"/>
      <w:r xmlns:w="http://schemas.openxmlformats.org/wordprocessingml/2006/main" w:rsidR="00F379F1" w:rsidRPr="00086960">
        <w:rPr>
          <w:rFonts w:ascii="GHEA Mariam" w:hAnsi="GHEA Mariam" w:cs="Sylfaen"/>
          <w:sz w:val="20"/>
          <w:szCs w:val="20"/>
          <w:lang w:val="es-ES"/>
        </w:rPr>
        <w:t xml:space="preserve">6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Закона</w:t>
      </w:r>
      <w:proofErr xmlns:w="http://schemas.openxmlformats.org/wordprocessingml/2006/main" w:type="spellEnd"/>
      <w:r xmlns:w="http://schemas.openxmlformats.org/wordprocessingml/2006/main" w:rsidR="00F379F1"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Статья </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Часть </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с точкой</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намеревался</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в списке</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будучи включенным </w:t>
      </w:r>
      <w:proofErr xmlns:w="http://schemas.openxmlformats.org/wordprocessingml/2006/main" w:type="spellEnd"/>
      <w:r xmlns:w="http://schemas.openxmlformats.org/wordprocessingml/2006/main" w:rsidR="00F379F1" w:rsidRPr="00086960">
        <w:rPr>
          <w:rFonts w:ascii="GHEA Mariam" w:hAnsi="GHEA Mariam" w:cs="Sylfaen"/>
          <w:sz w:val="20"/>
          <w:szCs w:val="20"/>
        </w:rPr>
        <w:t xml:space="preserve">в </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это</w:t>
      </w:r>
      <w:proofErr xmlns:w="http://schemas.openxmlformats.org/wordprocessingml/2006/main" w:type="spellStart"/>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расположение</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в течение этого периода </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автоматически</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приводит к</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r xmlns:w="http://schemas.openxmlformats.org/wordprocessingml/2006/main" w:rsidR="00F379F1" w:rsidRPr="00086960">
        <w:rPr>
          <w:rFonts w:ascii="GHEA Mariam" w:hAnsi="GHEA Mariam" w:cs="Sylfaen"/>
          <w:sz w:val="20"/>
          <w:szCs w:val="20"/>
        </w:rPr>
        <w:t xml:space="preserve">является</w:t>
      </w:r>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последний</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назад</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взаимосвязанные</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лица</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покупки</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к процессу</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участие</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верно</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F379F1" w:rsidRPr="00086960">
        <w:rPr>
          <w:rFonts w:ascii="GHEA Mariam" w:hAnsi="GHEA Mariam" w:cs="Sylfaen"/>
          <w:sz w:val="20"/>
          <w:szCs w:val="20"/>
        </w:rPr>
        <w:t xml:space="preserve">ограничение </w:t>
      </w:r>
      <w:proofErr xmlns:w="http://schemas.openxmlformats.org/wordprocessingml/2006/main" w:type="spellEnd"/>
      <w:r xmlns:w="http://schemas.openxmlformats.org/wordprocessingml/2006/main" w:rsidR="00F379F1" w:rsidRPr="00086960">
        <w:rPr>
          <w:rFonts w:ascii="GHEA Mariam" w:hAnsi="GHEA Mariam" w:cs="Sylfaen"/>
          <w:sz w:val="20"/>
          <w:szCs w:val="20"/>
          <w:lang w:val="es-ES"/>
        </w:rPr>
        <w:t xml:space="preserve">.</w:t>
      </w:r>
      <w:r xmlns:w="http://schemas.openxmlformats.org/wordprocessingml/2006/main" w:rsidR="00F379F1" w:rsidRPr="00086960">
        <w:rPr>
          <w:rFonts w:ascii="GHEA Mariam" w:hAnsi="GHEA Mariam"/>
          <w:sz w:val="20"/>
          <w:szCs w:val="20"/>
          <w:lang w:val="es-ES"/>
        </w:rPr>
        <w:t xml:space="preserve"> </w:t>
      </w:r>
    </w:p>
    <w:p w14:paraId="4D895DC9" w14:textId="34E46B95" w:rsidR="00BA3554" w:rsidRPr="00086960" w:rsidRDefault="00BA3554" w:rsidP="00EF3662">
      <w:pPr xmlns:w="http://schemas.openxmlformats.org/wordprocessingml/2006/main">
        <w:ind w:firstLine="720"/>
        <w:jc w:val="both"/>
        <w:rPr>
          <w:rFonts w:ascii="GHEA Mariam" w:hAnsi="GHEA Mariam"/>
          <w:sz w:val="20"/>
          <w:szCs w:val="20"/>
          <w:lang w:val="es-ES"/>
        </w:rPr>
      </w:pPr>
      <w:proofErr xmlns:w="http://schemas.openxmlformats.org/wordprocessingml/2006/main" w:type="spellStart"/>
      <w:r xmlns:w="http://schemas.openxmlformats.org/wordprocessingml/2006/main" w:rsidRPr="00086960">
        <w:rPr>
          <w:rFonts w:ascii="GHEA Mariam" w:hAnsi="GHEA Mariam" w:cs="Sylfaen"/>
          <w:sz w:val="20"/>
          <w:szCs w:val="20"/>
        </w:rPr>
        <w:lastRenderedPageBreak xmlns:w="http://schemas.openxmlformats.org/wordprocessingml/2006/main"/>
      </w:r>
      <w:r xmlns:w="http://schemas.openxmlformats.org/wordprocessingml/2006/main" w:rsidRPr="00086960">
        <w:rPr>
          <w:rFonts w:ascii="GHEA Mariam" w:hAnsi="GHEA Mariam" w:cs="Sylfaen"/>
          <w:sz w:val="20"/>
          <w:szCs w:val="20"/>
        </w:rPr>
        <w:t xml:space="preserve">Запрещенный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cs="Sylfaen"/>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точкой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взаимосвязанные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лица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 </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или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то же самое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 </w:t>
      </w:r>
      <w:proofErr xmlns:w="http://schemas.openxmlformats.org/wordprocessingml/2006/main" w:type="spellEnd"/>
      <w:r xmlns:w="http://schemas.openxmlformats.org/wordprocessingml/2006/main" w:rsidRPr="00086960">
        <w:rPr>
          <w:rFonts w:ascii="GHEA Mariam" w:hAnsi="GHEA Mariam" w:cs="Sylfaen"/>
          <w:sz w:val="20"/>
          <w:szCs w:val="20"/>
        </w:rPr>
        <w:t xml:space="preserve">лицу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лицам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roofErr xmlns:w="http://schemas.openxmlformats.org/wordprocessingml/2006/main" w:type="spellStart"/>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основан</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более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чем</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пятьдесят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процент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одинаковый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принадлежащий </w:t>
      </w:r>
      <w:proofErr xmlns:w="http://schemas.openxmlformats.org/wordprocessingml/2006/main" w:type="spellEnd"/>
      <w:r xmlns:w="http://schemas.openxmlformats.org/wordprocessingml/2006/main" w:rsidRPr="00086960">
        <w:rPr>
          <w:rFonts w:ascii="GHEA Mariam" w:hAnsi="GHEA Mariam" w:cs="Sylfaen"/>
          <w:sz w:val="20"/>
          <w:szCs w:val="20"/>
        </w:rPr>
        <w:t xml:space="preserve">человеку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людям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roofErr xmlns:w="http://schemas.openxmlformats.org/wordprocessingml/2006/main" w:type="spellStart"/>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организации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одновременный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sz w:val="20"/>
          <w:szCs w:val="20"/>
        </w:rPr>
        <w:t xml:space="preserve">этот</w:t>
      </w:r>
      <w:proofErr xmlns:w="http://schemas.openxmlformats.org/wordprocessingml/2006/main" w:type="spellEnd"/>
      <w:r xmlns:w="http://schemas.openxmlformats.org/wordprocessingml/2006/main" w:rsidR="00EB487B"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0028726A" w:rsidRPr="00086960">
        <w:rPr>
          <w:rFonts w:ascii="GHEA Mariam" w:hAnsi="GHEA Mariam"/>
          <w:sz w:val="20"/>
          <w:szCs w:val="20"/>
        </w:rPr>
        <w:t xml:space="preserve">к процедуре</w:t>
      </w:r>
      <w:proofErr xmlns:w="http://schemas.openxmlformats.org/wordprocessingml/2006/main" w:type="spellEnd"/>
      <w:r xmlns:w="http://schemas.openxmlformats.org/wordprocessingml/2006/main" w:rsidR="008628EC" w:rsidRPr="00086960">
        <w:rPr>
          <w:rFonts w:ascii="GHEA Mariam" w:hAnsi="GHEA Mariam"/>
          <w:sz w:val="20"/>
          <w:szCs w:val="20"/>
          <w:lang w:val="hy-AM"/>
        </w:rPr>
        <w:t xml:space="preserve"> </w:t>
      </w:r>
      <w:r xmlns:w="http://schemas.openxmlformats.org/wordprocessingml/2006/main" w:rsidR="008628EC"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8628EC" w:rsidRPr="00086960">
        <w:rPr>
          <w:rFonts w:ascii="GHEA Mariam" w:hAnsi="GHEA Mariam" w:cs="Sylfaen"/>
          <w:sz w:val="20"/>
          <w:szCs w:val="20"/>
        </w:rPr>
        <w:t xml:space="preserve">одинаковый</w:t>
      </w:r>
      <w:proofErr xmlns:w="http://schemas.openxmlformats.org/wordprocessingml/2006/main" w:type="spellEnd"/>
      <w:r xmlns:w="http://schemas.openxmlformats.org/wordprocessingml/2006/main" w:rsidR="008628EC"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8628EC" w:rsidRPr="00086960">
        <w:rPr>
          <w:rFonts w:ascii="GHEA Mariam" w:hAnsi="GHEA Mariam" w:cs="Sylfaen"/>
          <w:sz w:val="20"/>
          <w:szCs w:val="20"/>
        </w:rPr>
        <w:t xml:space="preserve">доза </w:t>
      </w:r>
      <w:proofErr xmlns:w="http://schemas.openxmlformats.org/wordprocessingml/2006/main" w:type="spellEnd"/>
      <w:r xmlns:w="http://schemas.openxmlformats.org/wordprocessingml/2006/main" w:rsidR="008628EC"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 исключением</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состояние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сообщества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основан</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организации</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r xmlns:w="http://schemas.openxmlformats.org/wordprocessingml/2006/main" w:rsidRPr="00086960">
        <w:rPr>
          <w:rFonts w:ascii="GHEA Mariam" w:hAnsi="GHEA Mariam" w:cs="Sylfaen"/>
          <w:sz w:val="20"/>
          <w:szCs w:val="20"/>
        </w:rPr>
        <w:t xml:space="preserve">и </w:t>
      </w:r>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или </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совместно</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деятельность</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Кто там </w:t>
      </w:r>
      <w:r xmlns:w="http://schemas.openxmlformats.org/wordprocessingml/2006/main" w:rsidRPr="00086960">
        <w:rPr>
          <w:rFonts w:ascii="GHEA Mariam" w:hAnsi="GHEA Mariam" w:cs="Sylfaen"/>
          <w:sz w:val="20"/>
          <w:szCs w:val="20"/>
        </w:rPr>
        <w:t xml:space="preserve">был </w:t>
      </w:r>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консорциумные </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закупки</w:t>
      </w:r>
      <w:proofErr xmlns:w="http://schemas.openxmlformats.org/wordprocessingml/2006/main" w:type="spellEnd"/>
      <w:r xmlns:w="http://schemas.openxmlformats.org/wordprocessingml/2006/main" w:rsidRPr="00086960">
        <w:rPr>
          <w:rFonts w:ascii="GHEA Mariam" w:hAnsi="GHEA Mariam" w:cs="Times Armenia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w:t>
      </w:r>
      <w:proofErr xmlns:w="http://schemas.openxmlformats.org/wordprocessingml/2006/main" w:type="spellEnd"/>
      <w:r xmlns:w="http://schemas.openxmlformats.org/wordprocessingml/2006/main" w:rsidRPr="00086960">
        <w:rPr>
          <w:rFonts w:ascii="GHEA Mariam" w:hAnsi="GHEA Mariam" w:cs="Times Armenian"/>
          <w:sz w:val="20"/>
          <w:szCs w:val="20"/>
        </w:rPr>
        <w:t xml:space="preserve">процессе</w:t>
      </w:r>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участие</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случаев </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w:t>
      </w:r>
    </w:p>
    <w:p w14:paraId="29DFD065" w14:textId="77777777" w:rsidR="00D5674E" w:rsidRPr="00086960" w:rsidRDefault="009F18D0" w:rsidP="00EF3662">
      <w:pPr xmlns:w="http://schemas.openxmlformats.org/wordprocessingml/2006/main">
        <w:pStyle w:val="af4"/>
        <w:spacing w:before="0" w:beforeAutospacing="0" w:after="0" w:afterAutospacing="0"/>
        <w:ind w:firstLine="708"/>
        <w:jc w:val="both"/>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lang w:val="es-ES"/>
        </w:rPr>
        <w:t xml:space="preserve">119-й </w:t>
      </w:r>
      <w:proofErr xmlns:w="http://schemas.openxmlformats.org/wordprocessingml/2006/main" w:type="spellStart"/>
      <w:r xmlns:w="http://schemas.openxmlformats.org/wordprocessingml/2006/main" w:rsidRPr="00086960">
        <w:rPr>
          <w:rFonts w:ascii="GHEA Mariam" w:hAnsi="GHEA Mariam"/>
          <w:sz w:val="20"/>
          <w:szCs w:val="20"/>
        </w:rPr>
        <w:t xml:space="preserve">в </w:t>
      </w:r>
      <w:proofErr xmlns:w="http://schemas.openxmlformats.org/wordprocessingml/2006/main" w:type="spellEnd"/>
      <w:r xmlns:w="http://schemas.openxmlformats.org/wordprocessingml/2006/main" w:rsidRPr="00086960">
        <w:rPr>
          <w:rFonts w:ascii="GHEA Mariam" w:hAnsi="GHEA Mariam"/>
          <w:sz w:val="20"/>
          <w:szCs w:val="20"/>
        </w:rPr>
        <w:t xml:space="preserve">порядке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00EB487B" w:rsidRPr="00086960">
        <w:rPr>
          <w:rFonts w:ascii="GHEA Mariam" w:hAnsi="GHEA Mariam"/>
          <w:sz w:val="20"/>
          <w:szCs w:val="20"/>
        </w:rPr>
        <w:t xml:space="preserve">точка</w:t>
      </w:r>
      <w:proofErr xmlns:w="http://schemas.openxmlformats.org/wordprocessingml/2006/main" w:type="spellEnd"/>
      <w:r xmlns:w="http://schemas.openxmlformats.org/wordprocessingml/2006/main" w:rsidR="00EB487B" w:rsidRPr="00086960">
        <w:rPr>
          <w:rFonts w:ascii="GHEA Mariam" w:hAnsi="GHEA Mariam"/>
          <w:sz w:val="20"/>
          <w:szCs w:val="20"/>
          <w:lang w:val="es-ES"/>
        </w:rPr>
        <w:t xml:space="preserve"> </w:t>
      </w:r>
      <w:r xmlns:w="http://schemas.openxmlformats.org/wordprocessingml/2006/main" w:rsidR="00D5674E" w:rsidRPr="00086960">
        <w:rPr>
          <w:rFonts w:ascii="GHEA Mariam" w:hAnsi="GHEA Mariam"/>
          <w:sz w:val="20"/>
          <w:szCs w:val="20"/>
          <w:lang w:val="hy-AM"/>
        </w:rPr>
        <w:t xml:space="preserve">в смысле:</w:t>
      </w:r>
    </w:p>
    <w:p w14:paraId="0A4A8D82" w14:textId="77777777" w:rsidR="00D5674E" w:rsidRPr="00086960" w:rsidRDefault="00D5674E" w:rsidP="00EF3662">
      <w:pPr xmlns:w="http://schemas.openxmlformats.org/wordprocessingml/2006/main">
        <w:pStyle w:val="af4"/>
        <w:spacing w:before="0" w:beforeAutospacing="0" w:after="0" w:afterAutospacing="0"/>
        <w:ind w:firstLine="708"/>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 Физические </w:t>
      </w:r>
      <w:r xmlns:w="http://schemas.openxmlformats.org/wordprocessingml/2006/main" w:rsidRPr="00086960">
        <w:rPr>
          <w:rFonts w:ascii="GHEA Mariam" w:hAnsi="GHEA Mariam" w:cs="GHEA Grapalat"/>
          <w:sz w:val="20"/>
          <w:szCs w:val="20"/>
          <w:lang w:val="hy-AM"/>
        </w:rPr>
        <w:t xml:space="preserve">лица считаются связанными родственными узами, </w:t>
      </w:r>
      <w:r xmlns:w="http://schemas.openxmlformats.org/wordprocessingml/2006/main" w:rsidRPr="00086960">
        <w:rPr>
          <w:rFonts w:ascii="GHEA Mariam" w:hAnsi="GHEA Mariam"/>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086960" w:rsidRDefault="00D5674E" w:rsidP="00EF3662">
      <w:pPr xmlns:w="http://schemas.openxmlformats.org/wordprocessingml/2006/main">
        <w:pStyle w:val="af4"/>
        <w:spacing w:before="0" w:beforeAutospacing="0" w:after="0" w:afterAutospacing="0"/>
        <w:ind w:firstLine="708"/>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086960" w:rsidRDefault="00D5674E" w:rsidP="00EF3662">
      <w:pPr xmlns:w="http://schemas.openxmlformats.org/wordprocessingml/2006/main">
        <w:pStyle w:val="af4"/>
        <w:spacing w:before="0" w:beforeAutospacing="0" w:after="0" w:afterAutospacing="0"/>
        <w:ind w:firstLine="708"/>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а) участник, владеющий более чем десятью процентами акций данного юридического лица;</w:t>
      </w:r>
    </w:p>
    <w:p w14:paraId="26644CE5" w14:textId="77777777" w:rsidR="00D5674E" w:rsidRPr="00086960" w:rsidRDefault="00D5674E" w:rsidP="00EF3662">
      <w:pPr xmlns:w="http://schemas.openxmlformats.org/wordprocessingml/2006/main">
        <w:pStyle w:val="af4"/>
        <w:spacing w:before="0" w:beforeAutospacing="0" w:after="0" w:afterAutospacing="0"/>
        <w:ind w:firstLine="708"/>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086960" w:rsidRDefault="00D5674E" w:rsidP="00EF3662">
      <w:pPr xmlns:w="http://schemas.openxmlformats.org/wordprocessingml/2006/main">
        <w:pStyle w:val="af4"/>
        <w:spacing w:before="0" w:beforeAutospacing="0" w:after="0" w:afterAutospacing="0"/>
        <w:ind w:firstLine="708"/>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086960" w:rsidRDefault="00D5674E" w:rsidP="00EF3662">
      <w:pPr xmlns:w="http://schemas.openxmlformats.org/wordprocessingml/2006/main">
        <w:pStyle w:val="af4"/>
        <w:spacing w:before="0" w:beforeAutospacing="0" w:after="0" w:afterAutospacing="0"/>
        <w:ind w:firstLine="708"/>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086960" w:rsidRDefault="00D5674E" w:rsidP="00EF3662">
      <w:pPr xmlns:w="http://schemas.openxmlformats.org/wordprocessingml/2006/main">
        <w:pStyle w:val="af4"/>
        <w:spacing w:before="0" w:beforeAutospacing="0" w:after="0" w:afterAutospacing="0"/>
        <w:ind w:firstLine="708"/>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3) Участники, не являющиеся физическими лицами, считаются аффилированными, если:</w:t>
      </w:r>
    </w:p>
    <w:p w14:paraId="0F3A5470" w14:textId="77777777" w:rsidR="00D5674E" w:rsidRPr="00086960" w:rsidRDefault="00D5674E" w:rsidP="00EF3662">
      <w:pPr xmlns:w="http://schemas.openxmlformats.org/wordprocessingml/2006/main">
        <w:pStyle w:val="af4"/>
        <w:spacing w:before="0" w:beforeAutospacing="0" w:after="0" w:afterAutospacing="0"/>
        <w:ind w:firstLine="269"/>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086960" w:rsidRDefault="00D5674E" w:rsidP="00EF3662">
      <w:pPr xmlns:w="http://schemas.openxmlformats.org/wordprocessingml/2006/main">
        <w:pStyle w:val="af4"/>
        <w:spacing w:before="0" w:beforeAutospacing="0" w:after="0" w:afterAutospacing="0"/>
        <w:ind w:firstLine="269"/>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086960" w:rsidRDefault="00D5674E" w:rsidP="00EF3662">
      <w:pPr xmlns:w="http://schemas.openxmlformats.org/wordprocessingml/2006/main">
        <w:pStyle w:val="af4"/>
        <w:spacing w:before="0" w:beforeAutospacing="0" w:after="0" w:afterAutospacing="0"/>
        <w:ind w:firstLine="708"/>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086960" w:rsidRDefault="00D5674E" w:rsidP="00EF3662">
      <w:pPr xmlns:w="http://schemas.openxmlformats.org/wordprocessingml/2006/main">
        <w:pStyle w:val="af4"/>
        <w:spacing w:before="0" w:beforeAutospacing="0" w:after="0" w:afterAutospacing="0"/>
        <w:ind w:firstLine="708"/>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d. они действовали или действуют согласованно, исходя из общих экономических интересов;</w:t>
      </w:r>
    </w:p>
    <w:p w14:paraId="421D5F0A" w14:textId="405158EF" w:rsidR="00D5674E" w:rsidRPr="00086960" w:rsidRDefault="00D5674E" w:rsidP="00EF3662">
      <w:pPr xmlns:w="http://schemas.openxmlformats.org/wordprocessingml/2006/main">
        <w:ind w:firstLine="284"/>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086960" w:rsidRDefault="00096865" w:rsidP="00F13297">
      <w:pPr xmlns:w="http://schemas.openxmlformats.org/wordprocessingml/2006/main">
        <w:pStyle w:val="af4"/>
        <w:spacing w:before="0" w:beforeAutospacing="0" w:after="0" w:afterAutospacing="0"/>
        <w:ind w:firstLine="708"/>
        <w:jc w:val="both"/>
        <w:rPr>
          <w:rFonts w:ascii="GHEA Mariam" w:hAnsi="GHEA Mariam" w:cs="Arial"/>
          <w:sz w:val="20"/>
          <w:szCs w:val="20"/>
          <w:lang w:val="hy-AM"/>
        </w:rPr>
      </w:pPr>
      <w:r xmlns:w="http://schemas.openxmlformats.org/wordprocessingml/2006/main" w:rsidRPr="00086960">
        <w:rPr>
          <w:rFonts w:ascii="GHEA Mariam" w:hAnsi="GHEA Mariam" w:cs="Arial Armenian"/>
          <w:sz w:val="20"/>
          <w:szCs w:val="20"/>
          <w:lang w:val="hy-AM"/>
        </w:rPr>
        <w:t xml:space="preserve">2.4. </w:t>
      </w:r>
      <w:r xmlns:w="http://schemas.openxmlformats.org/wordprocessingml/2006/main" w:rsidRPr="00086960">
        <w:rPr>
          <w:rFonts w:ascii="GHEA Mariam" w:hAnsi="GHEA Mariam" w:cs="Arial"/>
          <w:sz w:val="20"/>
          <w:szCs w:val="20"/>
          <w:lang w:val="hy-AM"/>
        </w:rPr>
        <w:t xml:space="preserve">Если </w:t>
      </w:r>
      <w:r xmlns:w="http://schemas.openxmlformats.org/wordprocessingml/2006/main" w:rsidRPr="00086960">
        <w:rPr>
          <w:rFonts w:ascii="GHEA Mariam" w:hAnsi="GHEA Mariam" w:cs="Sylfaen"/>
          <w:sz w:val="20"/>
          <w:szCs w:val="20"/>
          <w:lang w:val="hy-AM"/>
        </w:rPr>
        <w:t xml:space="preserve">участник признан отобранным </w:t>
      </w:r>
      <w:r xmlns:w="http://schemas.openxmlformats.org/wordprocessingml/2006/main" w:rsidR="009A6B5D" w:rsidRPr="00086960">
        <w:rPr>
          <w:rFonts w:ascii="GHEA Mariam" w:hAnsi="GHEA Mariam"/>
          <w:sz w:val="20"/>
          <w:szCs w:val="20"/>
          <w:lang w:val="hy-AM"/>
        </w:rPr>
        <w:t xml:space="preserve">, он/она должен(а) предоставить подтверждение квалификации в порядке и в объеме, указанных в данном приглашении.</w:t>
      </w:r>
    </w:p>
    <w:p w14:paraId="07F7B411" w14:textId="77777777" w:rsidR="000A6B75" w:rsidRPr="00086960" w:rsidRDefault="00F13297" w:rsidP="00260A2C">
      <w:pPr xmlns:w="http://schemas.openxmlformats.org/wordprocessingml/2006/main">
        <w:ind w:firstLine="567"/>
        <w:jc w:val="both"/>
        <w:rPr>
          <w:rFonts w:ascii="GHEA Mariam" w:hAnsi="GHEA Mariam" w:cs="Arial"/>
          <w:sz w:val="20"/>
          <w:szCs w:val="20"/>
          <w:lang w:val="hy-AM"/>
        </w:rPr>
      </w:pPr>
      <w:r xmlns:w="http://schemas.openxmlformats.org/wordprocessingml/2006/main" w:rsidRPr="00086960">
        <w:rPr>
          <w:rFonts w:ascii="GHEA Mariam" w:hAnsi="GHEA Mariam" w:cs="Arial"/>
          <w:sz w:val="20"/>
          <w:szCs w:val="20"/>
          <w:lang w:val="hy-AM"/>
        </w:rPr>
        <w:t xml:space="preserve"> </w:t>
      </w:r>
      <w:r xmlns:w="http://schemas.openxmlformats.org/wordprocessingml/2006/main" w:rsidR="000A6B75" w:rsidRPr="00086960">
        <w:rPr>
          <w:rFonts w:ascii="GHEA Mariam" w:hAnsi="GHEA Mariam" w:cs="Sylfaen"/>
          <w:sz w:val="20"/>
          <w:szCs w:val="20"/>
          <w:lang w:val="hy-AM"/>
        </w:rPr>
        <w:t xml:space="preserve">2.5 Договор, который должен быть заключен в рамках данной процедуры</w:t>
      </w:r>
      <w:r xmlns:w="http://schemas.openxmlformats.org/wordprocessingml/2006/main" w:rsidR="000A6B75" w:rsidRPr="00086960">
        <w:rPr>
          <w:rFonts w:ascii="GHEA Mariam" w:hAnsi="GHEA Mariam" w:cs="Sylfaen"/>
          <w:sz w:val="20"/>
          <w:szCs w:val="20"/>
          <w:lang w:val="af-ZA"/>
        </w:rPr>
        <w:t xml:space="preserve"> </w:t>
      </w:r>
      <w:r xmlns:w="http://schemas.openxmlformats.org/wordprocessingml/2006/main" w:rsidR="000A6B75" w:rsidRPr="00086960">
        <w:rPr>
          <w:rFonts w:ascii="GHEA Mariam" w:hAnsi="GHEA Mariam" w:cs="Sylfaen"/>
          <w:sz w:val="20"/>
          <w:szCs w:val="20"/>
          <w:lang w:val="hy-AM"/>
        </w:rPr>
        <w:t xml:space="preserve">это </w:t>
      </w:r>
      <w:r xmlns:w="http://schemas.openxmlformats.org/wordprocessingml/2006/main" w:rsidR="000A6B75" w:rsidRPr="00086960">
        <w:rPr>
          <w:rFonts w:ascii="GHEA Mariam" w:hAnsi="GHEA Mariam" w:cs="Sylfaen"/>
          <w:sz w:val="20"/>
          <w:szCs w:val="20"/>
          <w:lang w:val="hy-AM"/>
        </w:rPr>
        <w:t xml:space="preserve">можно </w:t>
      </w:r>
      <w:r xmlns:w="http://schemas.openxmlformats.org/wordprocessingml/2006/main" w:rsidR="000A6B75" w:rsidRPr="00086960">
        <w:rPr>
          <w:rFonts w:ascii="GHEA Mariam" w:hAnsi="GHEA Mariam" w:cs="Sylfaen"/>
          <w:sz w:val="20"/>
          <w:szCs w:val="20"/>
          <w:lang w:val="af-ZA"/>
        </w:rPr>
        <w:t xml:space="preserve">сделать</w:t>
      </w:r>
      <w:r xmlns:w="http://schemas.openxmlformats.org/wordprocessingml/2006/main" w:rsidR="000A6B75" w:rsidRPr="00086960">
        <w:rPr>
          <w:rFonts w:ascii="GHEA Mariam" w:hAnsi="GHEA Mariam" w:cs="Sylfaen"/>
          <w:sz w:val="20"/>
          <w:szCs w:val="20"/>
          <w:lang w:val="af-ZA"/>
        </w:rPr>
        <w:t xml:space="preserve"> </w:t>
      </w:r>
      <w:r xmlns:w="http://schemas.openxmlformats.org/wordprocessingml/2006/main" w:rsidR="000A6B75" w:rsidRPr="00086960">
        <w:rPr>
          <w:rFonts w:ascii="GHEA Mariam" w:hAnsi="GHEA Mariam" w:cs="Sylfaen"/>
          <w:sz w:val="20"/>
          <w:szCs w:val="20"/>
          <w:lang w:val="hy-AM"/>
        </w:rPr>
        <w:t xml:space="preserve">агентство</w:t>
      </w:r>
      <w:r xmlns:w="http://schemas.openxmlformats.org/wordprocessingml/2006/main" w:rsidR="000A6B75" w:rsidRPr="00086960">
        <w:rPr>
          <w:rFonts w:ascii="GHEA Mariam" w:hAnsi="GHEA Mariam" w:cs="Sylfaen"/>
          <w:sz w:val="20"/>
          <w:szCs w:val="20"/>
          <w:lang w:val="af-ZA"/>
        </w:rPr>
        <w:t xml:space="preserve"> </w:t>
      </w:r>
      <w:r xmlns:w="http://schemas.openxmlformats.org/wordprocessingml/2006/main" w:rsidR="000A6B75" w:rsidRPr="00086960">
        <w:rPr>
          <w:rFonts w:ascii="GHEA Mariam" w:hAnsi="GHEA Mariam" w:cs="Sylfaen"/>
          <w:sz w:val="20"/>
          <w:szCs w:val="20"/>
          <w:lang w:val="hy-AM"/>
        </w:rPr>
        <w:t xml:space="preserve">договор</w:t>
      </w:r>
      <w:r xmlns:w="http://schemas.openxmlformats.org/wordprocessingml/2006/main" w:rsidR="000A6B75" w:rsidRPr="00086960">
        <w:rPr>
          <w:rFonts w:ascii="GHEA Mariam" w:hAnsi="GHEA Mariam" w:cs="Sylfaen"/>
          <w:sz w:val="20"/>
          <w:szCs w:val="20"/>
          <w:lang w:val="af-ZA"/>
        </w:rPr>
        <w:t xml:space="preserve"> </w:t>
      </w:r>
      <w:r xmlns:w="http://schemas.openxmlformats.org/wordprocessingml/2006/main" w:rsidR="000A6B75" w:rsidRPr="00086960">
        <w:rPr>
          <w:rFonts w:ascii="GHEA Mariam" w:hAnsi="GHEA Mariam" w:cs="Sylfaen"/>
          <w:sz w:val="20"/>
          <w:szCs w:val="20"/>
          <w:lang w:val="hy-AM"/>
        </w:rPr>
        <w:t xml:space="preserve">запечатать</w:t>
      </w:r>
      <w:r xmlns:w="http://schemas.openxmlformats.org/wordprocessingml/2006/main" w:rsidR="000A6B75" w:rsidRPr="00086960">
        <w:rPr>
          <w:rFonts w:ascii="GHEA Mariam" w:hAnsi="GHEA Mariam" w:cs="Sylfaen"/>
          <w:sz w:val="20"/>
          <w:szCs w:val="20"/>
          <w:lang w:val="af-ZA"/>
        </w:rPr>
        <w:t xml:space="preserve"> </w:t>
      </w:r>
      <w:r xmlns:w="http://schemas.openxmlformats.org/wordprocessingml/2006/main" w:rsidR="000A6B75" w:rsidRPr="00086960">
        <w:rPr>
          <w:rFonts w:ascii="GHEA Mariam" w:hAnsi="GHEA Mariam" w:cs="Sylfaen"/>
          <w:sz w:val="20"/>
          <w:szCs w:val="20"/>
          <w:lang w:val="hy-AM"/>
        </w:rPr>
        <w:t xml:space="preserve">через.</w:t>
      </w:r>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Агентство</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договор</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сторона</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нет</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может</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быть</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этот</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процедура </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3A7A32" w:rsidRPr="00086960">
        <w:rPr>
          <w:rFonts w:ascii="GHEA Mariam" w:hAnsi="GHEA Mariam" w:cs="Sylfaen"/>
          <w:sz w:val="20"/>
          <w:szCs w:val="20"/>
        </w:rPr>
        <w:t xml:space="preserve">та же самая)</w:t>
      </w:r>
      <w:proofErr xmlns:w="http://schemas.openxmlformats.org/wordprocessingml/2006/main" w:type="spellEnd"/>
      <w:r xmlns:w="http://schemas.openxmlformats.org/wordprocessingml/2006/main" w:rsidR="003A7A3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принять участие </w:t>
      </w:r>
      <w:proofErr xmlns:w="http://schemas.openxmlformats.org/wordprocessingml/2006/main" w:type="spellEnd"/>
      <w:r xmlns:w="http://schemas.openxmlformats.org/wordprocessingml/2006/main" w:rsidR="003A7A32" w:rsidRPr="00086960">
        <w:rPr>
          <w:rFonts w:ascii="GHEA Mariam" w:hAnsi="GHEA Mariam" w:cs="Sylfaen"/>
          <w:sz w:val="20"/>
          <w:szCs w:val="20"/>
          <w:lang w:val="af-ZA"/>
        </w:rPr>
        <w:t xml:space="preserve">в </w:t>
      </w:r>
      <w:proofErr xmlns:w="http://schemas.openxmlformats.org/wordprocessingml/2006/main" w:type="spellStart"/>
      <w:r xmlns:w="http://schemas.openxmlformats.org/wordprocessingml/2006/main" w:rsidR="003A7A32" w:rsidRPr="00086960">
        <w:rPr>
          <w:rFonts w:ascii="GHEA Mariam" w:hAnsi="GHEA Mariam" w:cs="Sylfaen"/>
          <w:sz w:val="20"/>
          <w:szCs w:val="20"/>
        </w:rPr>
        <w:t xml:space="preserve">части</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с этой целью</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приложение</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представлено</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A6B75" w:rsidRPr="00086960">
        <w:rPr>
          <w:rFonts w:ascii="GHEA Mariam" w:hAnsi="GHEA Mariam" w:cs="Sylfaen"/>
          <w:sz w:val="20"/>
          <w:szCs w:val="20"/>
        </w:rPr>
        <w:t xml:space="preserve">участник </w:t>
      </w:r>
      <w:proofErr xmlns:w="http://schemas.openxmlformats.org/wordprocessingml/2006/main" w:type="spellEnd"/>
      <w:r xmlns:w="http://schemas.openxmlformats.org/wordprocessingml/2006/main" w:rsidR="000A6B75" w:rsidRPr="00086960">
        <w:rPr>
          <w:rFonts w:ascii="GHEA Mariam" w:hAnsi="GHEA Mariam" w:cs="Sylfaen"/>
          <w:sz w:val="20"/>
          <w:szCs w:val="20"/>
          <w:lang w:val="af-ZA"/>
        </w:rPr>
        <w:t xml:space="preserve">.</w:t>
      </w:r>
    </w:p>
    <w:p w14:paraId="44C3A227" w14:textId="77777777" w:rsidR="000A6B75" w:rsidRPr="00086960" w:rsidRDefault="000A6B75" w:rsidP="00EF3662">
      <w:pPr xmlns:w="http://schemas.openxmlformats.org/wordprocessingml/2006/main">
        <w:pStyle w:val="23"/>
        <w:spacing w:line="240" w:lineRule="auto"/>
        <w:rPr>
          <w:rFonts w:ascii="GHEA Mariam" w:hAnsi="GHEA Mariam" w:cs="Sylfaen"/>
        </w:rPr>
      </w:pPr>
      <w:r xmlns:w="http://schemas.openxmlformats.org/wordprocessingml/2006/main" w:rsidRPr="00086960">
        <w:rPr>
          <w:rFonts w:ascii="GHEA Mariam" w:hAnsi="GHEA Mariam" w:cs="Sylfaen"/>
        </w:rPr>
        <w:t xml:space="preserve">2.6 </w:t>
      </w:r>
      <w:r xmlns:w="http://schemas.openxmlformats.org/wordprocessingml/2006/main" w:rsidRPr="00086960">
        <w:rPr>
          <w:rFonts w:ascii="GHEA Mariam" w:hAnsi="GHEA Mariam" w:cs="Sylfaen"/>
          <w:lang w:val="hy-AM"/>
        </w:rPr>
        <w:t xml:space="preserve">Участников</w:t>
      </w:r>
      <w:r xmlns:w="http://schemas.openxmlformats.org/wordprocessingml/2006/main" w:rsidRPr="00086960">
        <w:rPr>
          <w:rFonts w:ascii="GHEA Mariam" w:hAnsi="GHEA Mariam" w:cs="Sylfaen"/>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может</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являются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этот</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к процедуре</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участвовать</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совместно</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активность</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 порядке </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консорциумом </w:t>
      </w:r>
      <w:proofErr xmlns:w="http://schemas.openxmlformats.org/wordprocessingml/2006/main" w:type="spellEnd"/>
      <w:r xmlns:w="http://schemas.openxmlformats.org/wordprocessingml/2006/main" w:rsidRPr="00086960">
        <w:rPr>
          <w:rFonts w:ascii="GHEA Mariam" w:hAnsi="GHEA Mariam" w:cs="Sylfaen"/>
        </w:rPr>
        <w:t xml:space="preserve">) </w:t>
      </w:r>
      <w:r xmlns:w="http://schemas.openxmlformats.org/wordprocessingml/2006/main" w:rsidRPr="00086960">
        <w:rPr>
          <w:rFonts w:ascii="GHEA Mariam" w:hAnsi="GHEA Mariam" w:cs="Sylfaen"/>
          <w:lang w:val="ru-RU"/>
        </w:rPr>
        <w:t xml:space="preserve">.</w:t>
      </w:r>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Похожий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 случае </w:t>
      </w:r>
      <w:proofErr xmlns:w="http://schemas.openxmlformats.org/wordprocessingml/2006/main" w:type="spellEnd"/>
      <w:r xmlns:w="http://schemas.openxmlformats.org/wordprocessingml/2006/main" w:rsidRPr="00086960">
        <w:rPr>
          <w:rFonts w:ascii="GHEA Mariam" w:hAnsi="GHEA Mariam" w:cs="Sylfaen"/>
        </w:rPr>
        <w:t xml:space="preserve">:</w:t>
      </w:r>
    </w:p>
    <w:p w14:paraId="203091EE" w14:textId="77777777" w:rsidR="000A6B75" w:rsidRPr="00086960" w:rsidRDefault="003862E0" w:rsidP="00EF3662">
      <w:pPr xmlns:w="http://schemas.openxmlformats.org/wordprocessingml/2006/main">
        <w:pStyle w:val="23"/>
        <w:spacing w:line="240" w:lineRule="auto"/>
        <w:rPr>
          <w:rFonts w:ascii="GHEA Mariam" w:hAnsi="GHEA Mariam" w:cs="Sylfaen"/>
        </w:rPr>
      </w:pPr>
      <w:r xmlns:w="http://schemas.openxmlformats.org/wordprocessingml/2006/main" w:rsidRPr="00086960">
        <w:rPr>
          <w:rFonts w:ascii="GHEA Mariam" w:hAnsi="GHEA Mariam" w:cs="Sylfaen"/>
          <w:lang w:val="hy-AM"/>
        </w:rPr>
        <w:t xml:space="preserve">1 </w:t>
      </w:r>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совместно</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активность</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договор</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с боков</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любой</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один</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нет</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может</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одинаковый</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процедура </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3A7A32" w:rsidRPr="00086960">
        <w:rPr>
          <w:rFonts w:ascii="GHEA Mariam" w:hAnsi="GHEA Mariam" w:cs="Sylfaen"/>
          <w:lang w:val="en-US"/>
        </w:rPr>
        <w:t xml:space="preserve">та же самая)</w:t>
      </w:r>
      <w:proofErr xmlns:w="http://schemas.openxmlformats.org/wordprocessingml/2006/main" w:type="spellEnd"/>
      <w:r xmlns:w="http://schemas.openxmlformats.org/wordprocessingml/2006/main" w:rsidR="003A7A32"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представить </w:t>
      </w:r>
      <w:proofErr xmlns:w="http://schemas.openxmlformats.org/wordprocessingml/2006/main" w:type="spellEnd"/>
      <w:r xmlns:w="http://schemas.openxmlformats.org/wordprocessingml/2006/main" w:rsidR="003A7A32" w:rsidRPr="00086960">
        <w:rPr>
          <w:rFonts w:ascii="GHEA Mariam" w:hAnsi="GHEA Mariam" w:cs="Sylfaen"/>
          <w:lang w:val="en-US"/>
        </w:rPr>
        <w:t xml:space="preserve">дозу</w:t>
      </w:r>
      <w:proofErr xmlns:w="http://schemas.openxmlformats.org/wordprocessingml/2006/main" w:type="spellEnd"/>
      <w:r xmlns:w="http://schemas.openxmlformats.org/wordprocessingml/2006/main" w:rsidR="003A7A32" w:rsidRPr="00086960">
        <w:rPr>
          <w:rFonts w:ascii="GHEA Mariam" w:hAnsi="GHEA Mariam" w:cs="Sylfaen"/>
        </w:rPr>
        <w:t xml:space="preserve">​</w:t>
      </w:r>
      <w:proofErr xmlns:w="http://schemas.openxmlformats.org/wordprocessingml/2006/main" w:type="spellStart"/>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отдельно</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Приложение </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Это</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абзац</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требовать</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несоответствие</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в случае </w:t>
      </w:r>
      <w:proofErr xmlns:w="http://schemas.openxmlformats.org/wordprocessingml/2006/main" w:type="spellEnd"/>
      <w:r xmlns:w="http://schemas.openxmlformats.org/wordprocessingml/2006/main" w:rsidR="000A6B75" w:rsidRPr="00086960">
        <w:rPr>
          <w:rFonts w:ascii="GHEA Mariam" w:hAnsi="GHEA Mariam" w:cs="Sylfaen"/>
        </w:rPr>
        <w:t xml:space="preserve">подачи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заявок</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открытие</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на сессии</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отклоненный</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являются</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как</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совместно</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активность</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для того </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чтобы</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электронная почта</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отдельно</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представлено</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приложения </w:t>
      </w:r>
      <w:proofErr xmlns:w="http://schemas.openxmlformats.org/wordprocessingml/2006/main" w:type="spellEnd"/>
      <w:r xmlns:w="http://schemas.openxmlformats.org/wordprocessingml/2006/main" w:rsidR="000A6B75" w:rsidRPr="00086960">
        <w:rPr>
          <w:rFonts w:ascii="GHEA Mariam" w:hAnsi="GHEA Mariam" w:cs="Sylfaen"/>
        </w:rPr>
        <w:t xml:space="preserve">.</w:t>
      </w:r>
    </w:p>
    <w:p w14:paraId="025B1030" w14:textId="77777777" w:rsidR="000A6B75" w:rsidRPr="00086960" w:rsidRDefault="008225FF" w:rsidP="00EF3662">
      <w:pPr xmlns:w="http://schemas.openxmlformats.org/wordprocessingml/2006/main">
        <w:pStyle w:val="23"/>
        <w:spacing w:line="240" w:lineRule="auto"/>
        <w:ind w:firstLine="567"/>
        <w:rPr>
          <w:rFonts w:ascii="GHEA Mariam" w:hAnsi="GHEA Mariam" w:cs="Sylfaen"/>
          <w:lang w:val="hy-AM"/>
        </w:rPr>
      </w:pPr>
      <w:r xmlns:w="http://schemas.openxmlformats.org/wordprocessingml/2006/main" w:rsidRPr="00086960">
        <w:rPr>
          <w:rFonts w:ascii="GHEA Mariam" w:hAnsi="GHEA Mariam" w:cs="Sylfaen"/>
          <w:lang w:val="hy-AM"/>
        </w:rPr>
        <w:t xml:space="preserve">2 </w:t>
      </w:r>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Партнеры</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нести</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являются</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совместно</w:t>
      </w:r>
      <w:proofErr xmlns:w="http://schemas.openxmlformats.org/wordprocessingml/2006/main" w:type="spellEnd"/>
      <w:r xmlns:w="http://schemas.openxmlformats.org/wordprocessingml/2006/main" w:rsidR="000A6B75" w:rsidRPr="00086960">
        <w:rPr>
          <w:rFonts w:ascii="GHEA Mariam" w:hAnsi="GHEA Mariam" w:cs="Sylfaen"/>
        </w:rPr>
        <w:t xml:space="preserve"> </w:t>
      </w:r>
      <w:r xmlns:w="http://schemas.openxmlformats.org/wordprocessingml/2006/main" w:rsidR="000A6B75" w:rsidRPr="00086960">
        <w:rPr>
          <w:rFonts w:ascii="GHEA Mariam" w:hAnsi="GHEA Mariam" w:cs="Sylfaen"/>
          <w:lang w:val="ru-RU"/>
        </w:rPr>
        <w:t xml:space="preserve">и</w:t>
      </w:r>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соответствующий</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ответственность </w:t>
      </w:r>
      <w:proofErr xmlns:w="http://schemas.openxmlformats.org/wordprocessingml/2006/main" w:type="spellEnd"/>
      <w:r xmlns:w="http://schemas.openxmlformats.org/wordprocessingml/2006/main" w:rsidR="000A6B75" w:rsidRPr="00086960">
        <w:rPr>
          <w:rFonts w:ascii="GHEA Mariam" w:hAnsi="GHEA Mariam" w:cs="Sylfaen"/>
        </w:rPr>
        <w:t xml:space="preserve">.</w:t>
      </w:r>
      <w:r xmlns:w="http://schemas.openxmlformats.org/wordprocessingml/2006/main" w:rsidR="000A6B75" w:rsidRPr="00086960">
        <w:rPr>
          <w:rFonts w:ascii="GHEA Mariam" w:hAnsi="GHEA Mariam" w:cs="Sylfaen"/>
          <w:lang w:val="hy-AM"/>
        </w:rPr>
        <w:t xml:space="preserve"> </w:t>
      </w:r>
      <w:r xmlns:w="http://schemas.openxmlformats.org/wordprocessingml/2006/main" w:rsidR="000A6B75" w:rsidRPr="00086960">
        <w:rPr>
          <w:rFonts w:ascii="GHEA Mariam" w:hAnsi="GHEA Mariam" w:cs="Sylfaen"/>
        </w:rPr>
        <w:t xml:space="preserve">Более того,</w:t>
      </w:r>
      <w:r xmlns:w="http://schemas.openxmlformats.org/wordprocessingml/2006/main" w:rsidR="000A6B75" w:rsidRPr="00086960">
        <w:rPr>
          <w:rFonts w:ascii="GHEA Mariam" w:hAnsi="GHEA Mariam" w:cs="Sylfaen"/>
          <w:lang w:val="hy-AM"/>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консорциум</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член</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от консорциума</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вне</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придёт</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в случае</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консорциум</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назад</w:t>
      </w:r>
      <w:proofErr xmlns:w="http://schemas.openxmlformats.org/wordprocessingml/2006/main" w:type="spellEnd"/>
      <w:r xmlns:w="http://schemas.openxmlformats.org/wordprocessingml/2006/main" w:rsidR="000A6B75" w:rsidRPr="00086960">
        <w:rPr>
          <w:rFonts w:ascii="GHEA Mariam" w:hAnsi="GHEA Mariam" w:cs="Sylfaen"/>
        </w:rPr>
        <w:t xml:space="preserve"> </w:t>
      </w:r>
      <w:r xmlns:w="http://schemas.openxmlformats.org/wordprocessingml/2006/main" w:rsidR="00AE4008" w:rsidRPr="00086960">
        <w:rPr>
          <w:rFonts w:ascii="GHEA Mariam" w:hAnsi="GHEA Mariam" w:cs="Sylfaen"/>
          <w:lang w:val="en-US"/>
        </w:rPr>
        <w:t xml:space="preserve">клиенту</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запечатанный</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контракт</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односторонне</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растворение</w:t>
      </w:r>
      <w:proofErr xmlns:w="http://schemas.openxmlformats.org/wordprocessingml/2006/main" w:type="spellEnd"/>
      <w:r xmlns:w="http://schemas.openxmlformats.org/wordprocessingml/2006/main" w:rsidR="000A6B75" w:rsidRPr="00086960">
        <w:rPr>
          <w:rFonts w:ascii="GHEA Mariam" w:hAnsi="GHEA Mariam" w:cs="Sylfaen"/>
        </w:rPr>
        <w:t xml:space="preserve"> </w:t>
      </w:r>
      <w:r xmlns:w="http://schemas.openxmlformats.org/wordprocessingml/2006/main" w:rsidR="000A6B75" w:rsidRPr="00086960">
        <w:rPr>
          <w:rFonts w:ascii="GHEA Mariam" w:hAnsi="GHEA Mariam" w:cs="Sylfaen"/>
          <w:lang w:val="ru-RU"/>
        </w:rPr>
        <w:t xml:space="preserve">является</w:t>
      </w:r>
      <w:r xmlns:w="http://schemas.openxmlformats.org/wordprocessingml/2006/main" w:rsidR="000A6B75" w:rsidRPr="00086960">
        <w:rPr>
          <w:rFonts w:ascii="GHEA Mariam" w:hAnsi="GHEA Mariam" w:cs="Sylfaen"/>
        </w:rPr>
        <w:t xml:space="preserve"> </w:t>
      </w:r>
      <w:r xmlns:w="http://schemas.openxmlformats.org/wordprocessingml/2006/main" w:rsidR="000A6B75" w:rsidRPr="00086960">
        <w:rPr>
          <w:rFonts w:ascii="GHEA Mariam" w:hAnsi="GHEA Mariam" w:cs="Sylfaen"/>
          <w:lang w:val="ru-RU"/>
        </w:rPr>
        <w:t xml:space="preserve">и</w:t>
      </w:r>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консорциум</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члены</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к</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применяемый</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являются</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по контракту</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намеревался</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ответственность</w:t>
      </w:r>
      <w:proofErr xmlns:w="http://schemas.openxmlformats.org/wordprocessingml/2006/main" w:type="spellEnd"/>
      <w:r xmlns:w="http://schemas.openxmlformats.org/wordprocessingml/2006/main" w:rsidR="000A6B75" w:rsidRPr="00086960">
        <w:rPr>
          <w:rFonts w:ascii="GHEA Mariam" w:hAnsi="GHEA Mariam" w:cs="Sylfaen"/>
        </w:rPr>
        <w:t xml:space="preserve"> </w:t>
      </w:r>
      <w:proofErr xmlns:w="http://schemas.openxmlformats.org/wordprocessingml/2006/main" w:type="spellStart"/>
      <w:r xmlns:w="http://schemas.openxmlformats.org/wordprocessingml/2006/main" w:rsidR="000A6B75" w:rsidRPr="00086960">
        <w:rPr>
          <w:rFonts w:ascii="GHEA Mariam" w:hAnsi="GHEA Mariam" w:cs="Sylfaen"/>
          <w:lang w:val="ru-RU"/>
        </w:rPr>
        <w:t xml:space="preserve">средства </w:t>
      </w:r>
      <w:proofErr xmlns:w="http://schemas.openxmlformats.org/wordprocessingml/2006/main" w:type="spellEnd"/>
      <w:r xmlns:w="http://schemas.openxmlformats.org/wordprocessingml/2006/main" w:rsidR="000A6B75" w:rsidRPr="00086960">
        <w:rPr>
          <w:rFonts w:ascii="GHEA Mariam" w:hAnsi="GHEA Mariam" w:cs="Sylfaen"/>
          <w:lang w:val="hy-AM"/>
        </w:rPr>
        <w:t xml:space="preserve">.</w:t>
      </w:r>
    </w:p>
    <w:p w14:paraId="7A88A1CE" w14:textId="77777777" w:rsidR="00096865" w:rsidRPr="00086960" w:rsidRDefault="00096865" w:rsidP="00EF3662">
      <w:pPr>
        <w:ind w:firstLine="567"/>
        <w:jc w:val="both"/>
        <w:rPr>
          <w:rFonts w:ascii="GHEA Mariam" w:hAnsi="GHEA Mariam"/>
          <w:b/>
          <w:sz w:val="20"/>
          <w:szCs w:val="20"/>
          <w:lang w:val="af-ZA"/>
        </w:rPr>
      </w:pPr>
    </w:p>
    <w:p w14:paraId="577C28C3" w14:textId="2A534484" w:rsidR="00096865" w:rsidRPr="00086960" w:rsidRDefault="002B32D6" w:rsidP="00EF3662">
      <w:pPr xmlns:w="http://schemas.openxmlformats.org/wordprocessingml/2006/main">
        <w:jc w:val="center"/>
        <w:rPr>
          <w:rFonts w:ascii="GHEA Mariam" w:hAnsi="GHEA Mariam" w:cs="Arial"/>
          <w:b/>
          <w:sz w:val="20"/>
          <w:szCs w:val="20"/>
          <w:lang w:val="af-ZA"/>
        </w:rPr>
      </w:pPr>
      <w:r xmlns:w="http://schemas.openxmlformats.org/wordprocessingml/2006/main" w:rsidRPr="00086960">
        <w:rPr>
          <w:rFonts w:ascii="GHEA Mariam" w:hAnsi="GHEA Mariam"/>
          <w:b/>
          <w:sz w:val="20"/>
          <w:szCs w:val="20"/>
          <w:lang w:val="af-ZA"/>
        </w:rPr>
        <w:t xml:space="preserve">3. </w:t>
      </w:r>
      <w:proofErr xmlns:w="http://schemas.openxmlformats.org/wordprocessingml/2006/main" w:type="gramStart"/>
      <w:r xmlns:w="http://schemas.openxmlformats.org/wordprocessingml/2006/main" w:rsidRPr="00086960">
        <w:rPr>
          <w:rFonts w:ascii="GHEA Mariam" w:hAnsi="GHEA Mariam" w:cs="Sylfaen"/>
          <w:b/>
          <w:sz w:val="20"/>
          <w:szCs w:val="20"/>
        </w:rPr>
        <w:t xml:space="preserve">ПРИГЛАШЕНИЕ</w:t>
      </w:r>
      <w:r xmlns:w="http://schemas.openxmlformats.org/wordprocessingml/2006/main" w:rsidRPr="00086960">
        <w:rPr>
          <w:rFonts w:ascii="GHEA Mariam" w:hAnsi="GHEA Mariam" w:cs="Arial"/>
          <w:b/>
          <w:sz w:val="20"/>
          <w:szCs w:val="20"/>
          <w:lang w:val="af-ZA"/>
        </w:rPr>
        <w:t xml:space="preserve">  </w:t>
      </w:r>
      <w:r xmlns:w="http://schemas.openxmlformats.org/wordprocessingml/2006/main" w:rsidRPr="00086960">
        <w:rPr>
          <w:rFonts w:ascii="GHEA Mariam" w:hAnsi="GHEA Mariam" w:cs="Sylfaen"/>
          <w:b/>
          <w:sz w:val="20"/>
          <w:szCs w:val="20"/>
        </w:rPr>
        <w:t xml:space="preserve">ОБЪЯСНЕНИЕ</w:t>
      </w:r>
      <w:proofErr xmlns:w="http://schemas.openxmlformats.org/wordprocessingml/2006/main" w:type="gramEnd"/>
      <w:r xmlns:w="http://schemas.openxmlformats.org/wordprocessingml/2006/main" w:rsidRPr="00086960">
        <w:rPr>
          <w:rFonts w:ascii="GHEA Mariam" w:hAnsi="GHEA Mariam" w:cs="Arial"/>
          <w:b/>
          <w:sz w:val="20"/>
          <w:szCs w:val="20"/>
          <w:lang w:val="af-ZA"/>
        </w:rPr>
        <w:t xml:space="preserve">  </w:t>
      </w:r>
      <w:r xmlns:w="http://schemas.openxmlformats.org/wordprocessingml/2006/main" w:rsidRPr="00086960">
        <w:rPr>
          <w:rFonts w:ascii="GHEA Mariam" w:hAnsi="GHEA Mariam" w:cs="Arial"/>
          <w:b/>
          <w:sz w:val="20"/>
          <w:szCs w:val="20"/>
        </w:rPr>
        <w:t xml:space="preserve">И</w:t>
      </w:r>
      <w:r xmlns:w="http://schemas.openxmlformats.org/wordprocessingml/2006/main" w:rsidRPr="00086960">
        <w:rPr>
          <w:rFonts w:ascii="GHEA Mariam" w:hAnsi="GHEA Mariam" w:cs="Arial"/>
          <w:b/>
          <w:sz w:val="20"/>
          <w:szCs w:val="20"/>
          <w:lang w:val="af-ZA"/>
        </w:rPr>
        <w:t xml:space="preserve"> </w:t>
      </w:r>
      <w:r xmlns:w="http://schemas.openxmlformats.org/wordprocessingml/2006/main" w:rsidRPr="00086960">
        <w:rPr>
          <w:rFonts w:ascii="GHEA Mariam" w:hAnsi="GHEA Mariam" w:cs="Sylfaen"/>
          <w:b/>
          <w:sz w:val="20"/>
          <w:szCs w:val="20"/>
        </w:rPr>
        <w:t xml:space="preserve">ПРИГЛАШЕНИЕ</w:t>
      </w:r>
      <w:r xmlns:w="http://schemas.openxmlformats.org/wordprocessingml/2006/main" w:rsidRPr="00086960">
        <w:rPr>
          <w:rFonts w:ascii="GHEA Mariam" w:hAnsi="GHEA Mariam" w:cs="Arial"/>
          <w:b/>
          <w:sz w:val="20"/>
          <w:szCs w:val="20"/>
          <w:lang w:val="af-ZA"/>
        </w:rPr>
        <w:t xml:space="preserve"> </w:t>
      </w:r>
      <w:r xmlns:w="http://schemas.openxmlformats.org/wordprocessingml/2006/main" w:rsidRPr="00086960">
        <w:rPr>
          <w:rFonts w:ascii="GHEA Mariam" w:hAnsi="GHEA Mariam" w:cs="Sylfaen"/>
          <w:b/>
          <w:sz w:val="20"/>
          <w:szCs w:val="20"/>
        </w:rPr>
        <w:t xml:space="preserve">ИЗМЕНЯТЬ</w:t>
      </w:r>
      <w:r xmlns:w="http://schemas.openxmlformats.org/wordprocessingml/2006/main" w:rsidRPr="00086960">
        <w:rPr>
          <w:rFonts w:ascii="GHEA Mariam" w:hAnsi="GHEA Mariam" w:cs="Arial"/>
          <w:b/>
          <w:sz w:val="20"/>
          <w:szCs w:val="20"/>
          <w:lang w:val="af-ZA"/>
        </w:rPr>
        <w:t xml:space="preserve"> </w:t>
      </w:r>
      <w:r xmlns:w="http://schemas.openxmlformats.org/wordprocessingml/2006/main" w:rsidRPr="00086960">
        <w:rPr>
          <w:rFonts w:ascii="GHEA Mariam" w:hAnsi="GHEA Mariam" w:cs="Sylfaen"/>
          <w:b/>
          <w:sz w:val="20"/>
          <w:szCs w:val="20"/>
        </w:rPr>
        <w:t xml:space="preserve">ВЫПОЛНИТЬ</w:t>
      </w:r>
      <w:r xmlns:w="http://schemas.openxmlformats.org/wordprocessingml/2006/main" w:rsidRPr="00086960">
        <w:rPr>
          <w:rFonts w:ascii="GHEA Mariam" w:hAnsi="GHEA Mariam" w:cs="Arial"/>
          <w:b/>
          <w:sz w:val="20"/>
          <w:szCs w:val="20"/>
          <w:lang w:val="af-ZA"/>
        </w:rPr>
        <w:t xml:space="preserve"> </w:t>
      </w:r>
      <w:r xmlns:w="http://schemas.openxmlformats.org/wordprocessingml/2006/main" w:rsidRPr="00086960">
        <w:rPr>
          <w:rFonts w:ascii="GHEA Mariam" w:hAnsi="GHEA Mariam" w:cs="Sylfaen"/>
          <w:b/>
          <w:sz w:val="20"/>
          <w:szCs w:val="20"/>
        </w:rPr>
        <w:t xml:space="preserve">ОРДЕН</w:t>
      </w:r>
      <w:r xmlns:w="http://schemas.openxmlformats.org/wordprocessingml/2006/main" w:rsidRPr="00086960">
        <w:rPr>
          <w:rFonts w:ascii="GHEA Mariam" w:hAnsi="GHEA Mariam" w:cs="Arial"/>
          <w:b/>
          <w:sz w:val="20"/>
          <w:szCs w:val="20"/>
          <w:lang w:val="af-ZA"/>
        </w:rPr>
        <w:t xml:space="preserve"> </w:t>
      </w:r>
    </w:p>
    <w:p w14:paraId="51349D13" w14:textId="77777777" w:rsidR="00096865" w:rsidRPr="00086960" w:rsidRDefault="00096865" w:rsidP="00EF3662">
      <w:pPr>
        <w:jc w:val="center"/>
        <w:rPr>
          <w:rFonts w:ascii="GHEA Mariam" w:hAnsi="GHEA Mariam"/>
          <w:b/>
          <w:sz w:val="20"/>
          <w:szCs w:val="20"/>
          <w:lang w:val="af-ZA"/>
        </w:rPr>
      </w:pPr>
    </w:p>
    <w:p w14:paraId="6A7AD2BE" w14:textId="77777777" w:rsidR="00096865" w:rsidRPr="00086960" w:rsidRDefault="00096865" w:rsidP="00EF3662">
      <w:pPr xmlns:w="http://schemas.openxmlformats.org/wordprocessingml/2006/main">
        <w:ind w:firstLine="567"/>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3.1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Раздел </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29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Закона</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статья</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согласно </w:t>
      </w:r>
      <w:proofErr xmlns:w="http://schemas.openxmlformats.org/wordprocessingml/2006/main" w:type="spellEnd"/>
      <w:r xmlns:w="http://schemas.openxmlformats.org/wordprocessingml/2006/main" w:rsidR="00051B7F" w:rsidRPr="00086960">
        <w:rPr>
          <w:rFonts w:ascii="GHEA Mariam" w:hAnsi="GHEA Mariam" w:cs="Arial"/>
          <w:sz w:val="20"/>
          <w:szCs w:val="20"/>
        </w:rPr>
        <w:t xml:space="preserve">глаголу</w:t>
      </w:r>
      <w:r xmlns:w="http://schemas.openxmlformats.org/wordprocessingml/2006/main" w:rsidRPr="00086960">
        <w:rPr>
          <w:rFonts w:ascii="GHEA Mariam" w:hAnsi="GHEA Mariam" w:cs="Arial"/>
          <w:sz w:val="20"/>
          <w:szCs w:val="20"/>
          <w:lang w:val="af-ZA"/>
        </w:rPr>
        <w:t xml:space="preserve">​</w:t>
      </w:r>
      <w:proofErr xmlns:w="http://schemas.openxmlformats.org/wordprocessingml/2006/main" w:type="spellStart"/>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верно</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имеет</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00AE4008" w:rsidRPr="00086960">
        <w:rPr>
          <w:rFonts w:ascii="GHEA Mariam" w:hAnsi="GHEA Mariam" w:cs="Sylfaen"/>
          <w:sz w:val="20"/>
          <w:szCs w:val="20"/>
        </w:rPr>
        <w:t xml:space="preserve">от клиента</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требовать</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приглашение</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уточнение </w:t>
      </w:r>
      <w:proofErr xmlns:w="http://schemas.openxmlformats.org/wordprocessingml/2006/main" w:type="spellEnd"/>
      <w:r xmlns:w="http://schemas.openxmlformats.org/wordprocessingml/2006/main" w:rsidR="004D5671" w:rsidRPr="00086960">
        <w:rPr>
          <w:rFonts w:ascii="GHEA Mariam" w:hAnsi="GHEA Mariam" w:cs="Tahoma"/>
          <w:sz w:val="20"/>
          <w:szCs w:val="20"/>
        </w:rPr>
        <w:t xml:space="preserve">.</w:t>
      </w:r>
    </w:p>
    <w:p w14:paraId="080EE7DB" w14:textId="77777777" w:rsidR="00DB3E51" w:rsidRPr="00086960" w:rsidRDefault="00096865" w:rsidP="00DB3E51">
      <w:pPr xmlns:w="http://schemas.openxmlformats.org/wordprocessingml/2006/main">
        <w:autoSpaceDE w:val="0"/>
        <w:autoSpaceDN w:val="0"/>
        <w:adjustRightInd w:val="0"/>
        <w:ind w:firstLine="567"/>
        <w:jc w:val="both"/>
        <w:rPr>
          <w:rFonts w:ascii="GHEA Mariam" w:hAnsi="GHEA Mariam" w:cs="Tahoma"/>
          <w:sz w:val="20"/>
          <w:szCs w:val="20"/>
          <w:lang w:val="af-ZA"/>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Участник</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верно</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имеет</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приложения</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презентация</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 истечении срока</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 меньшей мере</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пять</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календарь</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день</w:t>
      </w:r>
      <w:proofErr xmlns:w="http://schemas.openxmlformats.org/wordprocessingml/2006/main" w:type="spellEnd"/>
      <w:r xmlns:w="http://schemas.openxmlformats.org/wordprocessingml/2006/main" w:rsidR="002B5F8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вперед</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00965B76" w:rsidRPr="00086960">
        <w:rPr>
          <w:rFonts w:ascii="GHEA Mariam" w:hAnsi="GHEA Mariam" w:cs="Arial"/>
          <w:sz w:val="20"/>
          <w:szCs w:val="20"/>
        </w:rPr>
        <w:t xml:space="preserve">система</w:t>
      </w:r>
      <w:proofErr xmlns:w="http://schemas.openxmlformats.org/wordprocessingml/2006/main" w:type="spellEnd"/>
      <w:r xmlns:w="http://schemas.openxmlformats.org/wordprocessingml/2006/main" w:rsidR="00965B76"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00965B76" w:rsidRPr="00086960">
        <w:rPr>
          <w:rFonts w:ascii="GHEA Mariam" w:hAnsi="GHEA Mariam" w:cs="Arial"/>
          <w:sz w:val="20"/>
          <w:szCs w:val="20"/>
        </w:rPr>
        <w:t xml:space="preserve">через</w:t>
      </w:r>
      <w:proofErr xmlns:w="http://schemas.openxmlformats.org/wordprocessingml/2006/main" w:type="spellEnd"/>
      <w:r xmlns:w="http://schemas.openxmlformats.org/wordprocessingml/2006/main" w:rsidR="00965B76"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000946A3" w:rsidRPr="00086960">
        <w:rPr>
          <w:rFonts w:ascii="GHEA Mariam" w:hAnsi="GHEA Mariam" w:cs="Sylfaen"/>
          <w:sz w:val="20"/>
          <w:szCs w:val="20"/>
        </w:rPr>
        <w:t xml:space="preserve">от комитета</w:t>
      </w:r>
      <w:proofErr xmlns:w="http://schemas.openxmlformats.org/wordprocessingml/2006/main" w:type="spellEnd"/>
      <w:r xmlns:w="http://schemas.openxmlformats.org/wordprocessingml/2006/main" w:rsidR="000946A3"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требовать</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приглашение</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уточнение </w:t>
      </w:r>
      <w:proofErr xmlns:w="http://schemas.openxmlformats.org/wordprocessingml/2006/main" w:type="spellEnd"/>
      <w:r xmlns:w="http://schemas.openxmlformats.org/wordprocessingml/2006/main" w:rsidR="004D5671" w:rsidRPr="00086960">
        <w:rPr>
          <w:rFonts w:ascii="GHEA Mariam" w:hAnsi="GHEA Mariam" w:cs="Tahoma"/>
          <w:sz w:val="20"/>
          <w:szCs w:val="20"/>
        </w:rPr>
        <w:t xml:space="preserve">.</w:t>
      </w:r>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0946A3" w:rsidRPr="00086960">
        <w:rPr>
          <w:rFonts w:ascii="GHEA Mariam" w:hAnsi="GHEA Mariam"/>
          <w:sz w:val="20"/>
          <w:szCs w:val="20"/>
        </w:rPr>
        <w:t xml:space="preserve">Комиссия</w:t>
      </w:r>
      <w:proofErr xmlns:w="http://schemas.openxmlformats.org/wordprocessingml/2006/main" w:type="spellEnd"/>
      <w:r xmlns:w="http://schemas.openxmlformats.org/wordprocessingml/2006/main" w:rsidR="000946A3"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0946A3" w:rsidRPr="00086960">
        <w:rPr>
          <w:rFonts w:ascii="GHEA Mariam" w:hAnsi="GHEA Mariam" w:cs="Sylfaen"/>
          <w:sz w:val="20"/>
          <w:szCs w:val="20"/>
        </w:rPr>
        <w:t xml:space="preserve">запрос</w:t>
      </w:r>
      <w:proofErr xmlns:w="http://schemas.openxmlformats.org/wordprocessingml/2006/main" w:type="spellEnd"/>
      <w:r xmlns:w="http://schemas.openxmlformats.org/wordprocessingml/2006/main" w:rsidR="000946A3"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сделанный</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000946A3" w:rsidRPr="00086960">
        <w:rPr>
          <w:rFonts w:ascii="GHEA Mariam" w:hAnsi="GHEA Mariam" w:cs="Arial"/>
          <w:sz w:val="20"/>
          <w:szCs w:val="20"/>
        </w:rPr>
        <w:t xml:space="preserve">м </w:t>
      </w:r>
      <w:r xmlns:w="http://schemas.openxmlformats.org/wordprocessingml/2006/main" w:rsidR="000946A3" w:rsidRPr="00086960">
        <w:rPr>
          <w:rFonts w:ascii="GHEA Mariam" w:hAnsi="GHEA Mariam" w:cs="Sylfaen"/>
          <w:sz w:val="20"/>
          <w:szCs w:val="20"/>
        </w:rPr>
        <w:t xml:space="preserve">ассани</w:t>
      </w:r>
      <w:proofErr xmlns:w="http://schemas.openxmlformats.org/wordprocessingml/2006/main" w:type="spellEnd"/>
      <w:r xmlns:w="http://schemas.openxmlformats.org/wordprocessingml/2006/main" w:rsidR="000946A3"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уточнение</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обеспечение</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r xmlns:w="http://schemas.openxmlformats.org/wordprocessingml/2006/main" w:rsidRPr="00086960">
        <w:rPr>
          <w:rFonts w:ascii="GHEA Mariam" w:hAnsi="GHEA Mariam" w:cs="Sylfaen"/>
          <w:sz w:val="20"/>
          <w:szCs w:val="20"/>
        </w:rPr>
        <w:t xml:space="preserve">является</w:t>
      </w:r>
      <w:r xmlns:w="http://schemas.openxmlformats.org/wordprocessingml/2006/main" w:rsidR="00A937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26875" w:rsidRPr="00086960">
        <w:rPr>
          <w:rFonts w:ascii="GHEA Mariam" w:hAnsi="GHEA Mariam" w:cs="Sylfaen"/>
          <w:sz w:val="20"/>
          <w:szCs w:val="20"/>
        </w:rPr>
        <w:t xml:space="preserve">система</w:t>
      </w:r>
      <w:proofErr xmlns:w="http://schemas.openxmlformats.org/wordprocessingml/2006/main" w:type="spellEnd"/>
      <w:r xmlns:w="http://schemas.openxmlformats.org/wordprocessingml/2006/main" w:rsidR="009268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26875" w:rsidRPr="00086960">
        <w:rPr>
          <w:rFonts w:ascii="GHEA Mariam" w:hAnsi="GHEA Mariam" w:cs="Sylfaen"/>
          <w:sz w:val="20"/>
          <w:szCs w:val="20"/>
        </w:rPr>
        <w:t xml:space="preserve">через </w:t>
      </w:r>
      <w:proofErr xmlns:w="http://schemas.openxmlformats.org/wordprocessingml/2006/main" w:type="spellEnd"/>
      <w:r xmlns:w="http://schemas.openxmlformats.org/wordprocessingml/2006/main" w:rsidR="0092687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запрос</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получить</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тот день</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последующий</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два</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календарь</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день</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течение </w:t>
      </w:r>
      <w:proofErr xmlns:w="http://schemas.openxmlformats.org/wordprocessingml/2006/main" w:type="spellEnd"/>
      <w:r xmlns:w="http://schemas.openxmlformats.org/wordprocessingml/2006/main" w:rsidR="004D5671" w:rsidRPr="00086960">
        <w:rPr>
          <w:rFonts w:ascii="GHEA Mariam" w:hAnsi="GHEA Mariam" w:cs="Tahoma"/>
          <w:sz w:val="20"/>
          <w:szCs w:val="20"/>
        </w:rPr>
        <w:t xml:space="preserve">.</w:t>
      </w:r>
    </w:p>
    <w:p w14:paraId="1400377D" w14:textId="58C13B5B" w:rsidR="00096865" w:rsidRPr="00086960" w:rsidRDefault="00096865" w:rsidP="00DB3E51">
      <w:pPr xmlns:w="http://schemas.openxmlformats.org/wordprocessingml/2006/main">
        <w:autoSpaceDE w:val="0"/>
        <w:autoSpaceDN w:val="0"/>
        <w:adjustRightInd w:val="0"/>
        <w:ind w:firstLine="567"/>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3.2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Исследование</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уточнения</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содержание</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объявление</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00781688" w:rsidRPr="00086960">
        <w:rPr>
          <w:rFonts w:ascii="GHEA Mariam" w:hAnsi="GHEA Mariam" w:cs="Arial"/>
          <w:sz w:val="20"/>
          <w:szCs w:val="20"/>
        </w:rPr>
        <w:t xml:space="preserve">уточнение</w:t>
      </w:r>
      <w:proofErr xmlns:w="http://schemas.openxmlformats.org/wordprocessingml/2006/main" w:type="spellEnd"/>
      <w:r xmlns:w="http://schemas.openxmlformats.org/wordprocessingml/2006/main" w:rsidR="00781688"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00781688" w:rsidRPr="00086960">
        <w:rPr>
          <w:rFonts w:ascii="GHEA Mariam" w:hAnsi="GHEA Mariam" w:cs="Arial"/>
          <w:sz w:val="20"/>
          <w:szCs w:val="20"/>
        </w:rPr>
        <w:t xml:space="preserve">предоставить</w:t>
      </w:r>
      <w:proofErr xmlns:w="http://schemas.openxmlformats.org/wordprocessingml/2006/main" w:type="spellEnd"/>
      <w:r xmlns:w="http://schemas.openxmlformats.org/wordprocessingml/2006/main" w:rsidR="00781688"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00781688" w:rsidRPr="00086960">
        <w:rPr>
          <w:rFonts w:ascii="GHEA Mariam" w:hAnsi="GHEA Mariam" w:cs="Arial"/>
          <w:sz w:val="20"/>
          <w:szCs w:val="20"/>
        </w:rPr>
        <w:t xml:space="preserve">день</w:t>
      </w:r>
      <w:proofErr xmlns:w="http://schemas.openxmlformats.org/wordprocessingml/2006/main" w:type="spellEnd"/>
      <w:r xmlns:w="http://schemas.openxmlformats.org/wordprocessingml/2006/main" w:rsidR="00781688"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публикуется</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r xmlns:w="http://schemas.openxmlformats.org/wordprocessingml/2006/main" w:rsidRPr="00086960">
        <w:rPr>
          <w:rFonts w:ascii="GHEA Mariam" w:hAnsi="GHEA Mariam" w:cs="Sylfaen"/>
          <w:sz w:val="20"/>
          <w:szCs w:val="20"/>
        </w:rPr>
        <w:t xml:space="preserve">является</w:t>
      </w:r>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00781688" w:rsidRPr="00086960">
        <w:rPr>
          <w:rFonts w:ascii="GHEA Mariam" w:hAnsi="GHEA Mariam" w:cs="Arial"/>
          <w:sz w:val="20"/>
          <w:szCs w:val="20"/>
        </w:rPr>
        <w:t xml:space="preserve">в системе</w:t>
      </w:r>
      <w:proofErr xmlns:w="http://schemas.openxmlformats.org/wordprocessingml/2006/main" w:type="spellEnd"/>
      <w:r xmlns:w="http://schemas.openxmlformats.org/wordprocessingml/2006/main" w:rsidR="00781688" w:rsidRPr="00086960">
        <w:rPr>
          <w:rFonts w:ascii="GHEA Mariam" w:hAnsi="GHEA Mariam" w:cs="Arial"/>
          <w:sz w:val="20"/>
          <w:szCs w:val="20"/>
          <w:lang w:val="af-ZA"/>
        </w:rPr>
        <w:t xml:space="preserve"> </w:t>
      </w:r>
      <w:r xmlns:w="http://schemas.openxmlformats.org/wordprocessingml/2006/main" w:rsidR="00781688" w:rsidRPr="00086960">
        <w:rPr>
          <w:rFonts w:ascii="GHEA Mariam" w:hAnsi="GHEA Mariam" w:cs="Arial"/>
          <w:sz w:val="20"/>
          <w:szCs w:val="20"/>
        </w:rPr>
        <w:t xml:space="preserve">и</w:t>
      </w:r>
      <w:r xmlns:w="http://schemas.openxmlformats.org/wordprocessingml/2006/main" w:rsidR="00781688" w:rsidRPr="00086960">
        <w:rPr>
          <w:rFonts w:ascii="GHEA Mariam" w:hAnsi="GHEA Mariam" w:cs="Arial"/>
          <w:sz w:val="20"/>
          <w:szCs w:val="20"/>
          <w:lang w:val="af-ZA"/>
        </w:rPr>
        <w:t xml:space="preserve"> </w:t>
      </w:r>
      <w:r xmlns:w="http://schemas.openxmlformats.org/wordprocessingml/2006/main" w:rsidR="00757A3F" w:rsidRPr="00086960">
        <w:rPr>
          <w:rFonts w:ascii="GHEA Mariam" w:hAnsi="GHEA Mariam" w:cs="Sylfaen"/>
          <w:sz w:val="20"/>
          <w:szCs w:val="20"/>
          <w:lang w:val="ru-RU"/>
        </w:rPr>
        <w:t xml:space="preserve">на сайте </w:t>
      </w:r>
      <w:proofErr xmlns:w="http://schemas.openxmlformats.org/wordprocessingml/2006/main" w:type="spellEnd"/>
      <w:r xmlns:w="http://schemas.openxmlformats.org/wordprocessingml/2006/main" w:rsidR="00757A3F" w:rsidRPr="00086960">
        <w:rPr>
          <w:rFonts w:ascii="GHEA Mariam" w:hAnsi="GHEA Mariam" w:cs="Sylfaen"/>
          <w:sz w:val="20"/>
          <w:szCs w:val="20"/>
          <w:lang w:val="af-ZA"/>
        </w:rPr>
        <w:t xml:space="preserve">www.procurement.am</w:t>
      </w:r>
      <w:proofErr xmlns:w="http://schemas.openxmlformats.org/wordprocessingml/2006/main" w:type="spellStart"/>
      <w:r xmlns:w="http://schemas.openxmlformats.org/wordprocessingml/2006/main" w:rsidR="00757A3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57A3F" w:rsidRPr="00086960">
        <w:rPr>
          <w:rFonts w:ascii="GHEA Mariam" w:hAnsi="GHEA Mariam" w:cs="Sylfaen"/>
          <w:sz w:val="20"/>
          <w:szCs w:val="20"/>
        </w:rPr>
        <w:t xml:space="preserve">текущий</w:t>
      </w:r>
      <w:proofErr xmlns:w="http://schemas.openxmlformats.org/wordprocessingml/2006/main" w:type="spellEnd"/>
      <w:r xmlns:w="http://schemas.openxmlformats.org/wordprocessingml/2006/main" w:rsidR="00757A3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57A3F" w:rsidRPr="00086960">
        <w:rPr>
          <w:rFonts w:ascii="GHEA Mariam" w:hAnsi="GHEA Mariam" w:cs="Sylfaen"/>
          <w:sz w:val="20"/>
          <w:szCs w:val="20"/>
          <w:lang w:val="ru-RU"/>
        </w:rPr>
        <w:t xml:space="preserve">Информационная рассылка </w:t>
      </w:r>
      <w:proofErr xmlns:w="http://schemas.openxmlformats.org/wordprocessingml/2006/main" w:type="spellEnd"/>
      <w:r xmlns:w="http://schemas.openxmlformats.org/wordprocessingml/2006/main" w:rsidR="009A73D5" w:rsidRPr="00086960">
        <w:rPr>
          <w:rFonts w:ascii="GHEA Mariam" w:hAnsi="GHEA Mariam" w:cs="Sylfaen"/>
          <w:sz w:val="20"/>
          <w:szCs w:val="20"/>
        </w:rPr>
        <w:t xml:space="preserve">( </w:t>
      </w:r>
      <w:r xmlns:w="http://schemas.openxmlformats.org/wordprocessingml/2006/main" w:rsidR="009A73D5" w:rsidRPr="00086960">
        <w:rPr>
          <w:rFonts w:ascii="GHEA Mariam" w:hAnsi="GHEA Mariam" w:cs="Sylfaen"/>
          <w:sz w:val="20"/>
          <w:szCs w:val="20"/>
          <w:lang w:val="ru-RU"/>
        </w:rPr>
        <w:t xml:space="preserve">далее именуемая « </w:t>
      </w:r>
      <w:proofErr xmlns:w="http://schemas.openxmlformats.org/wordprocessingml/2006/main" w:type="spellEnd"/>
      <w:r xmlns:w="http://schemas.openxmlformats.org/wordprocessingml/2006/main" w:rsidR="009A73D5" w:rsidRPr="00086960">
        <w:rPr>
          <w:rFonts w:ascii="GHEA Mariam" w:hAnsi="GHEA Mariam" w:cs="Sylfaen"/>
          <w:sz w:val="20"/>
          <w:szCs w:val="20"/>
          <w:lang w:val="af-ZA"/>
        </w:rPr>
        <w:t xml:space="preserve">Информационная </w:t>
      </w:r>
      <w:proofErr xmlns:w="http://schemas.openxmlformats.org/wordprocessingml/2006/main" w:type="spellStart"/>
      <w:r xmlns:w="http://schemas.openxmlformats.org/wordprocessingml/2006/main" w:rsidR="009A73D5" w:rsidRPr="00086960">
        <w:rPr>
          <w:rFonts w:ascii="GHEA Mariam" w:hAnsi="GHEA Mariam" w:cs="Sylfaen"/>
          <w:sz w:val="20"/>
          <w:szCs w:val="20"/>
          <w:lang w:val="ru-RU"/>
        </w:rPr>
        <w:t xml:space="preserve">рассылка </w:t>
      </w:r>
      <w:proofErr xmlns:w="http://schemas.openxmlformats.org/wordprocessingml/2006/main" w:type="spellEnd"/>
      <w:r xmlns:w="http://schemas.openxmlformats.org/wordprocessingml/2006/main" w:rsidR="009A73D5" w:rsidRPr="00086960">
        <w:rPr>
          <w:rFonts w:ascii="GHEA Mariam" w:hAnsi="GHEA Mariam" w:cs="Sylfaen"/>
          <w:sz w:val="20"/>
          <w:szCs w:val="20"/>
          <w:lang w:val="af-ZA"/>
        </w:rPr>
        <w:t xml:space="preserve">») </w:t>
      </w:r>
      <w:r xmlns:w="http://schemas.openxmlformats.org/wordprocessingml/2006/main" w:rsidR="001C76F7"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051B7F" w:rsidRPr="00086960">
        <w:rPr>
          <w:rFonts w:ascii="GHEA Mariam" w:hAnsi="GHEA Mariam" w:cs="Sylfaen"/>
          <w:sz w:val="20"/>
          <w:szCs w:val="20"/>
        </w:rPr>
        <w:t xml:space="preserve">Покупки </w:t>
      </w:r>
      <w:proofErr xmlns:w="http://schemas.openxmlformats.org/wordprocessingml/2006/main" w:type="spellEnd"/>
      <w:r xmlns:w="http://schemas.openxmlformats.org/wordprocessingml/2006/main" w:rsidR="009A73D5" w:rsidRPr="00086960">
        <w:rPr>
          <w:rFonts w:ascii="GHEA Mariam" w:hAnsi="GHEA Mariam" w:cs="Sylfaen"/>
          <w:sz w:val="20"/>
          <w:szCs w:val="20"/>
          <w:lang w:val="af-ZA"/>
        </w:rPr>
        <w:t xml:space="preserve">»</w:t>
      </w:r>
      <w:proofErr xmlns:w="http://schemas.openxmlformats.org/wordprocessingml/2006/main" w:type="spellStart"/>
      <w:r xmlns:w="http://schemas.openxmlformats.org/wordprocessingml/2006/main" w:rsidR="00051B7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51B7F" w:rsidRPr="00086960">
        <w:rPr>
          <w:rFonts w:ascii="GHEA Mariam" w:hAnsi="GHEA Mariam" w:cs="Sylfaen"/>
          <w:sz w:val="20"/>
          <w:szCs w:val="20"/>
        </w:rPr>
        <w:t xml:space="preserve">объявления </w:t>
      </w:r>
      <w:proofErr xmlns:w="http://schemas.openxmlformats.org/wordprocessingml/2006/main" w:type="spellEnd"/>
      <w:r xmlns:w="http://schemas.openxmlformats.org/wordprocessingml/2006/main" w:rsidR="001C76F7" w:rsidRPr="00086960">
        <w:rPr>
          <w:rFonts w:ascii="GHEA Mariam" w:hAnsi="GHEA Mariam"/>
          <w:sz w:val="20"/>
          <w:szCs w:val="20"/>
          <w:lang w:val="af-ZA"/>
        </w:rPr>
        <w:t xml:space="preserve">»</w:t>
      </w:r>
      <w:r xmlns:w="http://schemas.openxmlformats.org/wordprocessingml/2006/main" w:rsidR="00051B7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51B7F" w:rsidRPr="00086960">
        <w:rPr>
          <w:rFonts w:ascii="GHEA Mariam" w:hAnsi="GHEA Mariam" w:cs="Sylfaen"/>
          <w:sz w:val="20"/>
          <w:szCs w:val="20"/>
        </w:rPr>
        <w:t xml:space="preserve">отделение</w:t>
      </w:r>
      <w:proofErr xmlns:w="http://schemas.openxmlformats.org/wordprocessingml/2006/main" w:type="spellEnd"/>
      <w:r xmlns:w="http://schemas.openxmlformats.org/wordprocessingml/2006/main" w:rsidR="00051B7F" w:rsidRPr="00086960">
        <w:rPr>
          <w:rFonts w:ascii="GHEA Mariam" w:hAnsi="GHEA Mariam" w:cs="Sylfaen"/>
          <w:sz w:val="20"/>
          <w:szCs w:val="20"/>
          <w:lang w:val="af-ZA"/>
        </w:rPr>
        <w:t xml:space="preserve"> </w:t>
      </w:r>
      <w:r xmlns:w="http://schemas.openxmlformats.org/wordprocessingml/2006/main" w:rsidR="001C76F7"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051B7F" w:rsidRPr="00086960">
        <w:rPr>
          <w:rFonts w:ascii="GHEA Mariam" w:hAnsi="GHEA Mariam" w:cs="Sylfaen"/>
          <w:sz w:val="20"/>
          <w:szCs w:val="20"/>
        </w:rPr>
        <w:t xml:space="preserve">Приглашения»</w:t>
      </w:r>
      <w:proofErr xmlns:w="http://schemas.openxmlformats.org/wordprocessingml/2006/main" w:type="spellEnd"/>
      <w:r xmlns:w="http://schemas.openxmlformats.org/wordprocessingml/2006/main" w:rsidR="00051B7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51B7F" w:rsidRPr="00086960">
        <w:rPr>
          <w:rFonts w:ascii="GHEA Mariam" w:hAnsi="GHEA Mariam" w:cs="Sylfaen"/>
          <w:sz w:val="20"/>
          <w:szCs w:val="20"/>
        </w:rPr>
        <w:t xml:space="preserve">уточнения</w:t>
      </w:r>
      <w:proofErr xmlns:w="http://schemas.openxmlformats.org/wordprocessingml/2006/main" w:type="spellEnd"/>
      <w:r xmlns:w="http://schemas.openxmlformats.org/wordprocessingml/2006/main" w:rsidR="00051B7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51B7F" w:rsidRPr="00086960">
        <w:rPr>
          <w:rFonts w:ascii="GHEA Mariam" w:hAnsi="GHEA Mariam" w:cs="Sylfaen"/>
          <w:sz w:val="20"/>
          <w:szCs w:val="20"/>
        </w:rPr>
        <w:t xml:space="preserve">касательно</w:t>
      </w:r>
      <w:proofErr xmlns:w="http://schemas.openxmlformats.org/wordprocessingml/2006/main" w:type="spellEnd"/>
      <w:r xmlns:w="http://schemas.openxmlformats.org/wordprocessingml/2006/main" w:rsidR="00051B7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51B7F" w:rsidRPr="00086960">
        <w:rPr>
          <w:rFonts w:ascii="GHEA Mariam" w:hAnsi="GHEA Mariam" w:cs="Sylfaen"/>
          <w:sz w:val="20"/>
          <w:szCs w:val="20"/>
        </w:rPr>
        <w:t xml:space="preserve">объявления </w:t>
      </w:r>
      <w:proofErr xmlns:w="http://schemas.openxmlformats.org/wordprocessingml/2006/main" w:type="spellEnd"/>
      <w:r xmlns:w="http://schemas.openxmlformats.org/wordprocessingml/2006/main" w:rsidR="001C76F7" w:rsidRPr="00086960">
        <w:rPr>
          <w:rFonts w:ascii="GHEA Mariam" w:hAnsi="GHEA Mariam"/>
          <w:sz w:val="20"/>
          <w:szCs w:val="20"/>
          <w:lang w:val="af-ZA"/>
        </w:rPr>
        <w:t xml:space="preserve">»</w:t>
      </w:r>
      <w:r xmlns:w="http://schemas.openxmlformats.org/wordprocessingml/2006/main" w:rsidR="00051B7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51B7F" w:rsidRPr="00086960">
        <w:rPr>
          <w:rFonts w:ascii="GHEA Mariam" w:hAnsi="GHEA Mariam" w:cs="Sylfaen"/>
          <w:sz w:val="20"/>
          <w:szCs w:val="20"/>
        </w:rPr>
        <w:t xml:space="preserve">подразделение </w:t>
      </w:r>
      <w:proofErr xmlns:w="http://schemas.openxmlformats.org/wordprocessingml/2006/main" w:type="spellEnd"/>
      <w:r xmlns:w="http://schemas.openxmlformats.org/wordprocessingml/2006/main" w:rsidR="0078168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без</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праздновать</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запрос</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сделанный</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00051B7F" w:rsidRPr="00086960">
        <w:rPr>
          <w:rFonts w:ascii="GHEA Mariam" w:hAnsi="GHEA Mariam" w:cs="Arial"/>
          <w:sz w:val="20"/>
          <w:szCs w:val="20"/>
        </w:rPr>
        <w:t xml:space="preserve">м </w:t>
      </w:r>
      <w:r xmlns:w="http://schemas.openxmlformats.org/wordprocessingml/2006/main" w:rsidRPr="00086960">
        <w:rPr>
          <w:rFonts w:ascii="GHEA Mariam" w:hAnsi="GHEA Mariam" w:cs="Sylfaen"/>
          <w:sz w:val="20"/>
          <w:szCs w:val="20"/>
        </w:rPr>
        <w:t xml:space="preserve">Ассанж</w:t>
      </w:r>
      <w:proofErr xmlns:w="http://schemas.openxmlformats.org/wordprocessingml/2006/main" w:type="spellEnd"/>
      <w:r xmlns:w="http://schemas.openxmlformats.org/wordprocessingml/2006/main" w:rsidRPr="00086960">
        <w:rPr>
          <w:rFonts w:ascii="GHEA Mariam" w:hAnsi="GHEA Mariam" w:cs="Arial"/>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данные </w:t>
      </w:r>
      <w:proofErr xmlns:w="http://schemas.openxmlformats.org/wordprocessingml/2006/main" w:type="spellEnd"/>
      <w:r xmlns:w="http://schemas.openxmlformats.org/wordprocessingml/2006/main" w:rsidR="004D5671" w:rsidRPr="00086960">
        <w:rPr>
          <w:rFonts w:ascii="GHEA Mariam" w:hAnsi="GHEA Mariam" w:cs="Tahoma"/>
          <w:sz w:val="20"/>
          <w:szCs w:val="20"/>
        </w:rPr>
        <w:t xml:space="preserve">.</w:t>
      </w:r>
      <w:r xmlns:w="http://schemas.openxmlformats.org/wordprocessingml/2006/main" w:rsidR="00A93710" w:rsidRPr="00086960">
        <w:rPr>
          <w:rFonts w:ascii="GHEA Mariam" w:hAnsi="GHEA Mariam" w:cs="Tahoma"/>
          <w:sz w:val="20"/>
          <w:szCs w:val="20"/>
          <w:lang w:val="af-ZA"/>
        </w:rPr>
        <w:t xml:space="preserve"> </w:t>
      </w:r>
    </w:p>
    <w:p w14:paraId="675D848F" w14:textId="77777777" w:rsidR="00096865" w:rsidRPr="00086960" w:rsidRDefault="00096865" w:rsidP="00EF3662">
      <w:pPr xmlns:w="http://schemas.openxmlformats.org/wordprocessingml/2006/main">
        <w:autoSpaceDE w:val="0"/>
        <w:autoSpaceDN w:val="0"/>
        <w:adjustRightInd w:val="0"/>
        <w:ind w:firstLine="567"/>
        <w:jc w:val="both"/>
        <w:rPr>
          <w:rFonts w:ascii="GHEA Mariam" w:hAnsi="GHEA Mariam" w:cs="Arial Unicode"/>
          <w:sz w:val="20"/>
          <w:szCs w:val="20"/>
          <w:lang w:val="af-ZA"/>
        </w:rPr>
      </w:pPr>
      <w:r xmlns:w="http://schemas.openxmlformats.org/wordprocessingml/2006/main" w:rsidRPr="00086960">
        <w:rPr>
          <w:rFonts w:ascii="GHEA Mariam" w:hAnsi="GHEA Mariam" w:cs="Arial Unicode"/>
          <w:sz w:val="20"/>
          <w:szCs w:val="20"/>
          <w:lang w:val="af-ZA"/>
        </w:rPr>
        <w:t xml:space="preserve">3.3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Уточнение</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нет</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предоставляется, </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запрос</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сделанный</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этот</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Чья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доля </w:t>
      </w:r>
      <w:r xmlns:w="http://schemas.openxmlformats.org/wordprocessingml/2006/main" w:rsidRPr="00086960">
        <w:rPr>
          <w:rFonts w:ascii="GHEA Mariam" w:hAnsi="GHEA Mariam" w:cs="Sylfaen"/>
          <w:sz w:val="20"/>
          <w:szCs w:val="20"/>
          <w:lang w:val="ru-RU"/>
        </w:rPr>
        <w:t xml:space="preserve">?</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определенный</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крайний срок</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нарушение </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как</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также </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запрос</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вне</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009A73D5" w:rsidRPr="00086960">
        <w:rPr>
          <w:rFonts w:ascii="GHEA Mariam" w:hAnsi="GHEA Mariam" w:cs="Arial Unicode"/>
          <w:sz w:val="20"/>
          <w:szCs w:val="20"/>
        </w:rPr>
        <w:t xml:space="preserve">этот</w:t>
      </w:r>
      <w:proofErr xmlns:w="http://schemas.openxmlformats.org/wordprocessingml/2006/main" w:type="spellEnd"/>
      <w:r xmlns:w="http://schemas.openxmlformats.org/wordprocessingml/2006/main" w:rsidR="009A73D5"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приглашение</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содержание</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из кадра </w:t>
      </w:r>
      <w:proofErr xmlns:w="http://schemas.openxmlformats.org/wordprocessingml/2006/main" w:type="spellEnd"/>
      <w:r xmlns:w="http://schemas.openxmlformats.org/wordprocessingml/2006/main" w:rsidR="002A5E43" w:rsidRPr="00086960">
        <w:rPr>
          <w:rFonts w:ascii="GHEA Mariam" w:hAnsi="GHEA Mariam" w:cs="Sylfaen"/>
          <w:sz w:val="20"/>
          <w:szCs w:val="20"/>
          <w:lang w:val="af-ZA"/>
        </w:rPr>
        <w:t xml:space="preserve">.</w:t>
      </w:r>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sz w:val="20"/>
          <w:szCs w:val="20"/>
        </w:rPr>
        <w:t xml:space="preserve">Общий</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sz w:val="20"/>
          <w:szCs w:val="20"/>
        </w:rPr>
        <w:t xml:space="preserve">в </w:t>
      </w:r>
      <w:proofErr xmlns:w="http://schemas.openxmlformats.org/wordprocessingml/2006/main" w:type="spellEnd"/>
      <w:r xmlns:w="http://schemas.openxmlformats.org/wordprocessingml/2006/main" w:rsidR="00051B7F" w:rsidRPr="00086960">
        <w:rPr>
          <w:rFonts w:ascii="GHEA Mariam" w:hAnsi="GHEA Mariam"/>
          <w:sz w:val="20"/>
          <w:szCs w:val="20"/>
        </w:rPr>
        <w:t xml:space="preserve">котором </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участник</w:t>
      </w:r>
      <w:proofErr xmlns:w="http://schemas.openxmlformats.org/wordprocessingml/2006/main" w:type="spellStart"/>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sz w:val="20"/>
          <w:szCs w:val="20"/>
        </w:rPr>
        <w:t xml:space="preserve">написанный</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sz w:val="20"/>
          <w:szCs w:val="20"/>
        </w:rPr>
        <w:t xml:space="preserve">уведомлен</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 </w:t>
      </w:r>
      <w:r xmlns:w="http://schemas.openxmlformats.org/wordprocessingml/2006/main" w:rsidR="00A4729F" w:rsidRPr="00086960">
        <w:rPr>
          <w:rFonts w:ascii="GHEA Mariam" w:hAnsi="GHEA Mariam"/>
          <w:sz w:val="20"/>
          <w:szCs w:val="20"/>
        </w:rPr>
        <w:t xml:space="preserve">является</w:t>
      </w:r>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sz w:val="20"/>
          <w:szCs w:val="20"/>
        </w:rPr>
        <w:t xml:space="preserve">уточнение</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sz w:val="20"/>
          <w:szCs w:val="20"/>
        </w:rPr>
        <w:t xml:space="preserve">не предоставлять</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sz w:val="20"/>
          <w:szCs w:val="20"/>
        </w:rPr>
        <w:t xml:space="preserve">фонды</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cs="Sylfaen"/>
          <w:sz w:val="20"/>
          <w:szCs w:val="20"/>
        </w:rPr>
        <w:t xml:space="preserve">по </w:t>
      </w:r>
      <w:proofErr xmlns:w="http://schemas.openxmlformats.org/wordprocessingml/2006/main" w:type="spellEnd"/>
      <w:r xmlns:w="http://schemas.openxmlformats.org/wordprocessingml/2006/main" w:rsidR="00A4729F" w:rsidRPr="00086960">
        <w:rPr>
          <w:rFonts w:ascii="GHEA Mariam" w:hAnsi="GHEA Mariam"/>
          <w:sz w:val="20"/>
          <w:szCs w:val="20"/>
        </w:rPr>
        <w:t xml:space="preserve">поводу </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запроса</w:t>
      </w:r>
      <w:proofErr xmlns:w="http://schemas.openxmlformats.org/wordprocessingml/2006/main" w:type="spellStart"/>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cs="Sylfaen"/>
          <w:sz w:val="20"/>
          <w:szCs w:val="20"/>
        </w:rPr>
        <w:t xml:space="preserve">получить</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cs="Sylfaen"/>
          <w:sz w:val="20"/>
          <w:szCs w:val="20"/>
        </w:rPr>
        <w:t xml:space="preserve">в тот день</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cs="Sylfaen"/>
          <w:sz w:val="20"/>
          <w:szCs w:val="20"/>
        </w:rPr>
        <w:t xml:space="preserve">последующий</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cs="Sylfaen"/>
          <w:sz w:val="20"/>
          <w:szCs w:val="20"/>
        </w:rPr>
        <w:t xml:space="preserve">два</w:t>
      </w:r>
      <w:proofErr xmlns:w="http://schemas.openxmlformats.org/wordprocessingml/2006/main" w:type="spellEnd"/>
      <w:r xmlns:w="http://schemas.openxmlformats.org/wordprocessingml/2006/main" w:rsidR="00A4729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cs="Sylfaen"/>
          <w:sz w:val="20"/>
          <w:szCs w:val="20"/>
        </w:rPr>
        <w:t xml:space="preserve">календарь</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cs="Sylfaen"/>
          <w:sz w:val="20"/>
          <w:szCs w:val="20"/>
        </w:rPr>
        <w:t xml:space="preserve">день</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A4729F" w:rsidRPr="00086960">
        <w:rPr>
          <w:rFonts w:ascii="GHEA Mariam" w:hAnsi="GHEA Mariam" w:cs="Sylfaen"/>
          <w:sz w:val="20"/>
          <w:szCs w:val="20"/>
        </w:rPr>
        <w:t xml:space="preserve">в течение </w:t>
      </w:r>
      <w:proofErr xmlns:w="http://schemas.openxmlformats.org/wordprocessingml/2006/main" w:type="spellEnd"/>
      <w:r xmlns:w="http://schemas.openxmlformats.org/wordprocessingml/2006/main" w:rsidR="00A4729F" w:rsidRPr="00086960">
        <w:rPr>
          <w:rFonts w:ascii="GHEA Mariam" w:hAnsi="GHEA Mariam"/>
          <w:sz w:val="20"/>
          <w:szCs w:val="20"/>
          <w:lang w:val="af-ZA"/>
        </w:rPr>
        <w:t xml:space="preserve">.</w:t>
      </w:r>
    </w:p>
    <w:p w14:paraId="09B34D1A" w14:textId="77777777" w:rsidR="00096865" w:rsidRPr="00086960" w:rsidRDefault="00096865" w:rsidP="00EF3662">
      <w:pPr xmlns:w="http://schemas.openxmlformats.org/wordprocessingml/2006/main">
        <w:autoSpaceDE w:val="0"/>
        <w:autoSpaceDN w:val="0"/>
        <w:adjustRightInd w:val="0"/>
        <w:ind w:firstLine="567"/>
        <w:jc w:val="both"/>
        <w:rPr>
          <w:rFonts w:ascii="GHEA Mariam" w:hAnsi="GHEA Mariam" w:cs="Arial Unicode"/>
          <w:sz w:val="20"/>
          <w:szCs w:val="20"/>
          <w:lang w:val="hy-AM"/>
        </w:rPr>
      </w:pPr>
      <w:r xmlns:w="http://schemas.openxmlformats.org/wordprocessingml/2006/main" w:rsidRPr="00086960">
        <w:rPr>
          <w:rFonts w:ascii="GHEA Mariam" w:hAnsi="GHEA Mariam" w:cs="Arial Unicode"/>
          <w:sz w:val="20"/>
          <w:szCs w:val="20"/>
          <w:lang w:val="af-ZA"/>
        </w:rPr>
        <w:t xml:space="preserve">3.4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Приложения</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презентация</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крайний срок</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 истечении срока</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 меньшей мере</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пять</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календарь</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день</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вперед</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приглашение</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может</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являются</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сделанный</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изменения </w:t>
      </w:r>
      <w:proofErr xmlns:w="http://schemas.openxmlformats.org/wordprocessingml/2006/main" w:type="spellEnd"/>
      <w:r xmlns:w="http://schemas.openxmlformats.org/wordprocessingml/2006/main" w:rsidR="004D5671" w:rsidRPr="00086960">
        <w:rPr>
          <w:rFonts w:ascii="GHEA Mariam" w:hAnsi="GHEA Mariam" w:cs="Tahoma"/>
          <w:sz w:val="20"/>
          <w:szCs w:val="20"/>
        </w:rPr>
        <w:t xml:space="preserve">.</w:t>
      </w:r>
      <w:r xmlns:w="http://schemas.openxmlformats.org/wordprocessingml/2006/main" w:rsidRPr="00086960">
        <w:rPr>
          <w:rFonts w:ascii="GHEA Mariam" w:hAnsi="GHEA Mariam" w:cs="Arial Unicode"/>
          <w:sz w:val="20"/>
          <w:szCs w:val="20"/>
          <w:lang w:val="af-ZA"/>
        </w:rPr>
        <w:t xml:space="preserve"> </w:t>
      </w:r>
      <w:r xmlns:w="http://schemas.openxmlformats.org/wordprocessingml/2006/main" w:rsidRPr="00086960">
        <w:rPr>
          <w:rFonts w:ascii="GHEA Mariam" w:hAnsi="GHEA Mariam" w:cs="Sylfaen"/>
          <w:sz w:val="20"/>
          <w:szCs w:val="20"/>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выполнять</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тот день</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последующий</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три</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календарь</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день</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течение</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изменять</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выполнять</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r xmlns:w="http://schemas.openxmlformats.org/wordprocessingml/2006/main" w:rsidRPr="00086960">
        <w:rPr>
          <w:rFonts w:ascii="GHEA Mariam" w:hAnsi="GHEA Mariam" w:cs="Sylfaen"/>
          <w:sz w:val="20"/>
          <w:szCs w:val="20"/>
          <w:lang w:val="ru-RU"/>
        </w:rPr>
        <w:t xml:space="preserve">и</w:t>
      </w:r>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их</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предоставить</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условия</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объявление</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публикуется</w:t>
      </w:r>
      <w:proofErr xmlns:w="http://schemas.openxmlformats.org/wordprocessingml/2006/main" w:type="spellEnd"/>
      <w:r xmlns:w="http://schemas.openxmlformats.org/wordprocessingml/2006/main"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00781688" w:rsidRPr="00086960">
        <w:rPr>
          <w:rFonts w:ascii="GHEA Mariam" w:hAnsi="GHEA Mariam" w:cs="Arial Unicode"/>
          <w:sz w:val="20"/>
          <w:szCs w:val="20"/>
        </w:rPr>
        <w:t xml:space="preserve">в системе</w:t>
      </w:r>
      <w:proofErr xmlns:w="http://schemas.openxmlformats.org/wordprocessingml/2006/main" w:type="spellEnd"/>
      <w:r xmlns:w="http://schemas.openxmlformats.org/wordprocessingml/2006/main" w:rsidR="00781688" w:rsidRPr="00086960">
        <w:rPr>
          <w:rFonts w:ascii="GHEA Mariam" w:hAnsi="GHEA Mariam" w:cs="Arial Unicode"/>
          <w:sz w:val="20"/>
          <w:szCs w:val="20"/>
          <w:lang w:val="af-ZA"/>
        </w:rPr>
        <w:t xml:space="preserve"> </w:t>
      </w:r>
      <w:r xmlns:w="http://schemas.openxmlformats.org/wordprocessingml/2006/main" w:rsidR="00781688" w:rsidRPr="00086960">
        <w:rPr>
          <w:rFonts w:ascii="GHEA Mariam" w:hAnsi="GHEA Mariam" w:cs="Arial Unicode"/>
          <w:sz w:val="20"/>
          <w:szCs w:val="20"/>
        </w:rPr>
        <w:t xml:space="preserve">и</w:t>
      </w:r>
      <w:r xmlns:w="http://schemas.openxmlformats.org/wordprocessingml/2006/main" w:rsidR="00781688" w:rsidRPr="00086960">
        <w:rPr>
          <w:rFonts w:ascii="GHEA Mariam" w:hAnsi="GHEA Mariam" w:cs="Arial Unicode"/>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информационном бюллетене </w:t>
      </w:r>
      <w:proofErr xmlns:w="http://schemas.openxmlformats.org/wordprocessingml/2006/main" w:type="spellEnd"/>
      <w:r xmlns:w="http://schemas.openxmlformats.org/wordprocessingml/2006/main" w:rsidR="004D5671" w:rsidRPr="00086960">
        <w:rPr>
          <w:rFonts w:ascii="GHEA Mariam" w:hAnsi="GHEA Mariam" w:cs="Tahoma"/>
          <w:sz w:val="20"/>
          <w:szCs w:val="20"/>
        </w:rPr>
        <w:t xml:space="preserve">.</w:t>
      </w:r>
      <w:r xmlns:w="http://schemas.openxmlformats.org/wordprocessingml/2006/main" w:rsidRPr="00086960">
        <w:rPr>
          <w:rFonts w:ascii="GHEA Mariam" w:hAnsi="GHEA Mariam" w:cs="Arial Unicode"/>
          <w:sz w:val="20"/>
          <w:szCs w:val="20"/>
          <w:lang w:val="af-ZA"/>
        </w:rPr>
        <w:t xml:space="preserve"> </w:t>
      </w:r>
    </w:p>
    <w:p w14:paraId="3EA1882E" w14:textId="77777777" w:rsidR="00581DC3" w:rsidRPr="00086960" w:rsidRDefault="005754F7" w:rsidP="00EF3662">
      <w:pPr xmlns:w="http://schemas.openxmlformats.org/wordprocessingml/2006/main">
        <w:autoSpaceDE w:val="0"/>
        <w:autoSpaceDN w:val="0"/>
        <w:adjustRightInd w:val="0"/>
        <w:ind w:firstLine="567"/>
        <w:jc w:val="both"/>
        <w:rPr>
          <w:rFonts w:ascii="GHEA Mariam" w:hAnsi="GHEA Mariam" w:cs="Arial Unicode"/>
          <w:sz w:val="20"/>
          <w:szCs w:val="20"/>
          <w:lang w:val="hy-AM"/>
        </w:rPr>
      </w:pPr>
      <w:r xmlns:w="http://schemas.openxmlformats.org/wordprocessingml/2006/main" w:rsidRPr="00086960">
        <w:rPr>
          <w:rFonts w:ascii="GHEA Mariam" w:hAnsi="GHEA Mariam" w:cs="Sylfaen"/>
          <w:sz w:val="20"/>
          <w:szCs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5C2285ED" w:rsidR="00096865" w:rsidRPr="00086960" w:rsidRDefault="00096865" w:rsidP="00EF3662">
      <w:pPr xmlns:w="http://schemas.openxmlformats.org/wordprocessingml/2006/main">
        <w:autoSpaceDE w:val="0"/>
        <w:autoSpaceDN w:val="0"/>
        <w:adjustRightInd w:val="0"/>
        <w:ind w:firstLine="567"/>
        <w:jc w:val="both"/>
        <w:rPr>
          <w:rFonts w:ascii="GHEA Mariam" w:hAnsi="GHEA Mariam" w:cs="Arial Unicode"/>
          <w:sz w:val="20"/>
          <w:szCs w:val="20"/>
          <w:lang w:val="hy-AM"/>
        </w:rPr>
      </w:pPr>
      <w:r xmlns:w="http://schemas.openxmlformats.org/wordprocessingml/2006/main" w:rsidRPr="00086960">
        <w:rPr>
          <w:rFonts w:ascii="GHEA Mariam" w:hAnsi="GHEA Mariam" w:cs="Arial Unicode"/>
          <w:sz w:val="20"/>
          <w:szCs w:val="20"/>
          <w:lang w:val="hy-AM"/>
        </w:rPr>
        <w:t xml:space="preserve">3.6 </w:t>
      </w:r>
      <w:r xmlns:w="http://schemas.openxmlformats.org/wordprocessingml/2006/main" w:rsidRPr="00086960">
        <w:rPr>
          <w:rFonts w:ascii="GHEA Mariam" w:hAnsi="GHEA Mariam" w:cs="Sylfaen"/>
          <w:sz w:val="20"/>
          <w:szCs w:val="20"/>
          <w:lang w:val="hy-AM"/>
        </w:rPr>
        <w:t xml:space="preserve">Приглашение</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изменения</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что нужно сделать</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в случае</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приложения</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к настоящему</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крайний срок</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подсчет</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что</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изменения</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о </w:t>
      </w:r>
      <w:r xmlns:w="http://schemas.openxmlformats.org/wordprocessingml/2006/main" w:rsidRPr="00086960">
        <w:rPr>
          <w:rFonts w:ascii="GHEA Mariam" w:hAnsi="GHEA Mariam" w:cs="Arial Unicode"/>
          <w:sz w:val="20"/>
          <w:szCs w:val="20"/>
          <w:lang w:val="hy-AM"/>
        </w:rPr>
        <w:t xml:space="preserve">систематизации и </w:t>
      </w:r>
      <w:r xmlns:w="http://schemas.openxmlformats.org/wordprocessingml/2006/main" w:rsidRPr="00086960">
        <w:rPr>
          <w:rFonts w:ascii="GHEA Mariam" w:hAnsi="GHEA Mariam" w:cs="Sylfaen"/>
          <w:sz w:val="20"/>
          <w:szCs w:val="20"/>
          <w:lang w:val="hy-AM"/>
        </w:rPr>
        <w:t xml:space="preserve">отчетности</w:t>
      </w:r>
      <w:r xmlns:w="http://schemas.openxmlformats.org/wordprocessingml/2006/main" w:rsidRPr="00086960">
        <w:rPr>
          <w:rFonts w:ascii="GHEA Mariam" w:hAnsi="GHEA Mariam" w:cs="Arial"/>
          <w:sz w:val="20"/>
          <w:szCs w:val="20"/>
          <w:lang w:val="hy-AM"/>
        </w:rPr>
        <w:t xml:space="preserve"> </w:t>
      </w:r>
      <w:r xmlns:w="http://schemas.openxmlformats.org/wordprocessingml/2006/main" w:rsidRPr="00086960">
        <w:rPr>
          <w:rFonts w:ascii="GHEA Mariam" w:hAnsi="GHEA Mariam" w:cs="Sylfaen"/>
          <w:sz w:val="20"/>
          <w:szCs w:val="20"/>
          <w:lang w:val="hy-AM"/>
        </w:rPr>
        <w:t xml:space="preserve">объявление</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публикация</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с того самого дня </w:t>
      </w:r>
      <w:r xmlns:w="http://schemas.openxmlformats.org/wordprocessingml/2006/main" w:rsidR="004D5671" w:rsidRPr="00086960">
        <w:rPr>
          <w:rFonts w:ascii="GHEA Mariam" w:hAnsi="GHEA Mariam" w:cs="Tahoma"/>
          <w:sz w:val="20"/>
          <w:szCs w:val="20"/>
          <w:lang w:val="hy-AM"/>
        </w:rPr>
        <w:t xml:space="preserve">.</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Что</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в случае</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00051B7F" w:rsidRPr="00086960">
        <w:rPr>
          <w:rFonts w:ascii="GHEA Mariam" w:hAnsi="GHEA Mariam" w:cs="Sylfaen"/>
          <w:sz w:val="20"/>
          <w:szCs w:val="20"/>
          <w:lang w:val="hy-AM"/>
        </w:rPr>
        <w:t xml:space="preserve">участники</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обязан</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являются</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расширить</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их</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представлено</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приложение</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срок </w:t>
      </w:r>
      <w:r xmlns:w="http://schemas.openxmlformats.org/wordprocessingml/2006/main" w:rsidRPr="00086960">
        <w:rPr>
          <w:rFonts w:ascii="GHEA Mariam" w:hAnsi="GHEA Mariam" w:cs="Arial Unicode"/>
          <w:sz w:val="20"/>
          <w:szCs w:val="20"/>
          <w:lang w:val="hy-AM"/>
        </w:rPr>
        <w:t xml:space="preserve">действия </w:t>
      </w:r>
      <w:r xmlns:w="http://schemas.openxmlformats.org/wordprocessingml/2006/main" w:rsidRPr="00086960">
        <w:rPr>
          <w:rFonts w:ascii="GHEA Mariam" w:hAnsi="GHEA Mariam" w:cs="Sylfaen"/>
          <w:sz w:val="20"/>
          <w:szCs w:val="20"/>
          <w:lang w:val="hy-AM"/>
        </w:rPr>
        <w:t xml:space="preserve">гарантии</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или</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к настоящему</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приложение</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новый</w:t>
      </w:r>
      <w:r xmlns:w="http://schemas.openxmlformats.org/wordprocessingml/2006/main" w:rsidRPr="00086960">
        <w:rPr>
          <w:rFonts w:ascii="GHEA Mariam" w:hAnsi="GHEA Mariam" w:cs="Arial Unicode"/>
          <w:sz w:val="20"/>
          <w:szCs w:val="20"/>
          <w:lang w:val="hy-AM"/>
        </w:rPr>
        <w:t xml:space="preserve"> </w:t>
      </w:r>
      <w:r xmlns:w="http://schemas.openxmlformats.org/wordprocessingml/2006/main" w:rsidRPr="00086960">
        <w:rPr>
          <w:rFonts w:ascii="GHEA Mariam" w:hAnsi="GHEA Mariam" w:cs="Sylfaen"/>
          <w:sz w:val="20"/>
          <w:szCs w:val="20"/>
          <w:lang w:val="hy-AM"/>
        </w:rPr>
        <w:t xml:space="preserve">предоставление </w:t>
      </w:r>
      <w:r xmlns:w="http://schemas.openxmlformats.org/wordprocessingml/2006/main" w:rsidR="004D5671" w:rsidRPr="00086960">
        <w:rPr>
          <w:rFonts w:ascii="GHEA Mariam" w:hAnsi="GHEA Mariam" w:cs="Tahoma"/>
          <w:sz w:val="20"/>
          <w:szCs w:val="20"/>
          <w:lang w:val="hy-AM"/>
        </w:rPr>
        <w:t xml:space="preserve">.</w:t>
      </w:r>
    </w:p>
    <w:p w14:paraId="375D848D" w14:textId="77777777" w:rsidR="00DB3E51" w:rsidRPr="00086960" w:rsidRDefault="00DB3E51" w:rsidP="0092445C">
      <w:pPr>
        <w:ind w:firstLine="567"/>
        <w:jc w:val="center"/>
        <w:rPr>
          <w:rFonts w:ascii="GHEA Mariam" w:hAnsi="GHEA Mariam"/>
          <w:b/>
          <w:sz w:val="20"/>
          <w:szCs w:val="20"/>
          <w:lang w:val="hy-AM"/>
        </w:rPr>
      </w:pPr>
    </w:p>
    <w:p w14:paraId="7218BAD9" w14:textId="1140322C" w:rsidR="00096865" w:rsidRPr="00086960" w:rsidRDefault="00955A1E" w:rsidP="0092445C">
      <w:pPr xmlns:w="http://schemas.openxmlformats.org/wordprocessingml/2006/main">
        <w:ind w:firstLine="567"/>
        <w:jc w:val="center"/>
        <w:rPr>
          <w:rFonts w:ascii="GHEA Mariam" w:hAnsi="GHEA Mariam" w:cs="Arial"/>
          <w:b/>
          <w:sz w:val="20"/>
          <w:szCs w:val="20"/>
          <w:lang w:val="hy-AM"/>
        </w:rPr>
      </w:pPr>
      <w:r xmlns:w="http://schemas.openxmlformats.org/wordprocessingml/2006/main" w:rsidRPr="00086960">
        <w:rPr>
          <w:rFonts w:ascii="GHEA Mariam" w:hAnsi="GHEA Mariam"/>
          <w:b/>
          <w:sz w:val="20"/>
          <w:szCs w:val="20"/>
          <w:lang w:val="hy-AM"/>
        </w:rPr>
        <w:t xml:space="preserve">4. </w:t>
      </w:r>
      <w:r xmlns:w="http://schemas.openxmlformats.org/wordprocessingml/2006/main" w:rsidRPr="00086960">
        <w:rPr>
          <w:rFonts w:ascii="GHEA Mariam" w:hAnsi="GHEA Mariam" w:cs="Sylfaen"/>
          <w:b/>
          <w:sz w:val="20"/>
          <w:szCs w:val="20"/>
          <w:lang w:val="hy-AM"/>
        </w:rPr>
        <w:t xml:space="preserve">ПРИЛОЖЕНИЕ</w:t>
      </w:r>
      <w:r xmlns:w="http://schemas.openxmlformats.org/wordprocessingml/2006/main" w:rsidRPr="00086960">
        <w:rPr>
          <w:rFonts w:ascii="GHEA Mariam" w:hAnsi="GHEA Mariam" w:cs="Arial"/>
          <w:b/>
          <w:sz w:val="20"/>
          <w:szCs w:val="20"/>
          <w:lang w:val="hy-AM"/>
        </w:rPr>
        <w:t xml:space="preserve"> </w:t>
      </w:r>
      <w:r xmlns:w="http://schemas.openxmlformats.org/wordprocessingml/2006/main" w:rsidRPr="00086960">
        <w:rPr>
          <w:rFonts w:ascii="GHEA Mariam" w:hAnsi="GHEA Mariam" w:cs="Sylfaen"/>
          <w:b/>
          <w:sz w:val="20"/>
          <w:szCs w:val="20"/>
          <w:lang w:val="hy-AM"/>
        </w:rPr>
        <w:t xml:space="preserve">ПРЕДСТАВИТЬ</w:t>
      </w:r>
      <w:r xmlns:w="http://schemas.openxmlformats.org/wordprocessingml/2006/main" w:rsidRPr="00086960">
        <w:rPr>
          <w:rFonts w:ascii="GHEA Mariam" w:hAnsi="GHEA Mariam" w:cs="Arial"/>
          <w:b/>
          <w:sz w:val="20"/>
          <w:szCs w:val="20"/>
          <w:lang w:val="hy-AM"/>
        </w:rPr>
        <w:t xml:space="preserve"> </w:t>
      </w:r>
      <w:r xmlns:w="http://schemas.openxmlformats.org/wordprocessingml/2006/main" w:rsidRPr="00086960">
        <w:rPr>
          <w:rFonts w:ascii="GHEA Mariam" w:hAnsi="GHEA Mariam" w:cs="Sylfaen"/>
          <w:b/>
          <w:sz w:val="20"/>
          <w:szCs w:val="20"/>
          <w:lang w:val="hy-AM"/>
        </w:rPr>
        <w:t xml:space="preserve">ОРДЕН</w:t>
      </w:r>
    </w:p>
    <w:p w14:paraId="39C50667" w14:textId="77777777" w:rsidR="00096865" w:rsidRPr="00086960" w:rsidRDefault="00096865" w:rsidP="00EF3662">
      <w:pPr xmlns:w="http://schemas.openxmlformats.org/wordprocessingml/2006/main">
        <w:jc w:val="center"/>
        <w:rPr>
          <w:rFonts w:ascii="GHEA Mariam" w:hAnsi="GHEA Mariam"/>
          <w:b/>
          <w:sz w:val="20"/>
          <w:szCs w:val="20"/>
          <w:lang w:val="hy-AM"/>
        </w:rPr>
      </w:pPr>
      <w:r xmlns:w="http://schemas.openxmlformats.org/wordprocessingml/2006/main" w:rsidRPr="00086960">
        <w:rPr>
          <w:rFonts w:ascii="GHEA Mariam" w:hAnsi="GHEA Mariam"/>
          <w:b/>
          <w:sz w:val="20"/>
          <w:szCs w:val="20"/>
          <w:lang w:val="hy-AM"/>
        </w:rPr>
        <w:t xml:space="preserve">  </w:t>
      </w:r>
    </w:p>
    <w:p w14:paraId="569362BA" w14:textId="77777777" w:rsidR="00096865" w:rsidRPr="00086960" w:rsidRDefault="00096865" w:rsidP="00EF3662">
      <w:pPr xmlns:w="http://schemas.openxmlformats.org/wordprocessingml/2006/main">
        <w:ind w:firstLine="567"/>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4.1 </w:t>
      </w:r>
      <w:r xmlns:w="http://schemas.openxmlformats.org/wordprocessingml/2006/main" w:rsidRPr="00086960">
        <w:rPr>
          <w:rFonts w:ascii="GHEA Mariam" w:hAnsi="GHEA Mariam" w:cs="Sylfaen"/>
          <w:sz w:val="20"/>
          <w:szCs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086960">
        <w:rPr>
          <w:rFonts w:ascii="GHEA Mariam" w:hAnsi="GHEA Mariam" w:cs="Tahoma"/>
          <w:sz w:val="20"/>
          <w:szCs w:val="20"/>
          <w:lang w:val="hy-AM"/>
        </w:rPr>
        <w:t xml:space="preserve">.</w:t>
      </w:r>
      <w:r xmlns:w="http://schemas.openxmlformats.org/wordprocessingml/2006/main" w:rsidRPr="00086960">
        <w:rPr>
          <w:rFonts w:ascii="GHEA Mariam" w:hAnsi="GHEA Mariam"/>
          <w:sz w:val="20"/>
          <w:szCs w:val="20"/>
          <w:lang w:val="hy-AM"/>
        </w:rPr>
        <w:t xml:space="preserve"> </w:t>
      </w:r>
      <w:r xmlns:w="http://schemas.openxmlformats.org/wordprocessingml/2006/main" w:rsidR="00220ACB" w:rsidRPr="00086960">
        <w:rPr>
          <w:rFonts w:ascii="GHEA Mariam" w:hAnsi="GHEA Mariam" w:cs="Sylfaen"/>
          <w:sz w:val="20"/>
          <w:szCs w:val="20"/>
          <w:lang w:val="hy-AM"/>
        </w:rPr>
        <w:t xml:space="preserve">Данная заявка представляет собой предложение, поданное участником на основании этого приглашения.</w:t>
      </w:r>
    </w:p>
    <w:p w14:paraId="6F3F5415" w14:textId="20A66093" w:rsidR="00486B55" w:rsidRPr="00086960" w:rsidRDefault="00427A91" w:rsidP="00EF3662">
      <w:pPr xmlns:w="http://schemas.openxmlformats.org/wordprocessingml/2006/main">
        <w:pStyle w:val="23"/>
        <w:spacing w:line="240" w:lineRule="auto"/>
        <w:ind w:firstLine="567"/>
        <w:rPr>
          <w:rFonts w:ascii="GHEA Mariam" w:hAnsi="GHEA Mariam" w:cs="Sylfaen"/>
          <w:lang w:val="hy-AM"/>
        </w:rPr>
      </w:pPr>
      <w:r xmlns:w="http://schemas.openxmlformats.org/wordprocessingml/2006/main" w:rsidRPr="00086960">
        <w:rPr>
          <w:rFonts w:ascii="GHEA Mariam" w:hAnsi="GHEA Mariam"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00096865"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может</w:t>
      </w:r>
      <w:r xmlns:w="http://schemas.openxmlformats.org/wordprocessingml/2006/main" w:rsidR="00096865" w:rsidRPr="00086960">
        <w:rPr>
          <w:rFonts w:ascii="GHEA Mariam" w:hAnsi="GHEA Mariam"/>
          <w:lang w:val="hy-AM"/>
        </w:rPr>
        <w:t xml:space="preserve"> </w:t>
      </w:r>
      <w:r xmlns:w="http://schemas.openxmlformats.org/wordprocessingml/2006/main" w:rsidR="000946A3" w:rsidRPr="00086960">
        <w:rPr>
          <w:rFonts w:ascii="GHEA Mariam" w:hAnsi="GHEA Mariam" w:cs="Sylfaen"/>
        </w:rPr>
        <w:t xml:space="preserve">является</w:t>
      </w:r>
      <w:r xmlns:w="http://schemas.openxmlformats.org/wordprocessingml/2006/main" w:rsidR="000946A3"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приложение</w:t>
      </w:r>
      <w:r xmlns:w="http://schemas.openxmlformats.org/wordprocessingml/2006/main" w:rsidR="00096865"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к настоящему</w:t>
      </w:r>
      <w:r xmlns:w="http://schemas.openxmlformats.org/wordprocessingml/2006/main" w:rsidR="00096865"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как</w:t>
      </w:r>
      <w:r xmlns:w="http://schemas.openxmlformats.org/wordprocessingml/2006/main" w:rsidR="00096865"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каждый</w:t>
      </w:r>
      <w:r xmlns:w="http://schemas.openxmlformats.org/wordprocessingml/2006/main" w:rsidR="00096865"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часть </w:t>
      </w:r>
      <w:r xmlns:w="http://schemas.openxmlformats.org/wordprocessingml/2006/main" w:rsidR="00096865"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поэтому</w:t>
      </w:r>
      <w:r xmlns:w="http://schemas.openxmlformats.org/wordprocessingml/2006/main" w:rsidR="00096865"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электронная почта</w:t>
      </w:r>
      <w:r xmlns:w="http://schemas.openxmlformats.org/wordprocessingml/2006/main" w:rsidR="00096865"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один</w:t>
      </w:r>
      <w:r xmlns:w="http://schemas.openxmlformats.org/wordprocessingml/2006/main" w:rsidR="00096865"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сколько</w:t>
      </w:r>
      <w:r xmlns:w="http://schemas.openxmlformats.org/wordprocessingml/2006/main" w:rsidR="00096865"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или</w:t>
      </w:r>
      <w:r xmlns:w="http://schemas.openxmlformats.org/wordprocessingml/2006/main" w:rsidR="00096865"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все</w:t>
      </w:r>
      <w:r xmlns:w="http://schemas.openxmlformats.org/wordprocessingml/2006/main" w:rsidR="00096865" w:rsidRPr="00086960">
        <w:rPr>
          <w:rFonts w:ascii="GHEA Mariam" w:hAnsi="GHEA Mariam"/>
          <w:lang w:val="hy-AM"/>
        </w:rPr>
        <w:t xml:space="preserve"> </w:t>
      </w:r>
      <w:r xmlns:w="http://schemas.openxmlformats.org/wordprocessingml/2006/main" w:rsidR="00096865" w:rsidRPr="00086960">
        <w:rPr>
          <w:rFonts w:ascii="GHEA Mariam" w:hAnsi="GHEA Mariam" w:cs="Sylfaen"/>
        </w:rPr>
        <w:t xml:space="preserve">порции</w:t>
      </w:r>
      <w:r xmlns:w="http://schemas.openxmlformats.org/wordprocessingml/2006/main" w:rsidR="00096865" w:rsidRPr="00086960">
        <w:rPr>
          <w:rFonts w:ascii="GHEA Mariam" w:hAnsi="GHEA Mariam"/>
          <w:lang w:val="hy-AM"/>
        </w:rPr>
        <w:t xml:space="preserve"> </w:t>
      </w:r>
      <w:r xmlns:w="http://schemas.openxmlformats.org/wordprocessingml/2006/main" w:rsidR="00F9052C" w:rsidRPr="00086960">
        <w:rPr>
          <w:rFonts w:ascii="GHEA Mariam" w:hAnsi="GHEA Mariam" w:cs="Sylfaen"/>
        </w:rPr>
        <w:t xml:space="preserve">для </w:t>
      </w:r>
      <w:r xmlns:w="http://schemas.openxmlformats.org/wordprocessingml/2006/main" w:rsidR="004D5671" w:rsidRPr="00086960">
        <w:rPr>
          <w:rFonts w:ascii="GHEA Mariam" w:hAnsi="GHEA Mariam" w:cs="Sylfaen"/>
          <w:lang w:val="hy-AM"/>
        </w:rPr>
        <w:t xml:space="preserve">.</w:t>
      </w:r>
    </w:p>
    <w:p w14:paraId="6B8993A6" w14:textId="77777777" w:rsidR="00096865" w:rsidRPr="00086960" w:rsidRDefault="000946A3" w:rsidP="00EF3662">
      <w:pPr xmlns:w="http://schemas.openxmlformats.org/wordprocessingml/2006/main">
        <w:pStyle w:val="23"/>
        <w:spacing w:line="240" w:lineRule="auto"/>
        <w:ind w:firstLine="567"/>
        <w:rPr>
          <w:rFonts w:ascii="GHEA Mariam" w:hAnsi="GHEA Mariam" w:cs="Sylfaen"/>
          <w:lang w:val="hy-AM"/>
        </w:rPr>
      </w:pPr>
      <w:r xmlns:w="http://schemas.openxmlformats.org/wordprocessingml/2006/main" w:rsidRPr="00086960">
        <w:rPr>
          <w:rFonts w:ascii="GHEA Mariam" w:hAnsi="GHEA Mariam" w:cs="Sylfaen"/>
          <w:lang w:val="hy-AM"/>
        </w:rPr>
        <w:t xml:space="preserve">Заявка подается до крайнего срока, указанного в данном приглашении.</w:t>
      </w:r>
    </w:p>
    <w:p w14:paraId="17F24869" w14:textId="4AE5534E" w:rsidR="00096865" w:rsidRPr="00086960" w:rsidRDefault="000946A3" w:rsidP="00EF3662">
      <w:pPr xmlns:w="http://schemas.openxmlformats.org/wordprocessingml/2006/main">
        <w:pStyle w:val="23"/>
        <w:spacing w:line="240" w:lineRule="auto"/>
        <w:ind w:firstLine="567"/>
        <w:rPr>
          <w:rFonts w:ascii="GHEA Mariam" w:hAnsi="GHEA Mariam" w:cs="Sylfaen"/>
          <w:lang w:val="hy-AM"/>
        </w:rPr>
      </w:pPr>
      <w:r xmlns:w="http://schemas.openxmlformats.org/wordprocessingml/2006/main" w:rsidRPr="00086960">
        <w:rPr>
          <w:rFonts w:ascii="GHEA Mariam" w:hAnsi="GHEA Mariam" w:cs="Sylfaen"/>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64068AB9" w:rsidR="008B1605" w:rsidRPr="00086960" w:rsidRDefault="00096865" w:rsidP="00EF3662">
      <w:pPr xmlns:w="http://schemas.openxmlformats.org/wordprocessingml/2006/main">
        <w:pStyle w:val="23"/>
        <w:spacing w:line="240" w:lineRule="auto"/>
        <w:ind w:firstLine="567"/>
        <w:rPr>
          <w:rFonts w:ascii="GHEA Mariam" w:hAnsi="GHEA Mariam" w:cs="Sylfaen"/>
          <w:b/>
          <w:bCs/>
          <w:lang w:val="hy-AM"/>
        </w:rPr>
      </w:pPr>
      <w:r xmlns:w="http://schemas.openxmlformats.org/wordprocessingml/2006/main" w:rsidRPr="00086960">
        <w:rPr>
          <w:rFonts w:ascii="GHEA Mariam" w:hAnsi="GHEA Mariam" w:cs="Sylfaen"/>
          <w:b/>
          <w:bCs/>
          <w:lang w:val="hy-AM"/>
        </w:rPr>
        <w:t xml:space="preserve">4.2 Заявки на участие в процедуре должны быть поданы через систему не позднее 11:00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086960" w:rsidRDefault="00B67CCD" w:rsidP="00EF3662">
      <w:pPr xmlns:w="http://schemas.openxmlformats.org/wordprocessingml/2006/main">
        <w:pStyle w:val="23"/>
        <w:spacing w:line="240" w:lineRule="auto"/>
        <w:ind w:firstLine="567"/>
        <w:rPr>
          <w:rFonts w:ascii="GHEA Mariam" w:hAnsi="GHEA Mariam" w:cs="Sylfaen"/>
          <w:lang w:val="hy-AM"/>
        </w:rPr>
      </w:pPr>
      <w:r xmlns:w="http://schemas.openxmlformats.org/wordprocessingml/2006/main" w:rsidRPr="00086960">
        <w:rPr>
          <w:rFonts w:ascii="GHEA Mariam" w:hAnsi="GHEA Mariam" w:cs="Sylfaen"/>
          <w:lang w:val="hy-AM"/>
        </w:rPr>
        <w:t xml:space="preserve">4.3 Участник вместе с заявкой предоставляет:</w:t>
      </w:r>
    </w:p>
    <w:p w14:paraId="33C65D77" w14:textId="77777777" w:rsidR="003850A0" w:rsidRPr="00086960" w:rsidRDefault="003850A0" w:rsidP="003850A0">
      <w:pPr xmlns:w="http://schemas.openxmlformats.org/wordprocessingml/2006/main">
        <w:pStyle w:val="23"/>
        <w:spacing w:line="240" w:lineRule="auto"/>
        <w:ind w:firstLine="567"/>
        <w:rPr>
          <w:rFonts w:ascii="GHEA Mariam" w:hAnsi="GHEA Mariam" w:cs="Sylfaen"/>
          <w:lang w:val="hy-AM"/>
        </w:rPr>
      </w:pPr>
      <w:bookmarkStart xmlns:w="http://schemas.openxmlformats.org/wordprocessingml/2006/main" w:id="3" w:name="_Hlk9261647"/>
      <w:r xmlns:w="http://schemas.openxmlformats.org/wordprocessingml/2006/main" w:rsidRPr="00086960">
        <w:rPr>
          <w:rFonts w:ascii="GHEA Mariam" w:hAnsi="GHEA Mariam" w:cs="Sylfaen"/>
          <w:lang w:val="hy-AM"/>
        </w:rPr>
        <w:t xml:space="preserve">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5BFC6676" w14:textId="0CF539BE" w:rsidR="003850A0" w:rsidRPr="00086960" w:rsidRDefault="003850A0" w:rsidP="003850A0">
      <w:pPr xmlns:w="http://schemas.openxmlformats.org/wordprocessingml/2006/main">
        <w:pStyle w:val="23"/>
        <w:spacing w:line="240" w:lineRule="auto"/>
        <w:ind w:firstLine="567"/>
        <w:rPr>
          <w:rFonts w:ascii="GHEA Mariam" w:hAnsi="GHEA Mariam" w:cs="Sylfaen"/>
          <w:lang w:val="hy-AM"/>
        </w:rPr>
      </w:pPr>
      <w:r xmlns:w="http://schemas.openxmlformats.org/wordprocessingml/2006/main" w:rsidRPr="00086960">
        <w:rPr>
          <w:rFonts w:ascii="GHEA Mariam" w:hAnsi="GHEA Mariam" w:cs="Sylfaen"/>
          <w:lang w:val="hy-AM"/>
        </w:rPr>
        <w:t xml:space="preserve">а) подтверждение </w:t>
      </w:r>
      <w:r xmlns:w="http://schemas.openxmlformats.org/wordprocessingml/2006/main" w:rsidRPr="00086960">
        <w:rPr>
          <w:rFonts w:ascii="GHEA Mariam" w:hAnsi="GHEA Mariam" w:cs="Sylfaen"/>
          <w:lang w:val="hy-AM"/>
        </w:rPr>
        <w:softHyphen xmlns:w="http://schemas.openxmlformats.org/wordprocessingml/2006/main"/>
      </w:r>
      <w:r xmlns:w="http://schemas.openxmlformats.org/wordprocessingml/2006/main" w:rsidR="00F379F1" w:rsidRPr="00086960">
        <w:rPr>
          <w:rFonts w:ascii="GHEA Mariam" w:hAnsi="GHEA Mariam" w:cs="Sylfaen"/>
          <w:lang w:val="hy-AM"/>
        </w:rPr>
        <w:t xml:space="preserve">соответствия данных заявителя и связанных с ним лиц </w:t>
      </w:r>
      <w:r xmlns:w="http://schemas.openxmlformats.org/wordprocessingml/2006/main" w:rsidRPr="00086960">
        <w:rPr>
          <w:rFonts w:ascii="GHEA Mariam" w:hAnsi="GHEA Mariam" w:cs="Sylfaen"/>
          <w:lang w:val="hy-AM"/>
        </w:rPr>
        <w:t xml:space="preserve">требованиям для получения права на участие, изложенным в данном приглашении;</w:t>
      </w:r>
    </w:p>
    <w:p w14:paraId="7CF39A99" w14:textId="534B4D8D" w:rsidR="00C63E1C" w:rsidRPr="00086960" w:rsidRDefault="003850A0" w:rsidP="00972668">
      <w:pPr xmlns:w="http://schemas.openxmlformats.org/wordprocessingml/2006/main">
        <w:shd w:val="clear" w:color="auto" w:fill="FFFFFF"/>
        <w:ind w:firstLine="567"/>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14:paraId="287EE8B4" w14:textId="77777777" w:rsidR="003850A0" w:rsidRPr="00086960" w:rsidRDefault="003850A0" w:rsidP="003850A0">
      <w:pPr xmlns:w="http://schemas.openxmlformats.org/wordprocessingml/2006/main">
        <w:pStyle w:val="23"/>
        <w:spacing w:line="240" w:lineRule="auto"/>
        <w:ind w:firstLine="567"/>
        <w:rPr>
          <w:rFonts w:ascii="GHEA Mariam" w:hAnsi="GHEA Mariam" w:cs="Sylfaen"/>
          <w:lang w:val="hy-AM"/>
        </w:rPr>
      </w:pPr>
      <w:r xmlns:w="http://schemas.openxmlformats.org/wordprocessingml/2006/main" w:rsidRPr="00086960">
        <w:rPr>
          <w:rFonts w:ascii="GHEA Mariam" w:hAnsi="GHEA Mariam" w:cs="Sylfaen"/>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86960" w:rsidRDefault="003850A0" w:rsidP="003850A0">
      <w:pPr xmlns:w="http://schemas.openxmlformats.org/wordprocessingml/2006/main">
        <w:pStyle w:val="23"/>
        <w:spacing w:line="240" w:lineRule="auto"/>
        <w:ind w:firstLine="567"/>
        <w:rPr>
          <w:rFonts w:ascii="GHEA Mariam" w:hAnsi="GHEA Mariam" w:cs="Sylfaen"/>
          <w:lang w:val="hy-AM"/>
        </w:rPr>
      </w:pPr>
      <w:bookmarkStart xmlns:w="http://schemas.openxmlformats.org/wordprocessingml/2006/main" w:id="4" w:name="_Hlk9261892"/>
      <w:bookmarkEnd xmlns:w="http://schemas.openxmlformats.org/wordprocessingml/2006/main" w:id="3"/>
      <w:r xmlns:w="http://schemas.openxmlformats.org/wordprocessingml/2006/main" w:rsidRPr="00086960">
        <w:rPr>
          <w:rFonts w:ascii="GHEA Mariam" w:hAnsi="GHEA Mariam" w:cs="Sylfaen"/>
          <w:lang w:val="hy-AM"/>
        </w:rPr>
        <w:lastRenderedPageBreak xmlns:w="http://schemas.openxmlformats.org/wordprocessingml/2006/main"/>
      </w:r>
      <w:r xmlns:w="http://schemas.openxmlformats.org/wordprocessingml/2006/main" w:rsidRPr="00086960">
        <w:rPr>
          <w:rFonts w:ascii="GHEA Mariam" w:hAnsi="GHEA Mariam" w:cs="Sylfaen"/>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77777777" w:rsidR="00821851" w:rsidRPr="00086960" w:rsidRDefault="0059404D" w:rsidP="00821851">
      <w:pPr xmlns:w="http://schemas.openxmlformats.org/wordprocessingml/2006/main">
        <w:pStyle w:val="norm"/>
        <w:spacing w:line="240" w:lineRule="auto"/>
        <w:ind w:firstLine="630"/>
        <w:rPr>
          <w:rFonts w:ascii="GHEA Mariam" w:hAnsi="GHEA Mariam" w:cs="Sylfaen"/>
          <w:sz w:val="20"/>
          <w:lang w:val="hy-AM"/>
        </w:rPr>
      </w:pPr>
      <w:r xmlns:w="http://schemas.openxmlformats.org/wordprocessingml/2006/main" w:rsidRPr="00086960">
        <w:rPr>
          <w:rFonts w:ascii="GHEA Mariam" w:hAnsi="GHEA Mariam"/>
          <w:sz w:val="20"/>
          <w:lang w:val="hy-AM"/>
        </w:rPr>
        <w:t xml:space="preserve">e) </w:t>
      </w:r>
      <w:r xmlns:w="http://schemas.openxmlformats.org/wordprocessingml/2006/main" w:rsidR="00821851" w:rsidRPr="00086960">
        <w:rPr>
          <w:rFonts w:ascii="GHEA Mariam" w:hAnsi="GHEA Mariam" w:cs="Sylfaen"/>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00821851" w:rsidRPr="00086960">
        <w:rPr>
          <w:rFonts w:ascii="GHEA Mariam" w:hAnsi="GHEA Mariam"/>
          <w:sz w:val="20"/>
          <w:lang w:val="hy-AM"/>
        </w:rPr>
        <w:t xml:space="preserve">Кроме того, </w:t>
      </w:r>
      <w:r xmlns:w="http://schemas.openxmlformats.org/wordprocessingml/2006/main" w:rsidR="00821851" w:rsidRPr="00086960">
        <w:rPr>
          <w:rFonts w:ascii="GHEA Mariam" w:hAnsi="GHEA Mariam"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032DBE71" w14:textId="77777777" w:rsidR="00B67CCD" w:rsidRPr="00086960" w:rsidRDefault="00246F46" w:rsidP="005624A7">
      <w:pPr xmlns:w="http://schemas.openxmlformats.org/wordprocessingml/2006/main">
        <w:pStyle w:val="norm"/>
        <w:spacing w:line="240" w:lineRule="auto"/>
        <w:ind w:firstLine="630"/>
        <w:rPr>
          <w:rFonts w:ascii="GHEA Mariam" w:hAnsi="GHEA Mariam" w:cs="Sylfaen"/>
          <w:sz w:val="20"/>
          <w:lang w:val="hy-AM" w:eastAsia="en-US"/>
        </w:rPr>
      </w:pPr>
      <w:r xmlns:w="http://schemas.openxmlformats.org/wordprocessingml/2006/main" w:rsidRPr="00086960">
        <w:rPr>
          <w:rFonts w:ascii="GHEA Mariam" w:hAnsi="GHEA Mariam" w:cs="Sylfaen"/>
          <w:sz w:val="20"/>
          <w:lang w:val="hy-AM"/>
        </w:rPr>
        <w:t xml:space="preserve"> </w:t>
      </w:r>
      <w:bookmarkEnd xmlns:w="http://schemas.openxmlformats.org/wordprocessingml/2006/main" w:id="4"/>
      <w:r xmlns:w="http://schemas.openxmlformats.org/wordprocessingml/2006/main" w:rsidR="003850A0" w:rsidRPr="00086960">
        <w:rPr>
          <w:rFonts w:ascii="GHEA Mariam" w:hAnsi="GHEA Mariam" w:cs="Sylfaen"/>
          <w:sz w:val="20"/>
          <w:lang w:val="hy-AM" w:eastAsia="en-US"/>
        </w:rPr>
        <w:t xml:space="preserve">2) ценовое предложение, одобренное им/ею;</w:t>
      </w:r>
    </w:p>
    <w:p w14:paraId="0CEF9E31" w14:textId="336F0078" w:rsidR="006C3115" w:rsidRPr="00086960" w:rsidRDefault="00E326DD" w:rsidP="00EF3662">
      <w:pPr xmlns:w="http://schemas.openxmlformats.org/wordprocessingml/2006/main">
        <w:ind w:firstLine="567"/>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3) обеспечение заявки в виде наличных денег или банковской гарантии.</w:t>
      </w:r>
    </w:p>
    <w:p w14:paraId="5F946690" w14:textId="77777777" w:rsidR="000845F6" w:rsidRPr="00086960" w:rsidRDefault="009F21B2" w:rsidP="00EF3662">
      <w:pPr xmlns:w="http://schemas.openxmlformats.org/wordprocessingml/2006/main">
        <w:pStyle w:val="norm"/>
        <w:spacing w:line="240" w:lineRule="auto"/>
        <w:rPr>
          <w:rFonts w:ascii="GHEA Mariam" w:hAnsi="GHEA Mariam" w:cs="Sylfaen"/>
          <w:sz w:val="20"/>
          <w:lang w:val="hy-AM" w:eastAsia="en-US"/>
        </w:rPr>
      </w:pPr>
      <w:r xmlns:w="http://schemas.openxmlformats.org/wordprocessingml/2006/main" w:rsidRPr="00086960">
        <w:rPr>
          <w:rFonts w:ascii="GHEA Mariam" w:hAnsi="GHEA Mariam" w:cs="Sylfaen"/>
          <w:sz w:val="20"/>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086960" w:rsidRDefault="009F21B2" w:rsidP="00EF3662">
      <w:pPr xmlns:w="http://schemas.openxmlformats.org/wordprocessingml/2006/main">
        <w:pStyle w:val="norm"/>
        <w:spacing w:line="240" w:lineRule="auto"/>
        <w:rPr>
          <w:rFonts w:ascii="GHEA Mariam" w:hAnsi="GHEA Mariam" w:cs="Sylfaen"/>
          <w:sz w:val="20"/>
          <w:lang w:val="hy-AM" w:eastAsia="en-US"/>
        </w:rPr>
      </w:pPr>
      <w:r xmlns:w="http://schemas.openxmlformats.org/wordprocessingml/2006/main" w:rsidRPr="00086960">
        <w:rPr>
          <w:rFonts w:ascii="GHEA Mariam" w:hAnsi="GHEA Mariam" w:cs="Sylfaen"/>
          <w:sz w:val="20"/>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086960" w:rsidRDefault="00E410D5" w:rsidP="00E410D5">
      <w:pPr xmlns:w="http://schemas.openxmlformats.org/wordprocessingml/2006/main">
        <w:pStyle w:val="norm"/>
        <w:spacing w:line="240" w:lineRule="auto"/>
        <w:rPr>
          <w:rFonts w:ascii="GHEA Mariam" w:hAnsi="GHEA Mariam" w:cs="Sylfaen"/>
          <w:sz w:val="20"/>
          <w:lang w:val="hy-AM" w:eastAsia="en-US"/>
        </w:rPr>
      </w:pPr>
      <w:bookmarkStart xmlns:w="http://schemas.openxmlformats.org/wordprocessingml/2006/main" w:id="5" w:name="_Hlk9262052"/>
      <w:r xmlns:w="http://schemas.openxmlformats.org/wordprocessingml/2006/main" w:rsidRPr="00086960">
        <w:rPr>
          <w:rFonts w:ascii="GHEA Mariam" w:hAnsi="GHEA Mariam" w:cs="Sylfaen"/>
          <w:sz w:val="20"/>
          <w:lang w:val="hy-AM" w:eastAsia="en-US"/>
        </w:rPr>
        <w:t xml:space="preserve">Кроме того, в случае участия в данной процедуре в составе совместного предприятия (консорциума):</w:t>
      </w:r>
    </w:p>
    <w:p w14:paraId="371E383D" w14:textId="77777777" w:rsidR="00E410D5" w:rsidRPr="00086960" w:rsidRDefault="00E410D5" w:rsidP="00E410D5">
      <w:pPr xmlns:w="http://schemas.openxmlformats.org/wordprocessingml/2006/main">
        <w:pStyle w:val="norm"/>
        <w:numPr>
          <w:ilvl w:val="0"/>
          <w:numId w:val="18"/>
        </w:numPr>
        <w:spacing w:line="240" w:lineRule="auto"/>
        <w:ind w:left="0" w:firstLine="810"/>
        <w:rPr>
          <w:rFonts w:ascii="GHEA Mariam" w:hAnsi="GHEA Mariam" w:cs="Sylfaen"/>
          <w:sz w:val="20"/>
          <w:lang w:val="hy-AM" w:eastAsia="en-US"/>
        </w:rPr>
      </w:pPr>
      <w:r xmlns:w="http://schemas.openxmlformats.org/wordprocessingml/2006/main" w:rsidRPr="00086960">
        <w:rPr>
          <w:rFonts w:ascii="GHEA Mariam" w:hAnsi="GHEA Mariam" w:cs="Sylfaen"/>
          <w:sz w:val="20"/>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Pr="00086960" w:rsidRDefault="00E410D5" w:rsidP="00E410D5">
      <w:pPr xmlns:w="http://schemas.openxmlformats.org/wordprocessingml/2006/main">
        <w:pStyle w:val="norm"/>
        <w:numPr>
          <w:ilvl w:val="0"/>
          <w:numId w:val="18"/>
        </w:numPr>
        <w:spacing w:line="240" w:lineRule="auto"/>
        <w:ind w:left="0" w:firstLine="810"/>
        <w:rPr>
          <w:rFonts w:ascii="GHEA Mariam" w:hAnsi="GHEA Mariam" w:cs="Sylfaen"/>
          <w:sz w:val="20"/>
          <w:lang w:val="hy-AM" w:eastAsia="en-US"/>
        </w:rPr>
      </w:pPr>
      <w:r xmlns:w="http://schemas.openxmlformats.org/wordprocessingml/2006/main" w:rsidRPr="00086960">
        <w:rPr>
          <w:rFonts w:ascii="GHEA Mariam" w:hAnsi="GHEA Mariam" w:cs="Sylfaen"/>
          <w:sz w:val="20"/>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14:paraId="11ED2567" w14:textId="77777777" w:rsidR="00F93C26" w:rsidRPr="00086960" w:rsidRDefault="00F93C26" w:rsidP="00EF3662">
      <w:pPr>
        <w:jc w:val="center"/>
        <w:rPr>
          <w:rFonts w:ascii="GHEA Mariam" w:hAnsi="GHEA Mariam"/>
          <w:b/>
          <w:sz w:val="20"/>
          <w:szCs w:val="20"/>
          <w:lang w:val="hy-AM"/>
        </w:rPr>
      </w:pPr>
    </w:p>
    <w:p w14:paraId="642A4789" w14:textId="443CDACA" w:rsidR="00A45946" w:rsidRPr="00086960" w:rsidRDefault="00C8055A" w:rsidP="00EF3662">
      <w:pPr xmlns:w="http://schemas.openxmlformats.org/wordprocessingml/2006/main">
        <w:jc w:val="center"/>
        <w:rPr>
          <w:rFonts w:ascii="GHEA Mariam" w:hAnsi="GHEA Mariam" w:cs="Arial"/>
          <w:b/>
          <w:sz w:val="20"/>
          <w:szCs w:val="20"/>
          <w:lang w:val="es-ES"/>
        </w:rPr>
      </w:pPr>
      <w:r xmlns:w="http://schemas.openxmlformats.org/wordprocessingml/2006/main" w:rsidRPr="00086960">
        <w:rPr>
          <w:rFonts w:ascii="GHEA Mariam" w:hAnsi="GHEA Mariam"/>
          <w:b/>
          <w:sz w:val="20"/>
          <w:szCs w:val="20"/>
          <w:lang w:val="es-ES"/>
        </w:rPr>
        <w:t xml:space="preserve">5. </w:t>
      </w:r>
      <w:r xmlns:w="http://schemas.openxmlformats.org/wordprocessingml/2006/main" w:rsidR="00A45946" w:rsidRPr="00086960">
        <w:rPr>
          <w:rFonts w:ascii="GHEA Mariam" w:hAnsi="GHEA Mariam" w:cs="Sylfaen"/>
          <w:b/>
          <w:sz w:val="20"/>
          <w:szCs w:val="20"/>
          <w:lang w:val="es-ES"/>
        </w:rPr>
        <w:t xml:space="preserve">ПОДАТЬ ЗАЯВКУ</w:t>
      </w:r>
      <w:r xmlns:w="http://schemas.openxmlformats.org/wordprocessingml/2006/main" w:rsidR="00A45946" w:rsidRPr="00086960">
        <w:rPr>
          <w:rFonts w:ascii="GHEA Mariam" w:hAnsi="GHEA Mariam" w:cs="Arial"/>
          <w:b/>
          <w:sz w:val="20"/>
          <w:szCs w:val="20"/>
          <w:lang w:val="es-ES"/>
        </w:rPr>
        <w:t xml:space="preserve"> </w:t>
      </w:r>
      <w:r xmlns:w="http://schemas.openxmlformats.org/wordprocessingml/2006/main" w:rsidR="00A45946" w:rsidRPr="00086960">
        <w:rPr>
          <w:rFonts w:ascii="GHEA Mariam" w:hAnsi="GHEA Mariam" w:cs="Sylfaen"/>
          <w:b/>
          <w:sz w:val="20"/>
          <w:szCs w:val="20"/>
          <w:lang w:val="es-ES"/>
        </w:rPr>
        <w:t xml:space="preserve">ЦЕНА</w:t>
      </w:r>
      <w:r xmlns:w="http://schemas.openxmlformats.org/wordprocessingml/2006/main" w:rsidR="00A45946" w:rsidRPr="00086960">
        <w:rPr>
          <w:rFonts w:ascii="GHEA Mariam" w:hAnsi="GHEA Mariam" w:cs="Arial"/>
          <w:b/>
          <w:sz w:val="20"/>
          <w:szCs w:val="20"/>
          <w:lang w:val="es-ES"/>
        </w:rPr>
        <w:t xml:space="preserve"> </w:t>
      </w:r>
      <w:r xmlns:w="http://schemas.openxmlformats.org/wordprocessingml/2006/main" w:rsidR="00A45946" w:rsidRPr="00086960">
        <w:rPr>
          <w:rFonts w:ascii="GHEA Mariam" w:hAnsi="GHEA Mariam" w:cs="Sylfaen"/>
          <w:b/>
          <w:sz w:val="20"/>
          <w:szCs w:val="20"/>
          <w:lang w:val="es-ES"/>
        </w:rPr>
        <w:t xml:space="preserve">ПРЕДЛОЖЕНИЕ</w:t>
      </w:r>
      <w:r xmlns:w="http://schemas.openxmlformats.org/wordprocessingml/2006/main" w:rsidR="00A45946" w:rsidRPr="00086960">
        <w:rPr>
          <w:rFonts w:ascii="GHEA Mariam" w:hAnsi="GHEA Mariam" w:cs="Arial"/>
          <w:b/>
          <w:sz w:val="20"/>
          <w:szCs w:val="20"/>
          <w:lang w:val="es-ES"/>
        </w:rPr>
        <w:t xml:space="preserve"> </w:t>
      </w:r>
    </w:p>
    <w:p w14:paraId="45072EB5" w14:textId="77777777" w:rsidR="00A45946" w:rsidRPr="00086960" w:rsidRDefault="00A45946" w:rsidP="00EF3662">
      <w:pPr>
        <w:jc w:val="center"/>
        <w:rPr>
          <w:rFonts w:ascii="GHEA Mariam" w:hAnsi="GHEA Mariam" w:cs="Arial"/>
          <w:b/>
          <w:sz w:val="20"/>
          <w:szCs w:val="20"/>
          <w:lang w:val="es-ES"/>
        </w:rPr>
      </w:pPr>
    </w:p>
    <w:p w14:paraId="3F97AAB9" w14:textId="77777777" w:rsidR="00A45946" w:rsidRPr="00086960" w:rsidRDefault="00C8055A" w:rsidP="00EF3662">
      <w:pPr xmlns:w="http://schemas.openxmlformats.org/wordprocessingml/2006/main">
        <w:ind w:firstLine="567"/>
        <w:jc w:val="both"/>
        <w:rPr>
          <w:rFonts w:ascii="GHEA Mariam" w:hAnsi="GHEA Mariam"/>
          <w:sz w:val="20"/>
          <w:szCs w:val="20"/>
          <w:lang w:val="es-ES"/>
        </w:rPr>
      </w:pPr>
      <w:r xmlns:w="http://schemas.openxmlformats.org/wordprocessingml/2006/main" w:rsidRPr="00086960">
        <w:rPr>
          <w:rFonts w:ascii="GHEA Mariam" w:hAnsi="GHEA Mariam" w:cs="Sylfaen"/>
          <w:sz w:val="20"/>
          <w:szCs w:val="20"/>
          <w:lang w:val="es-ES"/>
        </w:rPr>
        <w:t xml:space="preserve">5.1 </w:t>
      </w:r>
      <w:r xmlns:w="http://schemas.openxmlformats.org/wordprocessingml/2006/main" w:rsidR="00A45946" w:rsidRPr="00086960">
        <w:rPr>
          <w:rFonts w:ascii="GHEA Mariam" w:hAnsi="GHEA Mariam" w:cs="Sylfaen"/>
          <w:sz w:val="20"/>
          <w:szCs w:val="20"/>
          <w:lang w:val="hy-AM"/>
        </w:rPr>
        <w:t xml:space="preserve">Рекомендуется</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цена </w:t>
      </w:r>
      <w:r xmlns:w="http://schemas.openxmlformats.org/wordprocessingml/2006/main" w:rsidR="00A45946" w:rsidRPr="00086960">
        <w:rPr>
          <w:rFonts w:ascii="GHEA Mariam" w:hAnsi="GHEA Mariam" w:cs="Sylfaen"/>
          <w:sz w:val="20"/>
          <w:szCs w:val="20"/>
          <w:lang w:val="hy-AM"/>
        </w:rPr>
        <w:t xml:space="preserve">вычитается из стоимости </w:t>
      </w:r>
      <w:r xmlns:w="http://schemas.openxmlformats.org/wordprocessingml/2006/main" w:rsidR="00A45946" w:rsidRPr="00086960">
        <w:rPr>
          <w:rFonts w:ascii="GHEA Mariam" w:hAnsi="GHEA Mariam" w:cs="Sylfaen"/>
          <w:sz w:val="20"/>
          <w:szCs w:val="20"/>
          <w:lang w:val="es-ES"/>
        </w:rPr>
        <w:t xml:space="preserve">услуги</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кроме</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включение</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является</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транспорт </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страхование </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пошлины </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налоги </w:t>
      </w:r>
      <w:r xmlns:w="http://schemas.openxmlformats.org/wordprocessingml/2006/main" w:rsidR="00A45946" w:rsidRPr="00086960">
        <w:rPr>
          <w:rFonts w:ascii="GHEA Mariam" w:hAnsi="GHEA Mariam" w:cs="Sylfaen"/>
          <w:sz w:val="20"/>
          <w:szCs w:val="20"/>
          <w:lang w:val="es-ES"/>
        </w:rPr>
        <w:t xml:space="preserve">и </w:t>
      </w:r>
      <w:r xmlns:w="http://schemas.openxmlformats.org/wordprocessingml/2006/main" w:rsidR="00A45946" w:rsidRPr="00086960">
        <w:rPr>
          <w:rFonts w:ascii="GHEA Mariam" w:hAnsi="GHEA Mariam" w:cs="Sylfaen"/>
          <w:sz w:val="20"/>
          <w:szCs w:val="20"/>
          <w:lang w:val="hy-AM"/>
        </w:rPr>
        <w:t xml:space="preserve">т. д.</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платежи</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на линии</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затраты</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и</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нет</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может</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меньше</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быть</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их</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от себестоимости </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Рекомендуется</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цена</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расчет</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нуждаться</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является</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cs="Sylfaen"/>
          <w:sz w:val="20"/>
          <w:szCs w:val="20"/>
          <w:lang w:val="hy-AM"/>
        </w:rPr>
        <w:t xml:space="preserve">будет представлено</w:t>
      </w:r>
      <w:r xmlns:w="http://schemas.openxmlformats.org/wordprocessingml/2006/main" w:rsidR="00A45946" w:rsidRPr="00086960">
        <w:rPr>
          <w:rFonts w:ascii="GHEA Mariam" w:hAnsi="GHEA Mariam" w:cs="Sylfaen"/>
          <w:sz w:val="20"/>
          <w:szCs w:val="20"/>
          <w:lang w:val="es-ES"/>
        </w:rPr>
        <w:t xml:space="preserve"> </w:t>
      </w:r>
      <w:r xmlns:w="http://schemas.openxmlformats.org/wordprocessingml/2006/main" w:rsidR="00A45946" w:rsidRPr="00086960">
        <w:rPr>
          <w:rFonts w:ascii="GHEA Mariam" w:hAnsi="GHEA Mariam"/>
          <w:sz w:val="20"/>
          <w:szCs w:val="20"/>
          <w:lang w:val="es-ES"/>
        </w:rPr>
        <w:t xml:space="preserve">через систему </w:t>
      </w:r>
      <w:r xmlns:w="http://schemas.openxmlformats.org/wordprocessingml/2006/main" w:rsidR="00A45946" w:rsidRPr="00086960">
        <w:rPr>
          <w:rFonts w:ascii="GHEA Mariam" w:hAnsi="GHEA Mariam" w:cs="Sylfaen"/>
          <w:sz w:val="20"/>
          <w:szCs w:val="20"/>
          <w:lang w:val="hy-AM"/>
        </w:rPr>
        <w:t xml:space="preserve">приложений .</w:t>
      </w:r>
    </w:p>
    <w:p w14:paraId="387D544C" w14:textId="77777777" w:rsidR="00337F3C" w:rsidRPr="00086960" w:rsidRDefault="00C8055A" w:rsidP="00337F3C">
      <w:pPr xmlns:w="http://schemas.openxmlformats.org/wordprocessingml/2006/main">
        <w:pStyle w:val="norm"/>
        <w:spacing w:line="240" w:lineRule="auto"/>
        <w:ind w:firstLine="567"/>
        <w:rPr>
          <w:rFonts w:ascii="GHEA Mariam" w:hAnsi="GHEA Mariam" w:cs="Sylfaen"/>
          <w:sz w:val="20"/>
          <w:lang w:val="es-ES" w:eastAsia="en-US"/>
        </w:rPr>
      </w:pPr>
      <w:r xmlns:w="http://schemas.openxmlformats.org/wordprocessingml/2006/main" w:rsidRPr="00086960">
        <w:rPr>
          <w:rFonts w:ascii="GHEA Mariam" w:hAnsi="GHEA Mariam"/>
          <w:sz w:val="20"/>
          <w:lang w:val="es-ES"/>
        </w:rPr>
        <w:t xml:space="preserve">5. </w:t>
      </w:r>
      <w:r xmlns:w="http://schemas.openxmlformats.org/wordprocessingml/2006/main" w:rsidR="00A45946" w:rsidRPr="00086960">
        <w:rPr>
          <w:rFonts w:ascii="GHEA Mariam" w:hAnsi="GHEA Mariam"/>
          <w:sz w:val="20"/>
          <w:lang w:val="hy-AM"/>
        </w:rPr>
        <w:t xml:space="preserve">2</w:t>
      </w:r>
      <w:r xmlns:w="http://schemas.openxmlformats.org/wordprocessingml/2006/main" w:rsidR="00A45946" w:rsidRPr="00086960">
        <w:rPr>
          <w:rFonts w:ascii="GHEA Mariam" w:hAnsi="GHEA Mariam" w:cs="Sylfaen"/>
          <w:sz w:val="20"/>
          <w:lang w:val="es-ES"/>
        </w:rPr>
        <w:t xml:space="preserve"> </w:t>
      </w:r>
      <w:r xmlns:w="http://schemas.openxmlformats.org/wordprocessingml/2006/main" w:rsidR="00A45946" w:rsidRPr="00086960">
        <w:rPr>
          <w:rFonts w:ascii="GHEA Mariam" w:hAnsi="GHEA Mariam" w:cs="Sylfaen"/>
          <w:sz w:val="20"/>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005855C3" w:rsidRPr="00086960">
        <w:rPr>
          <w:rFonts w:ascii="GHEA Mariam" w:hAnsi="GHEA Mariam" w:cs="Sylfaen"/>
          <w:sz w:val="20"/>
          <w:lang w:eastAsia="en-US"/>
        </w:rPr>
        <w:t xml:space="preserve">цены </w:t>
      </w:r>
      <w:r xmlns:w="http://schemas.openxmlformats.org/wordprocessingml/2006/main" w:rsidR="005855C3" w:rsidRPr="00086960">
        <w:rPr>
          <w:rFonts w:ascii="GHEA Mariam" w:hAnsi="GHEA Mariam" w:cs="Sylfaen"/>
          <w:sz w:val="20"/>
          <w:lang w:val="hy-AM" w:eastAsia="en-US"/>
        </w:rPr>
        <w:t xml:space="preserve">, разрывов или других деталей не требуется и должен быть представлен. Если </w:t>
      </w:r>
      <w:r xmlns:w="http://schemas.openxmlformats.org/wordprocessingml/2006/main" w:rsidR="00220C7C" w:rsidRPr="00086960">
        <w:rPr>
          <w:rFonts w:ascii="GHEA Mariam" w:hAnsi="GHEA Mariam" w:cs="Sylfaen"/>
          <w:sz w:val="20"/>
          <w:lang w:eastAsia="en-US"/>
        </w:rPr>
        <w:t xml:space="preserve">участник </w:t>
      </w:r>
      <w:r xmlns:w="http://schemas.openxmlformats.org/wordprocessingml/2006/main" w:rsidR="00A45946" w:rsidRPr="00086960">
        <w:rPr>
          <w:rFonts w:ascii="GHEA Mariam" w:hAnsi="GHEA Mariam" w:cs="Sylfaen"/>
          <w:sz w:val="20"/>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00A45946" w:rsidRPr="00086960">
        <w:rPr>
          <w:rFonts w:ascii="GHEA Mariam" w:hAnsi="GHEA Mariam" w:cs="Sylfaen"/>
          <w:sz w:val="20"/>
          <w:lang w:val="es-ES" w:eastAsia="en-US"/>
        </w:rPr>
        <w:t xml:space="preserve"> </w:t>
      </w:r>
      <w:proofErr xmlns:w="http://schemas.openxmlformats.org/wordprocessingml/2006/main" w:type="spellStart"/>
      <w:r xmlns:w="http://schemas.openxmlformats.org/wordprocessingml/2006/main" w:rsidR="00A45946" w:rsidRPr="00086960">
        <w:rPr>
          <w:rFonts w:ascii="GHEA Mariam" w:hAnsi="GHEA Mariam" w:cs="Sylfaen"/>
          <w:sz w:val="20"/>
          <w:lang w:val="ru-RU"/>
        </w:rPr>
        <w:t xml:space="preserve">настоящее</w:t>
      </w:r>
      <w:proofErr xmlns:w="http://schemas.openxmlformats.org/wordprocessingml/2006/main" w:type="spellEnd"/>
      <w:r xmlns:w="http://schemas.openxmlformats.org/wordprocessingml/2006/main" w:rsidR="00A45946" w:rsidRPr="00086960">
        <w:rPr>
          <w:rFonts w:ascii="GHEA Mariam" w:hAnsi="GHEA Mariam" w:cs="Sylfaen"/>
          <w:sz w:val="20"/>
          <w:lang w:val="es-ES"/>
        </w:rPr>
        <w:t xml:space="preserve"> </w:t>
      </w:r>
      <w:proofErr xmlns:w="http://schemas.openxmlformats.org/wordprocessingml/2006/main" w:type="spellStart"/>
      <w:r xmlns:w="http://schemas.openxmlformats.org/wordprocessingml/2006/main" w:rsidR="00A45946" w:rsidRPr="00086960">
        <w:rPr>
          <w:rFonts w:ascii="GHEA Mariam" w:hAnsi="GHEA Mariam" w:cs="Sylfaen"/>
          <w:sz w:val="20"/>
          <w:lang w:val="ru-RU"/>
        </w:rPr>
        <w:t xml:space="preserve">цена</w:t>
      </w:r>
      <w:proofErr xmlns:w="http://schemas.openxmlformats.org/wordprocessingml/2006/main" w:type="spellEnd"/>
      <w:r xmlns:w="http://schemas.openxmlformats.org/wordprocessingml/2006/main" w:rsidR="00A45946" w:rsidRPr="00086960">
        <w:rPr>
          <w:rFonts w:ascii="GHEA Mariam" w:hAnsi="GHEA Mariam" w:cs="Sylfaen"/>
          <w:sz w:val="20"/>
          <w:lang w:val="es-ES"/>
        </w:rPr>
        <w:t xml:space="preserve"> </w:t>
      </w:r>
      <w:proofErr xmlns:w="http://schemas.openxmlformats.org/wordprocessingml/2006/main" w:type="spellStart"/>
      <w:r xmlns:w="http://schemas.openxmlformats.org/wordprocessingml/2006/main" w:rsidR="00A45946" w:rsidRPr="00086960">
        <w:rPr>
          <w:rFonts w:ascii="GHEA Mariam" w:hAnsi="GHEA Mariam" w:cs="Sylfaen"/>
          <w:sz w:val="20"/>
          <w:lang w:val="ru-RU"/>
        </w:rPr>
        <w:t xml:space="preserve">Предложение </w:t>
      </w:r>
      <w:proofErr xmlns:w="http://schemas.openxmlformats.org/wordprocessingml/2006/main" w:type="spellEnd"/>
      <w:r xmlns:w="http://schemas.openxmlformats.org/wordprocessingml/2006/main" w:rsidR="00A45946" w:rsidRPr="00086960">
        <w:rPr>
          <w:rFonts w:ascii="GHEA Mariam" w:hAnsi="GHEA Mariam" w:cs="Sylfaen"/>
          <w:sz w:val="20"/>
          <w:lang w:val="hy-AM" w:eastAsia="en-US"/>
        </w:rPr>
        <w:t xml:space="preserve">предусматривает отдельную строку с указанием суммы, подлежащей уплате по данному виду налога. </w:t>
      </w:r>
      <w:r xmlns:w="http://schemas.openxmlformats.org/wordprocessingml/2006/main" w:rsidR="00A45946" w:rsidRPr="00086960">
        <w:rPr>
          <w:rFonts w:ascii="GHEA Mariam" w:hAnsi="GHEA Mariam" w:cs="Sylfaen"/>
          <w:sz w:val="20"/>
          <w:lang w:val="es-ES" w:eastAsia="en-US"/>
        </w:rPr>
        <w:t xml:space="preserve">Кроме того:</w:t>
      </w:r>
    </w:p>
    <w:p w14:paraId="3B17C053" w14:textId="77777777" w:rsidR="00337F3C" w:rsidRPr="00086960" w:rsidRDefault="00337F3C" w:rsidP="00337F3C">
      <w:pPr xmlns:w="http://schemas.openxmlformats.org/wordprocessingml/2006/main">
        <w:pStyle w:val="norm"/>
        <w:spacing w:line="240" w:lineRule="auto"/>
        <w:ind w:firstLine="567"/>
        <w:rPr>
          <w:rFonts w:ascii="GHEA Mariam" w:hAnsi="GHEA Mariam" w:cs="Sylfaen"/>
          <w:sz w:val="20"/>
          <w:lang w:val="es-ES" w:eastAsia="en-US"/>
        </w:rPr>
      </w:pPr>
      <w:r xmlns:w="http://schemas.openxmlformats.org/wordprocessingml/2006/main" w:rsidRPr="00086960">
        <w:rPr>
          <w:rFonts w:ascii="GHEA Mariam" w:hAnsi="GHEA Mariam" w:cs="Sylfaen"/>
          <w:sz w:val="20"/>
          <w:lang w:eastAsia="en-US"/>
        </w:rPr>
        <w:t xml:space="preserve">а </w:t>
      </w:r>
      <w:r xmlns:w="http://schemas.openxmlformats.org/wordprocessingml/2006/main" w:rsidRPr="00086960">
        <w:rPr>
          <w:rFonts w:ascii="GHEA Mariam" w:hAnsi="GHEA Mariam" w:cs="Sylfaen"/>
          <w:sz w:val="20"/>
          <w:lang w:val="es-ES" w:eastAsia="en-US"/>
        </w:rPr>
        <w:t xml:space="preserve">) </w:t>
      </w:r>
      <w:r xmlns:w="http://schemas.openxmlformats.org/wordprocessingml/2006/main" w:rsidRPr="00086960">
        <w:rPr>
          <w:rFonts w:ascii="GHEA Mariam" w:hAnsi="GHEA Mariam" w:cs="Sylfaen"/>
          <w:sz w:val="20"/>
          <w:lang w:eastAsia="en-US"/>
        </w:rPr>
        <w:t xml:space="preserve">Оценка </w:t>
      </w:r>
      <w:r xmlns:w="http://schemas.openxmlformats.org/wordprocessingml/2006/main" w:rsidRPr="00086960">
        <w:rPr>
          <w:rFonts w:ascii="GHEA Mariam" w:hAnsi="GHEA Mariam" w:cs="Sylfaen"/>
          <w:sz w:val="20"/>
          <w:lang w:val="hy-AM" w:eastAsia="en-US"/>
        </w:rPr>
        <w:t xml:space="preserve">ценовых предложений участников </w:t>
      </w:r>
      <w:r xmlns:w="http://schemas.openxmlformats.org/wordprocessingml/2006/main" w:rsidRPr="00086960">
        <w:rPr>
          <w:rFonts w:ascii="GHEA Mariam" w:hAnsi="GHEA Mariam" w:cs="Sylfaen"/>
          <w:sz w:val="20"/>
          <w:lang w:eastAsia="en-US"/>
        </w:rPr>
        <w:t xml:space="preserve">торгов</w:t>
      </w:r>
      <w:r xmlns:w="http://schemas.openxmlformats.org/wordprocessingml/2006/main" w:rsidRPr="00086960">
        <w:rPr>
          <w:rFonts w:ascii="GHEA Mariam" w:hAnsi="GHEA Mariam" w:cs="Sylfaen"/>
          <w:sz w:val="20"/>
          <w:lang w:val="hy-AM"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и </w:t>
      </w:r>
      <w:proofErr xmlns:w="http://schemas.openxmlformats.org/wordprocessingml/2006/main" w:type="spellEnd"/>
      <w:r xmlns:w="http://schemas.openxmlformats.org/wordprocessingml/2006/main" w:rsidRPr="00086960">
        <w:rPr>
          <w:rFonts w:ascii="GHEA Mariam" w:hAnsi="GHEA Mariam" w:cs="Sylfaen"/>
          <w:sz w:val="20"/>
          <w:lang w:val="hy-AM" w:eastAsia="en-US"/>
        </w:rPr>
        <w:t xml:space="preserve">сравнение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проводится </w:t>
      </w:r>
      <w:proofErr xmlns:w="http://schemas.openxmlformats.org/wordprocessingml/2006/main" w:type="spellEnd"/>
      <w:r xmlns:w="http://schemas.openxmlformats.org/wordprocessingml/2006/main" w:rsidRPr="00086960">
        <w:rPr>
          <w:rFonts w:ascii="GHEA Mariam" w:hAnsi="GHEA Mariam" w:cs="Sylfaen"/>
          <w:sz w:val="20"/>
          <w:lang w:val="hy-AM" w:eastAsia="en-US"/>
        </w:rPr>
        <w:t xml:space="preserve">без расчета суммы налога, указанной в этом пункте </w:t>
      </w:r>
      <w:r xmlns:w="http://schemas.openxmlformats.org/wordprocessingml/2006/main" w:rsidRPr="00086960">
        <w:rPr>
          <w:rFonts w:ascii="GHEA Mariam" w:hAnsi="GHEA Mariam" w:cs="Sylfaen"/>
          <w:sz w:val="20"/>
          <w:lang w:val="es-ES" w:eastAsia="en-US"/>
        </w:rPr>
        <w:t xml:space="preserve">.</w:t>
      </w:r>
    </w:p>
    <w:p w14:paraId="462A6725" w14:textId="77777777" w:rsidR="00B95FE0" w:rsidRPr="00086960" w:rsidRDefault="00B95FE0" w:rsidP="006C1D25">
      <w:pPr xmlns:w="http://schemas.openxmlformats.org/wordprocessingml/2006/main">
        <w:pStyle w:val="norm"/>
        <w:spacing w:line="240" w:lineRule="auto"/>
        <w:rPr>
          <w:rFonts w:ascii="GHEA Mariam" w:hAnsi="GHEA Mariam" w:cs="Sylfaen"/>
          <w:sz w:val="20"/>
          <w:lang w:val="hy-AM" w:eastAsia="en-US"/>
        </w:rPr>
      </w:pPr>
      <w:r xmlns:w="http://schemas.openxmlformats.org/wordprocessingml/2006/main" w:rsidRPr="00086960">
        <w:rPr>
          <w:rFonts w:ascii="GHEA Mariam" w:hAnsi="GHEA Mariam" w:cs="Sylfaen"/>
          <w:sz w:val="20"/>
          <w:lang w:val="hy-AM" w:eastAsia="en-US"/>
        </w:rPr>
        <w:t xml:space="preserve">Заявка участника не подлежит отклонению, если:</w:t>
      </w:r>
    </w:p>
    <w:p w14:paraId="63C3BE85" w14:textId="77777777" w:rsidR="00B95FE0" w:rsidRPr="00086960" w:rsidRDefault="00B95FE0" w:rsidP="00877F78">
      <w:pPr xmlns:w="http://schemas.openxmlformats.org/wordprocessingml/2006/main">
        <w:pStyle w:val="norm"/>
        <w:spacing w:line="240" w:lineRule="auto"/>
        <w:rPr>
          <w:rFonts w:ascii="GHEA Mariam" w:hAnsi="GHEA Mariam" w:cs="Sylfaen"/>
          <w:sz w:val="20"/>
          <w:lang w:val="hy-AM" w:eastAsia="en-US"/>
        </w:rPr>
      </w:pPr>
      <w:r xmlns:w="http://schemas.openxmlformats.org/wordprocessingml/2006/main" w:rsidRPr="00086960">
        <w:rPr>
          <w:rFonts w:ascii="GHEA Mariam" w:hAnsi="GHEA Mariam" w:cs="Sylfaen"/>
          <w:sz w:val="20"/>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086960" w:rsidRDefault="00B95FE0" w:rsidP="00C75A7D">
      <w:pPr xmlns:w="http://schemas.openxmlformats.org/wordprocessingml/2006/main">
        <w:pStyle w:val="norm"/>
        <w:spacing w:line="240" w:lineRule="auto"/>
        <w:rPr>
          <w:rFonts w:ascii="GHEA Mariam" w:hAnsi="GHEA Mariam" w:cs="Sylfaen"/>
          <w:sz w:val="20"/>
          <w:lang w:val="hy-AM" w:eastAsia="en-US"/>
        </w:rPr>
      </w:pPr>
      <w:r xmlns:w="http://schemas.openxmlformats.org/wordprocessingml/2006/main" w:rsidRPr="00086960">
        <w:rPr>
          <w:rFonts w:ascii="GHEA Mariam" w:hAnsi="GHEA Mariam" w:cs="Sylfaen"/>
          <w:sz w:val="20"/>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086960" w:rsidRDefault="00B95FE0" w:rsidP="001E17BA">
      <w:pPr xmlns:w="http://schemas.openxmlformats.org/wordprocessingml/2006/main">
        <w:pStyle w:val="norm"/>
        <w:spacing w:line="240" w:lineRule="auto"/>
        <w:rPr>
          <w:rFonts w:ascii="GHEA Mariam" w:hAnsi="GHEA Mariam" w:cs="Sylfaen"/>
          <w:sz w:val="20"/>
          <w:lang w:val="hy-AM" w:eastAsia="en-US"/>
        </w:rPr>
      </w:pPr>
      <w:r xmlns:w="http://schemas.openxmlformats.org/wordprocessingml/2006/main" w:rsidRPr="00086960">
        <w:rPr>
          <w:rFonts w:ascii="GHEA Mariam" w:hAnsi="GHEA Mariam" w:cs="Sylfaen"/>
          <w:sz w:val="20"/>
          <w:lang w:val="hy-AM" w:eastAsia="en-US"/>
        </w:rPr>
        <w:t xml:space="preserve">c. В ценовом предложении неверно указано количество, но название закупаемой позиции заполнено правильно.</w:t>
      </w:r>
    </w:p>
    <w:p w14:paraId="416A4CF3" w14:textId="77777777" w:rsidR="00A63118" w:rsidRPr="00086960" w:rsidRDefault="00A63118" w:rsidP="00972668">
      <w:pPr xmlns:w="http://schemas.openxmlformats.org/wordprocessingml/2006/main">
        <w:shd w:val="clear" w:color="auto" w:fill="FFFFFF"/>
        <w:ind w:firstLine="375"/>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086960" w:rsidRDefault="00A63118" w:rsidP="00972668">
      <w:pPr xmlns:w="http://schemas.openxmlformats.org/wordprocessingml/2006/main">
        <w:tabs>
          <w:tab w:val="left" w:pos="0"/>
        </w:tabs>
        <w:ind w:firstLine="36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086960" w:rsidRDefault="00A63118" w:rsidP="00A63118">
      <w:pPr xmlns:w="http://schemas.openxmlformats.org/wordprocessingml/2006/main">
        <w:pStyle w:val="norm"/>
        <w:spacing w:line="240" w:lineRule="auto"/>
        <w:rPr>
          <w:rFonts w:ascii="GHEA Mariam" w:hAnsi="GHEA Mariam" w:cs="Sylfaen"/>
          <w:sz w:val="20"/>
          <w:lang w:val="hy-AM" w:eastAsia="en-US"/>
        </w:rPr>
      </w:pPr>
      <w:r xmlns:w="http://schemas.openxmlformats.org/wordprocessingml/2006/main" w:rsidRPr="00086960">
        <w:rPr>
          <w:rFonts w:ascii="GHEA Mariam" w:hAnsi="GHEA Mariam" w:cs="Sylfaen"/>
          <w:sz w:val="20"/>
          <w:lang w:val="hy-AM" w:eastAsia="en-US"/>
        </w:rPr>
        <w:t xml:space="preserve">f. Суммы в столбцах ценового предложения, заполненных буквами, указаны цифрами.</w:t>
      </w:r>
    </w:p>
    <w:p w14:paraId="14A56490" w14:textId="77777777" w:rsidR="00A45946" w:rsidRPr="00086960" w:rsidRDefault="00C8055A" w:rsidP="00EF3662">
      <w:pPr xmlns:w="http://schemas.openxmlformats.org/wordprocessingml/2006/main">
        <w:pStyle w:val="norm"/>
        <w:spacing w:line="240" w:lineRule="auto"/>
        <w:ind w:firstLine="567"/>
        <w:rPr>
          <w:rFonts w:ascii="GHEA Mariam" w:hAnsi="GHEA Mariam"/>
          <w:sz w:val="20"/>
          <w:lang w:val="es-ES"/>
        </w:rPr>
      </w:pPr>
      <w:r xmlns:w="http://schemas.openxmlformats.org/wordprocessingml/2006/main" w:rsidRPr="00086960">
        <w:rPr>
          <w:rFonts w:ascii="GHEA Mariam" w:hAnsi="GHEA Mariam"/>
          <w:sz w:val="20"/>
          <w:lang w:val="es-ES"/>
        </w:rPr>
        <w:lastRenderedPageBreak xmlns:w="http://schemas.openxmlformats.org/wordprocessingml/2006/main"/>
      </w:r>
      <w:r xmlns:w="http://schemas.openxmlformats.org/wordprocessingml/2006/main" w:rsidRPr="00086960">
        <w:rPr>
          <w:rFonts w:ascii="GHEA Mariam" w:hAnsi="GHEA Mariam"/>
          <w:sz w:val="20"/>
          <w:lang w:val="es-ES"/>
        </w:rPr>
        <w:t xml:space="preserve">5.3 </w:t>
      </w:r>
      <w:r xmlns:w="http://schemas.openxmlformats.org/wordprocessingml/2006/main" w:rsidR="00A45946" w:rsidRPr="00086960">
        <w:rPr>
          <w:rFonts w:ascii="GHEA Mariam" w:hAnsi="GHEA Mariam"/>
          <w:sz w:val="20"/>
          <w:lang w:val="es-ES"/>
        </w:rPr>
        <w:t xml:space="preserve">Если цена заключаемого договора стабильна, то ценовое предложение представляется в виде единого числа — общей суммы, предлагаемой за исполнение договора, — и обязательно заполняется в системе </w:t>
      </w:r>
      <w:r xmlns:w="http://schemas.openxmlformats.org/wordprocessingml/2006/main" w:rsidR="00A45946" w:rsidRPr="00086960">
        <w:rPr>
          <w:rFonts w:ascii="GHEA Mariam" w:hAnsi="GHEA Mariam"/>
          <w:sz w:val="20"/>
          <w:lang w:val="hy-AM"/>
        </w:rPr>
        <w:t xml:space="preserve">без </w:t>
      </w:r>
      <w:r xmlns:w="http://schemas.openxmlformats.org/wordprocessingml/2006/main" w:rsidR="00A45946" w:rsidRPr="00086960">
        <w:rPr>
          <w:rFonts w:ascii="GHEA Mariam" w:hAnsi="GHEA Mariam"/>
          <w:sz w:val="20"/>
          <w:lang w:val="es-ES"/>
        </w:rPr>
        <w:t xml:space="preserve">расчета </w:t>
      </w:r>
      <w:r xmlns:w="http://schemas.openxmlformats.org/wordprocessingml/2006/main" w:rsidR="00A45946" w:rsidRPr="00086960">
        <w:rPr>
          <w:rFonts w:ascii="GHEA Mariam" w:hAnsi="GHEA Mariam"/>
          <w:sz w:val="20"/>
          <w:lang w:val="hy-AM"/>
        </w:rPr>
        <w:t xml:space="preserve">суммы </w:t>
      </w:r>
      <w:r xmlns:w="http://schemas.openxmlformats.org/wordprocessingml/2006/main" w:rsidR="00A45946" w:rsidRPr="00086960">
        <w:rPr>
          <w:rFonts w:ascii="GHEA Mariam" w:hAnsi="GHEA Mariam"/>
          <w:sz w:val="20"/>
          <w:lang w:val="hy-AM"/>
        </w:rPr>
        <w:softHyphen xmlns:w="http://schemas.openxmlformats.org/wordprocessingml/2006/main"/>
      </w:r>
      <w:r xmlns:w="http://schemas.openxmlformats.org/wordprocessingml/2006/main" w:rsidR="00A45946" w:rsidRPr="00086960">
        <w:rPr>
          <w:rFonts w:ascii="GHEA Mariam" w:hAnsi="GHEA Mariam"/>
          <w:sz w:val="20"/>
          <w:lang w:val="hy-AM"/>
        </w:rPr>
        <w:t xml:space="preserve">налога на добавленную стоимость, подлежащего уплате в государственный бюджет Республики Армения </w:t>
      </w:r>
      <w:r xmlns:w="http://schemas.openxmlformats.org/wordprocessingml/2006/main" w:rsidR="00A45946" w:rsidRPr="00086960">
        <w:rPr>
          <w:rFonts w:ascii="GHEA Mariam" w:hAnsi="GHEA Mariam"/>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086960" w:rsidRDefault="00096865" w:rsidP="00EF3662">
      <w:pPr>
        <w:pStyle w:val="23"/>
        <w:spacing w:line="240" w:lineRule="auto"/>
        <w:ind w:firstLine="567"/>
        <w:rPr>
          <w:rFonts w:ascii="GHEA Mariam" w:hAnsi="GHEA Mariam"/>
          <w:lang w:val="es-ES"/>
        </w:rPr>
      </w:pPr>
    </w:p>
    <w:p w14:paraId="7D959AFC" w14:textId="77777777" w:rsidR="00096865" w:rsidRPr="00086960" w:rsidRDefault="00220C7C" w:rsidP="00EF3662">
      <w:pPr xmlns:w="http://schemas.openxmlformats.org/wordprocessingml/2006/main">
        <w:jc w:val="center"/>
        <w:rPr>
          <w:rFonts w:ascii="GHEA Mariam" w:hAnsi="GHEA Mariam"/>
          <w:b/>
          <w:sz w:val="20"/>
          <w:szCs w:val="20"/>
          <w:lang w:val="es-ES"/>
        </w:rPr>
      </w:pPr>
      <w:r xmlns:w="http://schemas.openxmlformats.org/wordprocessingml/2006/main" w:rsidRPr="00086960">
        <w:rPr>
          <w:rFonts w:ascii="GHEA Mariam" w:hAnsi="GHEA Mariam"/>
          <w:b/>
          <w:sz w:val="20"/>
          <w:szCs w:val="20"/>
          <w:lang w:val="es-ES"/>
        </w:rPr>
        <w:t xml:space="preserve">6. </w:t>
      </w:r>
      <w:r xmlns:w="http://schemas.openxmlformats.org/wordprocessingml/2006/main" w:rsidR="00955A1E" w:rsidRPr="00086960">
        <w:rPr>
          <w:rFonts w:ascii="GHEA Mariam" w:hAnsi="GHEA Mariam"/>
          <w:b/>
          <w:sz w:val="20"/>
          <w:szCs w:val="20"/>
        </w:rPr>
        <w:t xml:space="preserve">ПОДАТЬ ЗАЯВКУ</w:t>
      </w:r>
      <w:r xmlns:w="http://schemas.openxmlformats.org/wordprocessingml/2006/main" w:rsidR="00955A1E" w:rsidRPr="00086960">
        <w:rPr>
          <w:rFonts w:ascii="GHEA Mariam" w:hAnsi="GHEA Mariam"/>
          <w:b/>
          <w:sz w:val="20"/>
          <w:szCs w:val="20"/>
          <w:lang w:val="es-ES"/>
        </w:rPr>
        <w:t xml:space="preserve"> </w:t>
      </w:r>
      <w:r xmlns:w="http://schemas.openxmlformats.org/wordprocessingml/2006/main" w:rsidR="00955A1E" w:rsidRPr="00086960">
        <w:rPr>
          <w:rFonts w:ascii="GHEA Mariam" w:hAnsi="GHEA Mariam"/>
          <w:b/>
          <w:sz w:val="20"/>
          <w:szCs w:val="20"/>
        </w:rPr>
        <w:t xml:space="preserve">ДЕЙСТВИЕ</w:t>
      </w:r>
      <w:r xmlns:w="http://schemas.openxmlformats.org/wordprocessingml/2006/main" w:rsidR="00955A1E" w:rsidRPr="00086960">
        <w:rPr>
          <w:rFonts w:ascii="GHEA Mariam" w:hAnsi="GHEA Mariam"/>
          <w:b/>
          <w:sz w:val="20"/>
          <w:szCs w:val="20"/>
          <w:lang w:val="es-ES"/>
        </w:rPr>
        <w:t xml:space="preserve"> </w:t>
      </w:r>
      <w:r xmlns:w="http://schemas.openxmlformats.org/wordprocessingml/2006/main" w:rsidR="00955A1E" w:rsidRPr="00086960">
        <w:rPr>
          <w:rFonts w:ascii="GHEA Mariam" w:hAnsi="GHEA Mariam"/>
          <w:b/>
          <w:sz w:val="20"/>
          <w:szCs w:val="20"/>
        </w:rPr>
        <w:t xml:space="preserve">СРОК </w:t>
      </w:r>
      <w:r xmlns:w="http://schemas.openxmlformats.org/wordprocessingml/2006/main" w:rsidR="00955A1E" w:rsidRPr="00086960">
        <w:rPr>
          <w:rFonts w:ascii="GHEA Mariam" w:hAnsi="GHEA Mariam"/>
          <w:b/>
          <w:sz w:val="20"/>
          <w:szCs w:val="20"/>
          <w:lang w:val="es-ES"/>
        </w:rPr>
        <w:t xml:space="preserve">ПОДАЧИ </w:t>
      </w:r>
      <w:r xmlns:w="http://schemas.openxmlformats.org/wordprocessingml/2006/main" w:rsidR="00955A1E" w:rsidRPr="00086960">
        <w:rPr>
          <w:rFonts w:ascii="GHEA Mariam" w:hAnsi="GHEA Mariam"/>
          <w:b/>
          <w:sz w:val="20"/>
          <w:szCs w:val="20"/>
        </w:rPr>
        <w:t xml:space="preserve">ЗАЯВОК</w:t>
      </w:r>
      <w:r xmlns:w="http://schemas.openxmlformats.org/wordprocessingml/2006/main" w:rsidR="00955A1E" w:rsidRPr="00086960">
        <w:rPr>
          <w:rFonts w:ascii="GHEA Mariam" w:hAnsi="GHEA Mariam"/>
          <w:b/>
          <w:sz w:val="20"/>
          <w:szCs w:val="20"/>
          <w:lang w:val="es-ES"/>
        </w:rPr>
        <w:t xml:space="preserve"> </w:t>
      </w:r>
      <w:r xmlns:w="http://schemas.openxmlformats.org/wordprocessingml/2006/main" w:rsidR="00955A1E" w:rsidRPr="00086960">
        <w:rPr>
          <w:rFonts w:ascii="GHEA Mariam" w:hAnsi="GHEA Mariam"/>
          <w:b/>
          <w:sz w:val="20"/>
          <w:szCs w:val="20"/>
        </w:rPr>
        <w:t xml:space="preserve">ИЗМЕНЯТЬ</w:t>
      </w:r>
      <w:r xmlns:w="http://schemas.openxmlformats.org/wordprocessingml/2006/main" w:rsidR="00955A1E" w:rsidRPr="00086960">
        <w:rPr>
          <w:rFonts w:ascii="GHEA Mariam" w:hAnsi="GHEA Mariam"/>
          <w:b/>
          <w:sz w:val="20"/>
          <w:szCs w:val="20"/>
          <w:lang w:val="es-ES"/>
        </w:rPr>
        <w:t xml:space="preserve"> </w:t>
      </w:r>
      <w:r xmlns:w="http://schemas.openxmlformats.org/wordprocessingml/2006/main" w:rsidR="00955A1E" w:rsidRPr="00086960">
        <w:rPr>
          <w:rFonts w:ascii="GHEA Mariam" w:hAnsi="GHEA Mariam"/>
          <w:b/>
          <w:sz w:val="20"/>
          <w:szCs w:val="20"/>
        </w:rPr>
        <w:t xml:space="preserve">ВЫПОЛНИТЬ</w:t>
      </w:r>
    </w:p>
    <w:p w14:paraId="6F67BE10" w14:textId="77777777" w:rsidR="00096865" w:rsidRPr="00086960" w:rsidRDefault="00955A1E" w:rsidP="00EF3662">
      <w:pPr xmlns:w="http://schemas.openxmlformats.org/wordprocessingml/2006/main">
        <w:jc w:val="center"/>
        <w:rPr>
          <w:rFonts w:ascii="GHEA Mariam" w:hAnsi="GHEA Mariam"/>
          <w:b/>
          <w:sz w:val="20"/>
          <w:szCs w:val="20"/>
          <w:lang w:val="es-ES"/>
        </w:rPr>
      </w:pPr>
      <w:r xmlns:w="http://schemas.openxmlformats.org/wordprocessingml/2006/main" w:rsidRPr="00086960">
        <w:rPr>
          <w:rFonts w:ascii="GHEA Mariam" w:hAnsi="GHEA Mariam"/>
          <w:b/>
          <w:sz w:val="20"/>
          <w:szCs w:val="20"/>
        </w:rPr>
        <w:t xml:space="preserve">И</w:t>
      </w:r>
      <w:r xmlns:w="http://schemas.openxmlformats.org/wordprocessingml/2006/main" w:rsidRPr="00086960">
        <w:rPr>
          <w:rFonts w:ascii="GHEA Mariam" w:hAnsi="GHEA Mariam"/>
          <w:b/>
          <w:sz w:val="20"/>
          <w:szCs w:val="20"/>
          <w:lang w:val="es-ES"/>
        </w:rPr>
        <w:t xml:space="preserve"> </w:t>
      </w:r>
      <w:r xmlns:w="http://schemas.openxmlformats.org/wordprocessingml/2006/main" w:rsidRPr="00086960">
        <w:rPr>
          <w:rFonts w:ascii="GHEA Mariam" w:hAnsi="GHEA Mariam"/>
          <w:b/>
          <w:sz w:val="20"/>
          <w:szCs w:val="20"/>
        </w:rPr>
        <w:t xml:space="preserve">ИХ</w:t>
      </w:r>
      <w:r xmlns:w="http://schemas.openxmlformats.org/wordprocessingml/2006/main" w:rsidRPr="00086960">
        <w:rPr>
          <w:rFonts w:ascii="GHEA Mariam" w:hAnsi="GHEA Mariam"/>
          <w:b/>
          <w:sz w:val="20"/>
          <w:szCs w:val="20"/>
          <w:lang w:val="es-ES"/>
        </w:rPr>
        <w:t xml:space="preserve"> </w:t>
      </w:r>
      <w:r xmlns:w="http://schemas.openxmlformats.org/wordprocessingml/2006/main" w:rsidRPr="00086960">
        <w:rPr>
          <w:rFonts w:ascii="GHEA Mariam" w:hAnsi="GHEA Mariam"/>
          <w:b/>
          <w:sz w:val="20"/>
          <w:szCs w:val="20"/>
        </w:rPr>
        <w:t xml:space="preserve">НАЗАД</w:t>
      </w:r>
      <w:r xmlns:w="http://schemas.openxmlformats.org/wordprocessingml/2006/main" w:rsidRPr="00086960">
        <w:rPr>
          <w:rFonts w:ascii="GHEA Mariam" w:hAnsi="GHEA Mariam"/>
          <w:b/>
          <w:sz w:val="20"/>
          <w:szCs w:val="20"/>
          <w:lang w:val="es-ES"/>
        </w:rPr>
        <w:t xml:space="preserve"> </w:t>
      </w:r>
      <w:r xmlns:w="http://schemas.openxmlformats.org/wordprocessingml/2006/main" w:rsidRPr="00086960">
        <w:rPr>
          <w:rFonts w:ascii="GHEA Mariam" w:hAnsi="GHEA Mariam"/>
          <w:b/>
          <w:sz w:val="20"/>
          <w:szCs w:val="20"/>
        </w:rPr>
        <w:t xml:space="preserve">ПРИНЯТЬ</w:t>
      </w:r>
      <w:r xmlns:w="http://schemas.openxmlformats.org/wordprocessingml/2006/main" w:rsidRPr="00086960">
        <w:rPr>
          <w:rFonts w:ascii="GHEA Mariam" w:hAnsi="GHEA Mariam"/>
          <w:b/>
          <w:sz w:val="20"/>
          <w:szCs w:val="20"/>
          <w:lang w:val="es-ES"/>
        </w:rPr>
        <w:t xml:space="preserve"> </w:t>
      </w:r>
      <w:r xmlns:w="http://schemas.openxmlformats.org/wordprocessingml/2006/main" w:rsidRPr="00086960">
        <w:rPr>
          <w:rFonts w:ascii="GHEA Mariam" w:hAnsi="GHEA Mariam"/>
          <w:b/>
          <w:sz w:val="20"/>
          <w:szCs w:val="20"/>
        </w:rPr>
        <w:t xml:space="preserve">ОРДЕН</w:t>
      </w:r>
    </w:p>
    <w:p w14:paraId="79F36A37" w14:textId="77777777" w:rsidR="00096865" w:rsidRPr="00086960" w:rsidRDefault="00096865" w:rsidP="00EF3662">
      <w:pPr>
        <w:pStyle w:val="a3"/>
        <w:spacing w:line="240" w:lineRule="auto"/>
        <w:ind w:firstLine="567"/>
        <w:rPr>
          <w:rFonts w:ascii="GHEA Mariam" w:hAnsi="GHEA Mariam"/>
          <w:b/>
          <w:lang w:val="af-ZA"/>
        </w:rPr>
      </w:pPr>
    </w:p>
    <w:p w14:paraId="0A3EAA4F" w14:textId="77777777" w:rsidR="00096865" w:rsidRPr="00086960" w:rsidRDefault="00220C7C" w:rsidP="00EF3662">
      <w:pPr xmlns:w="http://schemas.openxmlformats.org/wordprocessingml/2006/main">
        <w:pStyle w:val="a3"/>
        <w:spacing w:line="240" w:lineRule="auto"/>
        <w:ind w:firstLine="567"/>
        <w:rPr>
          <w:rFonts w:ascii="GHEA Mariam" w:hAnsi="GHEA Mariam" w:cs="Sylfaen"/>
          <w:i w:val="0"/>
          <w:lang w:val="af-ZA"/>
        </w:rPr>
      </w:pPr>
      <w:r xmlns:w="http://schemas.openxmlformats.org/wordprocessingml/2006/main" w:rsidRPr="00086960">
        <w:rPr>
          <w:rFonts w:ascii="GHEA Mariam" w:hAnsi="GHEA Mariam"/>
          <w:i w:val="0"/>
          <w:lang w:val="af-ZA"/>
        </w:rPr>
        <w:t xml:space="preserve">6.1</w:t>
      </w:r>
      <w:r xmlns:w="http://schemas.openxmlformats.org/wordprocessingml/2006/main" w:rsidR="00096865" w:rsidRPr="00086960">
        <w:rPr>
          <w:rFonts w:ascii="GHEA Mariam" w:hAnsi="GHEA Mariam"/>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Закон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статья</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согласно </w:t>
      </w:r>
      <w:proofErr xmlns:w="http://schemas.openxmlformats.org/wordprocessingml/2006/main" w:type="spellEnd"/>
      <w:r xmlns:w="http://schemas.openxmlformats.org/wordprocessingml/2006/main" w:rsidR="00096865" w:rsidRPr="00086960">
        <w:rPr>
          <w:rFonts w:ascii="GHEA Mariam" w:hAnsi="GHEA Mariam" w:cs="Sylfaen"/>
          <w:i w:val="0"/>
          <w:lang w:val="ru-RU"/>
        </w:rPr>
        <w:t xml:space="preserve">заявке</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w:t>
      </w:r>
      <w:proofErr xmlns:w="http://schemas.openxmlformats.org/wordprocessingml/2006/main" w:type="spellStart"/>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действительный</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ru-RU"/>
        </w:rPr>
        <w:t xml:space="preserve">является</w:t>
      </w:r>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до</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К закону</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соответствующий</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договор</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герметизация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705706" w:rsidRPr="00086960">
        <w:rPr>
          <w:rFonts w:ascii="GHEA Mariam" w:hAnsi="GHEA Mariam" w:cs="Sylfaen"/>
          <w:i w:val="0"/>
          <w:lang w:val="en-US"/>
        </w:rPr>
        <w:t xml:space="preserve">м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аснакси</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к</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приложение</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назад</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принятие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применение</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отказ</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или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этой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процедуры</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неуспешный</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объявляется </w:t>
      </w:r>
      <w:proofErr xmlns:w="http://schemas.openxmlformats.org/wordprocessingml/2006/main" w:type="spellEnd"/>
      <w:r xmlns:w="http://schemas.openxmlformats.org/wordprocessingml/2006/main" w:rsidR="004D5671" w:rsidRPr="00086960">
        <w:rPr>
          <w:rFonts w:ascii="GHEA Mariam" w:hAnsi="GHEA Mariam" w:cs="Sylfaen"/>
          <w:i w:val="0"/>
          <w:lang w:val="ru-RU"/>
        </w:rPr>
        <w:t xml:space="preserve">.</w:t>
      </w:r>
    </w:p>
    <w:p w14:paraId="21184296" w14:textId="77777777" w:rsidR="00096865" w:rsidRPr="00086960" w:rsidRDefault="00220C7C" w:rsidP="00EF3662">
      <w:pPr xmlns:w="http://schemas.openxmlformats.org/wordprocessingml/2006/main">
        <w:pStyle w:val="a3"/>
        <w:spacing w:line="240" w:lineRule="auto"/>
        <w:ind w:firstLine="567"/>
        <w:rPr>
          <w:rFonts w:ascii="GHEA Mariam" w:hAnsi="GHEA Mariam" w:cs="Sylfaen"/>
          <w:i w:val="0"/>
          <w:lang w:val="af-ZA"/>
        </w:rPr>
      </w:pPr>
      <w:r xmlns:w="http://schemas.openxmlformats.org/wordprocessingml/2006/main" w:rsidRPr="00086960">
        <w:rPr>
          <w:rFonts w:ascii="GHEA Mariam" w:hAnsi="GHEA Mariam" w:cs="Sylfaen"/>
          <w:i w:val="0"/>
          <w:lang w:val="af-ZA"/>
        </w:rPr>
        <w:t xml:space="preserve">6.2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Раздел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31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Закона</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статья</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согласно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глаголу </w:t>
      </w:r>
      <w:r xmlns:w="http://schemas.openxmlformats.org/wordprocessingml/2006/main" w:rsidR="00F70E55" w:rsidRPr="00086960">
        <w:rPr>
          <w:rFonts w:ascii="GHEA Mariam" w:hAnsi="GHEA Mariam" w:cs="Sylfaen"/>
          <w:i w:val="0"/>
          <w:lang w:val="en-US"/>
        </w:rPr>
        <w:t xml:space="preserve">m </w:t>
      </w:r>
      <w:proofErr xmlns:w="http://schemas.openxmlformats.org/wordprocessingml/2006/main" w:type="spellStart"/>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пока</w:t>
      </w:r>
      <w:proofErr xmlns:w="http://schemas.openxmlformats.org/wordprocessingml/2006/main" w:type="spellEnd"/>
      <w:r xmlns:w="http://schemas.openxmlformats.org/wordprocessingml/2006/main" w:rsidR="00096865" w:rsidRPr="00086960">
        <w:rPr>
          <w:rFonts w:ascii="GHEA Mariam" w:hAnsi="GHEA Mariam" w:cs="Sylfaen"/>
          <w:i w:val="0"/>
          <w:lang w:val="ru-RU"/>
        </w:rPr>
        <w:t xml:space="preserve">​</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этот</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в пункте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4.2 части 1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приглашения</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упомянутые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в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приложениях</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презентация</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крайний срок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может</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ru-RU"/>
        </w:rPr>
        <w:t xml:space="preserve">является</w:t>
      </w:r>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изменять</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или</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назад</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взять</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его/её</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приложение </w:t>
      </w:r>
      <w:proofErr xmlns:w="http://schemas.openxmlformats.org/wordprocessingml/2006/main" w:type="spellEnd"/>
      <w:r xmlns:w="http://schemas.openxmlformats.org/wordprocessingml/2006/main" w:rsidR="004D5671" w:rsidRPr="00086960">
        <w:rPr>
          <w:rFonts w:ascii="GHEA Mariam" w:hAnsi="GHEA Mariam" w:cs="Sylfaen"/>
          <w:i w:val="0"/>
          <w:lang w:val="ru-RU"/>
        </w:rPr>
        <w:t xml:space="preserve">.</w:t>
      </w:r>
    </w:p>
    <w:p w14:paraId="3ABF3C93" w14:textId="77777777" w:rsidR="00FA0E41" w:rsidRPr="00086960" w:rsidRDefault="00FA0E41" w:rsidP="00EF3662">
      <w:pPr>
        <w:ind w:firstLine="567"/>
        <w:jc w:val="center"/>
        <w:rPr>
          <w:rFonts w:ascii="GHEA Mariam" w:hAnsi="GHEA Mariam"/>
          <w:b/>
          <w:sz w:val="20"/>
          <w:szCs w:val="20"/>
          <w:lang w:val="af-ZA"/>
        </w:rPr>
      </w:pPr>
    </w:p>
    <w:p w14:paraId="5583A333" w14:textId="77777777" w:rsidR="00096865" w:rsidRPr="00086960" w:rsidRDefault="000D701E" w:rsidP="00EF3662">
      <w:pPr xmlns:w="http://schemas.openxmlformats.org/wordprocessingml/2006/main">
        <w:ind w:firstLine="567"/>
        <w:jc w:val="center"/>
        <w:rPr>
          <w:rFonts w:ascii="GHEA Mariam" w:hAnsi="GHEA Mariam"/>
          <w:b/>
          <w:sz w:val="20"/>
          <w:szCs w:val="20"/>
          <w:lang w:val="af-ZA"/>
        </w:rPr>
      </w:pPr>
      <w:r xmlns:w="http://schemas.openxmlformats.org/wordprocessingml/2006/main" w:rsidRPr="00086960">
        <w:rPr>
          <w:rFonts w:ascii="GHEA Mariam" w:hAnsi="GHEA Mariam"/>
          <w:b/>
          <w:sz w:val="20"/>
          <w:szCs w:val="20"/>
          <w:highlight w:val="yellow"/>
          <w:lang w:val="af-ZA"/>
        </w:rPr>
        <w:t xml:space="preserve">7. </w:t>
      </w:r>
      <w:r xmlns:w="http://schemas.openxmlformats.org/wordprocessingml/2006/main" w:rsidR="00955A1E" w:rsidRPr="00086960">
        <w:rPr>
          <w:rFonts w:ascii="GHEA Mariam" w:hAnsi="GHEA Mariam" w:cs="Sylfaen"/>
          <w:b/>
          <w:sz w:val="20"/>
          <w:szCs w:val="20"/>
          <w:highlight w:val="yellow"/>
          <w:lang w:val="es-ES"/>
        </w:rPr>
        <w:t xml:space="preserve">ПОДАТЬ ЗАЯВКУ</w:t>
      </w:r>
      <w:r xmlns:w="http://schemas.openxmlformats.org/wordprocessingml/2006/main" w:rsidR="00955A1E" w:rsidRPr="00086960">
        <w:rPr>
          <w:rFonts w:ascii="GHEA Mariam" w:hAnsi="GHEA Mariam" w:cs="Times Armenian"/>
          <w:b/>
          <w:sz w:val="20"/>
          <w:szCs w:val="20"/>
          <w:highlight w:val="yellow"/>
          <w:lang w:val="af-ZA"/>
        </w:rPr>
        <w:t xml:space="preserve"> </w:t>
      </w:r>
      <w:r xmlns:w="http://schemas.openxmlformats.org/wordprocessingml/2006/main" w:rsidR="00955A1E" w:rsidRPr="00086960">
        <w:rPr>
          <w:rFonts w:ascii="GHEA Mariam" w:hAnsi="GHEA Mariam" w:cs="Sylfaen"/>
          <w:b/>
          <w:sz w:val="20"/>
          <w:szCs w:val="20"/>
          <w:highlight w:val="yellow"/>
          <w:lang w:val="es-ES"/>
        </w:rPr>
        <w:t xml:space="preserve">СТРАХОВАНИЕ</w:t>
      </w:r>
      <w:r xmlns:w="http://schemas.openxmlformats.org/wordprocessingml/2006/main" w:rsidR="00955A1E" w:rsidRPr="00086960">
        <w:rPr>
          <w:rFonts w:ascii="GHEA Mariam" w:hAnsi="GHEA Mariam" w:cs="Times Armenian"/>
          <w:b/>
          <w:sz w:val="20"/>
          <w:szCs w:val="20"/>
          <w:lang w:val="af-ZA"/>
        </w:rPr>
        <w:t xml:space="preserve"> </w:t>
      </w:r>
    </w:p>
    <w:p w14:paraId="3618C687" w14:textId="77777777" w:rsidR="00096865" w:rsidRPr="00086960" w:rsidRDefault="00096865" w:rsidP="00EF3662">
      <w:pPr>
        <w:ind w:firstLine="567"/>
        <w:jc w:val="both"/>
        <w:rPr>
          <w:rFonts w:ascii="GHEA Mariam" w:hAnsi="GHEA Mariam"/>
          <w:b/>
          <w:sz w:val="20"/>
          <w:szCs w:val="20"/>
          <w:lang w:val="af-ZA"/>
        </w:rPr>
      </w:pPr>
    </w:p>
    <w:p w14:paraId="6F84EB34" w14:textId="77777777" w:rsidR="007A3EE6" w:rsidRPr="00086960" w:rsidRDefault="00283198" w:rsidP="00EF3662">
      <w:pPr xmlns:w="http://schemas.openxmlformats.org/wordprocessingml/2006/main">
        <w:ind w:firstLine="567"/>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7.1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Участник</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по применению </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это</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по приглашению</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03898" w:rsidRPr="00086960">
        <w:rPr>
          <w:rFonts w:ascii="GHEA Mariam" w:hAnsi="GHEA Mariam" w:cs="Sylfaen"/>
          <w:bCs/>
          <w:sz w:val="20"/>
          <w:szCs w:val="20"/>
        </w:rPr>
        <w:t xml:space="preserve">представить в соответствии с </w:t>
      </w:r>
      <w:proofErr xmlns:w="http://schemas.openxmlformats.org/wordprocessingml/2006/main" w:type="spellEnd"/>
      <w:r xmlns:w="http://schemas.openxmlformats.org/wordprocessingml/2006/main" w:rsidR="00096865" w:rsidRPr="00086960">
        <w:rPr>
          <w:rFonts w:ascii="GHEA Mariam" w:hAnsi="GHEA Mariam" w:cs="Sylfaen"/>
          <w:sz w:val="20"/>
          <w:szCs w:val="20"/>
          <w:lang w:val="ru-RU"/>
        </w:rPr>
        <w:t xml:space="preserve">установленной </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процедурой</w:t>
      </w:r>
      <w:proofErr xmlns:w="http://schemas.openxmlformats.org/wordprocessingml/2006/main" w:type="spellStart"/>
      <w:r xmlns:w="http://schemas.openxmlformats.org/wordprocessingml/2006/main" w:rsidR="00903898" w:rsidRPr="00086960">
        <w:rPr>
          <w:rFonts w:ascii="GHEA Mariam" w:hAnsi="GHEA Mariam" w:cs="Sylfaen"/>
          <w:bCs/>
          <w:sz w:val="20"/>
          <w:szCs w:val="20"/>
          <w:lang w:val="af-ZA"/>
        </w:rPr>
        <w:t xml:space="preserve"> </w:t>
      </w:r>
      <w:r xmlns:w="http://schemas.openxmlformats.org/wordprocessingml/2006/main" w:rsidR="00903898" w:rsidRPr="00086960">
        <w:rPr>
          <w:rFonts w:ascii="GHEA Mariam" w:hAnsi="GHEA Mariam" w:cs="Sylfaen"/>
          <w:bCs/>
          <w:sz w:val="20"/>
          <w:szCs w:val="20"/>
        </w:rPr>
        <w:t xml:space="preserve">является</w:t>
      </w:r>
      <w:r xmlns:w="http://schemas.openxmlformats.org/wordprocessingml/2006/main" w:rsidR="00903898"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903898" w:rsidRPr="00086960">
        <w:rPr>
          <w:rFonts w:ascii="GHEA Mariam" w:hAnsi="GHEA Mariam" w:cs="Sylfaen"/>
          <w:bCs/>
          <w:sz w:val="20"/>
          <w:szCs w:val="20"/>
        </w:rPr>
        <w:t xml:space="preserve">приложение</w:t>
      </w:r>
      <w:proofErr xmlns:w="http://schemas.openxmlformats.org/wordprocessingml/2006/main" w:type="spellEnd"/>
      <w:r xmlns:w="http://schemas.openxmlformats.org/wordprocessingml/2006/main" w:rsidR="00903898"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903898" w:rsidRPr="00086960">
        <w:rPr>
          <w:rFonts w:ascii="GHEA Mariam" w:hAnsi="GHEA Mariam" w:cs="Sylfaen"/>
          <w:bCs/>
          <w:sz w:val="20"/>
          <w:szCs w:val="20"/>
        </w:rPr>
        <w:t xml:space="preserve">предоставление</w:t>
      </w:r>
      <w:proofErr xmlns:w="http://schemas.openxmlformats.org/wordprocessingml/2006/main" w:type="spellEnd"/>
      <w:r xmlns:w="http://schemas.openxmlformats.org/wordprocessingml/2006/main" w:rsidR="00903898" w:rsidRPr="00086960">
        <w:rPr>
          <w:rFonts w:ascii="GHEA Mariam" w:hAnsi="GHEA Mariam"/>
          <w:sz w:val="20"/>
          <w:szCs w:val="20"/>
          <w:lang w:val="af-ZA"/>
        </w:rPr>
        <w:t xml:space="preserve"> </w:t>
      </w:r>
    </w:p>
    <w:p w14:paraId="594012A4" w14:textId="77777777" w:rsidR="00903898" w:rsidRPr="00086960" w:rsidRDefault="00771C0F" w:rsidP="00EF3662">
      <w:pPr xmlns:w="http://schemas.openxmlformats.org/wordprocessingml/2006/main">
        <w:ind w:firstLine="567"/>
        <w:jc w:val="both"/>
        <w:rPr>
          <w:rFonts w:ascii="GHEA Mariam" w:hAnsi="GHEA Mariam" w:cs="Sylfaen"/>
          <w:sz w:val="20"/>
          <w:szCs w:val="20"/>
          <w:lang w:val="af-ZA"/>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Приложение</w:t>
      </w:r>
      <w:proofErr xmlns:w="http://schemas.openxmlformats.org/wordprocessingml/2006/main" w:type="spellEnd"/>
      <w:r xmlns:w="http://schemas.openxmlformats.org/wordprocessingml/2006/main" w:rsidR="00903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03898" w:rsidRPr="00086960">
        <w:rPr>
          <w:rFonts w:ascii="GHEA Mariam" w:hAnsi="GHEA Mariam" w:cs="Sylfaen"/>
          <w:sz w:val="20"/>
          <w:szCs w:val="20"/>
        </w:rPr>
        <w:t xml:space="preserve">обеспечение</w:t>
      </w:r>
      <w:proofErr xmlns:w="http://schemas.openxmlformats.org/wordprocessingml/2006/main" w:type="spellEnd"/>
      <w:r xmlns:w="http://schemas.openxmlformats.org/wordprocessingml/2006/main" w:rsidR="00903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03898" w:rsidRPr="00086960">
        <w:rPr>
          <w:rFonts w:ascii="GHEA Mariam" w:hAnsi="GHEA Mariam" w:cs="Sylfaen"/>
          <w:sz w:val="20"/>
          <w:szCs w:val="20"/>
        </w:rPr>
        <w:t xml:space="preserve">представленный</w:t>
      </w:r>
      <w:proofErr xmlns:w="http://schemas.openxmlformats.org/wordprocessingml/2006/main" w:type="spellEnd"/>
      <w:r xmlns:w="http://schemas.openxmlformats.org/wordprocessingml/2006/main" w:rsidR="00903898" w:rsidRPr="00086960">
        <w:rPr>
          <w:rFonts w:ascii="GHEA Mariam" w:hAnsi="GHEA Mariam" w:cs="Sylfaen"/>
          <w:sz w:val="20"/>
          <w:szCs w:val="20"/>
          <w:lang w:val="af-ZA"/>
        </w:rPr>
        <w:t xml:space="preserve"> </w:t>
      </w:r>
      <w:r xmlns:w="http://schemas.openxmlformats.org/wordprocessingml/2006/main" w:rsidR="00903898" w:rsidRPr="00086960">
        <w:rPr>
          <w:rFonts w:ascii="GHEA Mariam" w:hAnsi="GHEA Mariam" w:cs="Sylfaen"/>
          <w:sz w:val="20"/>
          <w:szCs w:val="20"/>
        </w:rPr>
        <w:t xml:space="preserve">является</w:t>
      </w:r>
      <w:r xmlns:w="http://schemas.openxmlformats.org/wordprocessingml/2006/main" w:rsidR="00903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03898" w:rsidRPr="00086960">
        <w:rPr>
          <w:rFonts w:ascii="GHEA Mariam" w:hAnsi="GHEA Mariam" w:cs="Sylfaen"/>
          <w:sz w:val="20"/>
          <w:szCs w:val="20"/>
        </w:rPr>
        <w:t xml:space="preserve">банковское дело</w:t>
      </w:r>
      <w:proofErr xmlns:w="http://schemas.openxmlformats.org/wordprocessingml/2006/main" w:type="spellEnd"/>
      <w:r xmlns:w="http://schemas.openxmlformats.org/wordprocessingml/2006/main" w:rsidR="00903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03898" w:rsidRPr="00086960">
        <w:rPr>
          <w:rFonts w:ascii="GHEA Mariam" w:hAnsi="GHEA Mariam" w:cs="Sylfaen"/>
          <w:sz w:val="20"/>
          <w:szCs w:val="20"/>
        </w:rPr>
        <w:t xml:space="preserve">гарантия </w:t>
      </w:r>
      <w:proofErr xmlns:w="http://schemas.openxmlformats.org/wordprocessingml/2006/main" w:type="spellEnd"/>
      <w:r xmlns:w="http://schemas.openxmlformats.org/wordprocessingml/2006/main" w:rsidR="00903898" w:rsidRPr="00086960">
        <w:rPr>
          <w:rFonts w:ascii="GHEA Mariam" w:hAnsi="GHEA Mariam" w:cs="Sylfaen"/>
          <w:sz w:val="20"/>
          <w:szCs w:val="20"/>
          <w:lang w:val="af-ZA"/>
        </w:rPr>
        <w:t xml:space="preserve">(Приложение 3) </w:t>
      </w:r>
      <w:proofErr xmlns:w="http://schemas.openxmlformats.org/wordprocessingml/2006/main" w:type="spellStart"/>
      <w:r xmlns:w="http://schemas.openxmlformats.org/wordprocessingml/2006/main" w:rsidR="00903898" w:rsidRPr="00086960">
        <w:rPr>
          <w:rFonts w:ascii="GHEA Mariam" w:hAnsi="GHEA Mariam" w:cs="Sylfaen"/>
          <w:sz w:val="20"/>
          <w:szCs w:val="20"/>
        </w:rPr>
        <w:t xml:space="preserve">или</w:t>
      </w:r>
      <w:proofErr xmlns:w="http://schemas.openxmlformats.org/wordprocessingml/2006/main" w:type="spellEnd"/>
      <w:r xmlns:w="http://schemas.openxmlformats.org/wordprocessingml/2006/main" w:rsidR="00903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03898" w:rsidRPr="00086960">
        <w:rPr>
          <w:rFonts w:ascii="GHEA Mariam" w:hAnsi="GHEA Mariam" w:cs="Sylfaen"/>
          <w:sz w:val="20"/>
          <w:szCs w:val="20"/>
        </w:rPr>
        <w:t xml:space="preserve">наличные</w:t>
      </w:r>
      <w:proofErr xmlns:w="http://schemas.openxmlformats.org/wordprocessingml/2006/main" w:type="spellEnd"/>
      <w:r xmlns:w="http://schemas.openxmlformats.org/wordprocessingml/2006/main" w:rsidR="00903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03898" w:rsidRPr="00086960">
        <w:rPr>
          <w:rFonts w:ascii="GHEA Mariam" w:hAnsi="GHEA Mariam" w:cs="Sylfaen"/>
          <w:sz w:val="20"/>
          <w:szCs w:val="20"/>
        </w:rPr>
        <w:t xml:space="preserve">деньги</w:t>
      </w:r>
      <w:proofErr xmlns:w="http://schemas.openxmlformats.org/wordprocessingml/2006/main" w:type="spellEnd"/>
      <w:r xmlns:w="http://schemas.openxmlformats.org/wordprocessingml/2006/main" w:rsidR="00903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lang w:val="af-ZA"/>
        </w:rPr>
        <w:t xml:space="preserve">в </w:t>
      </w:r>
      <w:proofErr xmlns:w="http://schemas.openxmlformats.org/wordprocessingml/2006/main" w:type="spellStart"/>
      <w:r xmlns:w="http://schemas.openxmlformats.org/wordprocessingml/2006/main" w:rsidR="00903898" w:rsidRPr="00086960">
        <w:rPr>
          <w:rFonts w:ascii="GHEA Mariam" w:hAnsi="GHEA Mariam" w:cs="Sylfaen"/>
          <w:sz w:val="20"/>
          <w:szCs w:val="20"/>
        </w:rPr>
        <w:t xml:space="preserve">форме </w:t>
      </w:r>
      <w:proofErr xmlns:w="http://schemas.openxmlformats.org/wordprocessingml/2006/main" w:type="spellEnd"/>
      <w:r xmlns:w="http://schemas.openxmlformats.org/wordprocessingml/2006/main" w:rsidR="00AE3822" w:rsidRPr="00086960">
        <w:rPr>
          <w:rFonts w:ascii="GHEA Mariam" w:hAnsi="GHEA Mariam" w:cs="Sylfaen"/>
          <w:sz w:val="20"/>
          <w:szCs w:val="20"/>
        </w:rPr>
        <w:t xml:space="preserve">которого</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размер</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равный</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r xmlns:w="http://schemas.openxmlformats.org/wordprocessingml/2006/main" w:rsidR="00AE3822" w:rsidRPr="00086960">
        <w:rPr>
          <w:rFonts w:ascii="GHEA Mariam" w:hAnsi="GHEA Mariam" w:cs="Sylfaen"/>
          <w:sz w:val="20"/>
          <w:szCs w:val="20"/>
        </w:rPr>
        <w:t xml:space="preserve">является</w:t>
      </w:r>
      <w:r xmlns:w="http://schemas.openxmlformats.org/wordprocessingml/2006/main" w:rsidR="00AE3822" w:rsidRPr="00086960">
        <w:rPr>
          <w:rFonts w:ascii="GHEA Mariam" w:hAnsi="GHEA Mariam" w:cs="Sylfaen"/>
          <w:sz w:val="20"/>
          <w:szCs w:val="20"/>
          <w:lang w:val="af-ZA"/>
        </w:rPr>
        <w:t xml:space="preserve"> </w:t>
      </w:r>
      <w:r xmlns:w="http://schemas.openxmlformats.org/wordprocessingml/2006/main" w:rsidR="00AE3822" w:rsidRPr="00086960">
        <w:rPr>
          <w:rFonts w:ascii="GHEA Mariam" w:hAnsi="GHEA Mariam" w:cs="Sylfaen"/>
          <w:sz w:val="20"/>
          <w:szCs w:val="20"/>
        </w:rPr>
        <w:t xml:space="preserve">пять от </w:t>
      </w:r>
      <w:proofErr xmlns:w="http://schemas.openxmlformats.org/wordprocessingml/2006/main" w:type="spellEnd"/>
      <w:r xmlns:w="http://schemas.openxmlformats.org/wordprocessingml/2006/main" w:rsidR="007E7500" w:rsidRPr="00086960">
        <w:rPr>
          <w:rFonts w:ascii="GHEA Mariam" w:hAnsi="GHEA Mariam" w:cs="Sylfaen"/>
          <w:sz w:val="20"/>
          <w:szCs w:val="20"/>
          <w:lang w:val="hy-AM"/>
        </w:rPr>
        <w:t xml:space="preserve">покупной цены</w:t>
      </w:r>
      <w:proofErr xmlns:w="http://schemas.openxmlformats.org/wordprocessingml/2006/main" w:type="spellStart"/>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проценты </w:t>
      </w:r>
      <w:proofErr xmlns:w="http://schemas.openxmlformats.org/wordprocessingml/2006/main" w:type="spellEnd"/>
      <w:r xmlns:w="http://schemas.openxmlformats.org/wordprocessingml/2006/main" w:rsidR="00903898" w:rsidRPr="00086960">
        <w:rPr>
          <w:rFonts w:ascii="GHEA Mariam" w:hAnsi="GHEA Mariam" w:cs="Sylfaen"/>
          <w:sz w:val="20"/>
          <w:szCs w:val="20"/>
          <w:lang w:val="af-ZA"/>
        </w:rPr>
        <w:t xml:space="preserve">.</w:t>
      </w:r>
      <w:r xmlns:w="http://schemas.openxmlformats.org/wordprocessingml/2006/main" w:rsidR="007E7500" w:rsidRPr="00086960">
        <w:rPr>
          <w:rFonts w:ascii="GHEA Mariam" w:hAnsi="GHEA Mariam" w:cs="Sylfaen"/>
          <w:bCs/>
          <w:sz w:val="20"/>
          <w:szCs w:val="20"/>
          <w:lang w:val="hy-AM"/>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Если</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участник</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цена</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предложение</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превосходить</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r xmlns:w="http://schemas.openxmlformats.org/wordprocessingml/2006/main" w:rsidR="007E7500" w:rsidRPr="00086960">
        <w:rPr>
          <w:rFonts w:ascii="GHEA Mariam" w:hAnsi="GHEA Mariam" w:cs="Sylfaen"/>
          <w:bCs/>
          <w:sz w:val="20"/>
          <w:szCs w:val="20"/>
        </w:rPr>
        <w:t xml:space="preserve">является</w:t>
      </w:r>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покупка</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тогда </w:t>
      </w:r>
      <w:proofErr xmlns:w="http://schemas.openxmlformats.org/wordprocessingml/2006/main" w:type="spellEnd"/>
      <w:r xmlns:w="http://schemas.openxmlformats.org/wordprocessingml/2006/main" w:rsidR="007E7500" w:rsidRPr="00086960">
        <w:rPr>
          <w:rFonts w:ascii="GHEA Mariam" w:hAnsi="GHEA Mariam" w:cs="Sylfaen"/>
          <w:bCs/>
          <w:sz w:val="20"/>
          <w:szCs w:val="20"/>
        </w:rPr>
        <w:t xml:space="preserve">цена</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w:t>
      </w:r>
      <w:proofErr xmlns:w="http://schemas.openxmlformats.org/wordprocessingml/2006/main" w:type="spellStart"/>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приложение</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обеспечение</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размер</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равный</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r xmlns:w="http://schemas.openxmlformats.org/wordprocessingml/2006/main" w:rsidR="007E7500" w:rsidRPr="00086960">
        <w:rPr>
          <w:rFonts w:ascii="GHEA Mariam" w:hAnsi="GHEA Mariam" w:cs="Sylfaen"/>
          <w:bCs/>
          <w:sz w:val="20"/>
          <w:szCs w:val="20"/>
        </w:rPr>
        <w:t xml:space="preserve">является</w:t>
      </w:r>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цена</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предложение</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пять</w:t>
      </w:r>
      <w:proofErr xmlns:w="http://schemas.openxmlformats.org/wordprocessingml/2006/main" w:type="spellEnd"/>
      <w:r xmlns:w="http://schemas.openxmlformats.org/wordprocessingml/2006/main" w:rsidR="007E7500" w:rsidRPr="00086960">
        <w:rPr>
          <w:rFonts w:ascii="GHEA Mariam" w:hAnsi="GHEA Mariam" w:cs="Sylfaen"/>
          <w:bCs/>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bCs/>
          <w:sz w:val="20"/>
          <w:szCs w:val="20"/>
        </w:rPr>
        <w:t xml:space="preserve">процент </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Всего</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в котором </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если</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участник</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приложение</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обеспечение</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представлено</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r xmlns:w="http://schemas.openxmlformats.org/wordprocessingml/2006/main" w:rsidR="00AE3822" w:rsidRPr="00086960">
        <w:rPr>
          <w:rFonts w:ascii="GHEA Mariam" w:hAnsi="GHEA Mariam" w:cs="Sylfaen"/>
          <w:sz w:val="20"/>
          <w:szCs w:val="20"/>
        </w:rPr>
        <w:t xml:space="preserve">является</w:t>
      </w:r>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этот</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с точкой</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определенный</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слишком</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больше </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приложение</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обдуманный</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r xmlns:w="http://schemas.openxmlformats.org/wordprocessingml/2006/main" w:rsidR="00AE3822" w:rsidRPr="00086960">
        <w:rPr>
          <w:rFonts w:ascii="GHEA Mariam" w:hAnsi="GHEA Mariam" w:cs="Sylfaen"/>
          <w:sz w:val="20"/>
          <w:szCs w:val="20"/>
        </w:rPr>
        <w:t xml:space="preserve">является</w:t>
      </w:r>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приглашение</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удовлетворительно</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r xmlns:w="http://schemas.openxmlformats.org/wordprocessingml/2006/main" w:rsidR="00AE3822" w:rsidRPr="00086960">
        <w:rPr>
          <w:rFonts w:ascii="GHEA Mariam" w:hAnsi="GHEA Mariam" w:cs="Sylfaen"/>
          <w:sz w:val="20"/>
          <w:szCs w:val="20"/>
        </w:rPr>
        <w:t xml:space="preserve">и</w:t>
      </w:r>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предмет</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нет</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E3822" w:rsidRPr="00086960">
        <w:rPr>
          <w:rFonts w:ascii="GHEA Mariam" w:hAnsi="GHEA Mariam" w:cs="Sylfaen"/>
          <w:sz w:val="20"/>
          <w:szCs w:val="20"/>
        </w:rPr>
        <w:t xml:space="preserve">отклонение </w:t>
      </w:r>
      <w:proofErr xmlns:w="http://schemas.openxmlformats.org/wordprocessingml/2006/main" w:type="spellEnd"/>
      <w:r xmlns:w="http://schemas.openxmlformats.org/wordprocessingml/2006/main" w:rsidR="00AE3822" w:rsidRPr="00086960">
        <w:rPr>
          <w:rFonts w:ascii="GHEA Mariam" w:hAnsi="GHEA Mariam" w:cs="Sylfaen"/>
          <w:sz w:val="20"/>
          <w:szCs w:val="20"/>
          <w:lang w:val="af-ZA"/>
        </w:rPr>
        <w:t xml:space="preserve">.</w:t>
      </w:r>
    </w:p>
    <w:p w14:paraId="0A17F506" w14:textId="299AF79E" w:rsidR="007E7500" w:rsidRPr="00086960" w:rsidRDefault="001578D4" w:rsidP="00F71502">
      <w:pPr xmlns:w="http://schemas.openxmlformats.org/wordprocessingml/2006/main">
        <w:ind w:firstLine="567"/>
        <w:jc w:val="both"/>
        <w:rPr>
          <w:rFonts w:ascii="GHEA Mariam" w:hAnsi="GHEA Mariam"/>
          <w:sz w:val="20"/>
          <w:szCs w:val="20"/>
          <w:lang w:val="af-ZA"/>
        </w:rPr>
      </w:pPr>
      <w:proofErr xmlns:w="http://schemas.openxmlformats.org/wordprocessingml/2006/main" w:type="spellStart"/>
      <w:r xmlns:w="http://schemas.openxmlformats.org/wordprocessingml/2006/main" w:rsidRPr="00086960">
        <w:rPr>
          <w:rFonts w:ascii="GHEA Mariam" w:hAnsi="GHEA Mariam"/>
          <w:sz w:val="20"/>
          <w:szCs w:val="20"/>
        </w:rPr>
        <w:t xml:space="preserve">Наличные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деньги</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виде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представлено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приложение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обеспечение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12311" w:rsidRPr="00086960">
        <w:rPr>
          <w:rFonts w:ascii="GHEA Mariam" w:hAnsi="GHEA Mariam"/>
          <w:sz w:val="20"/>
          <w:szCs w:val="20"/>
        </w:rPr>
        <w:t xml:space="preserve">нуждаться</w:t>
      </w:r>
      <w:proofErr xmlns:w="http://schemas.openxmlformats.org/wordprocessingml/2006/main" w:type="spellEnd"/>
      <w:r xmlns:w="http://schemas.openxmlformats.org/wordprocessingml/2006/main" w:rsidR="00712311" w:rsidRPr="00086960">
        <w:rPr>
          <w:rFonts w:ascii="GHEA Mariam" w:hAnsi="GHEA Mariam"/>
          <w:sz w:val="20"/>
          <w:szCs w:val="20"/>
          <w:lang w:val="af-ZA"/>
        </w:rPr>
        <w:t xml:space="preserve"> </w:t>
      </w:r>
      <w:r xmlns:w="http://schemas.openxmlformats.org/wordprocessingml/2006/main" w:rsidR="00712311" w:rsidRPr="00086960">
        <w:rPr>
          <w:rFonts w:ascii="GHEA Mariam" w:hAnsi="GHEA Mariam"/>
          <w:sz w:val="20"/>
          <w:szCs w:val="20"/>
        </w:rPr>
        <w:t xml:space="preserve">является</w:t>
      </w:r>
      <w:r xmlns:w="http://schemas.openxmlformats.org/wordprocessingml/2006/main" w:rsidR="0071231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12311" w:rsidRPr="00086960">
        <w:rPr>
          <w:rFonts w:ascii="GHEA Mariam" w:hAnsi="GHEA Mariam"/>
          <w:sz w:val="20"/>
          <w:szCs w:val="20"/>
        </w:rPr>
        <w:t xml:space="preserve">быть переданным</w:t>
      </w:r>
      <w:proofErr xmlns:w="http://schemas.openxmlformats.org/wordprocessingml/2006/main" w:type="spellEnd"/>
      <w:r xmlns:w="http://schemas.openxmlformats.org/wordprocessingml/2006/main" w:rsidR="0071231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12311" w:rsidRPr="00086960">
        <w:rPr>
          <w:rFonts w:ascii="GHEA Mariam" w:hAnsi="GHEA Mariam"/>
          <w:sz w:val="20"/>
          <w:szCs w:val="20"/>
        </w:rPr>
        <w:t xml:space="preserve">Центральный</w:t>
      </w:r>
      <w:proofErr xmlns:w="http://schemas.openxmlformats.org/wordprocessingml/2006/main" w:type="spellEnd"/>
      <w:r xmlns:w="http://schemas.openxmlformats.org/wordprocessingml/2006/main" w:rsidR="0071231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12311" w:rsidRPr="00086960">
        <w:rPr>
          <w:rFonts w:ascii="GHEA Mariam" w:hAnsi="GHEA Mariam"/>
          <w:sz w:val="20"/>
          <w:szCs w:val="20"/>
        </w:rPr>
        <w:t xml:space="preserve">в казначействе</w:t>
      </w:r>
      <w:proofErr xmlns:w="http://schemas.openxmlformats.org/wordprocessingml/2006/main" w:type="spellEnd"/>
      <w:r xmlns:w="http://schemas.openxmlformats.org/wordprocessingml/2006/main" w:rsidR="0071231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авторизовано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тело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имени</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открыл </w:t>
      </w:r>
      <w:proofErr xmlns:w="http://schemas.openxmlformats.org/wordprocessingml/2006/main" w:type="spellEnd"/>
      <w:r xmlns:w="http://schemas.openxmlformats.org/wordprocessingml/2006/main" w:rsidRPr="00086960">
        <w:rPr>
          <w:rFonts w:ascii="GHEA Mariam" w:hAnsi="GHEA Mariam"/>
          <w:sz w:val="20"/>
          <w:szCs w:val="20"/>
        </w:rPr>
        <w:t xml:space="preserve">казначейство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"900008000466".</w:t>
      </w:r>
      <w:proofErr xmlns:w="http://schemas.openxmlformats.org/wordprocessingml/2006/main" w:type="spellStart"/>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12311" w:rsidRPr="00086960">
        <w:rPr>
          <w:rFonts w:ascii="GHEA Mariam" w:hAnsi="GHEA Mariam"/>
          <w:sz w:val="20"/>
          <w:szCs w:val="20"/>
          <w:lang w:val="af-ZA"/>
        </w:rPr>
        <w:t xml:space="preserve">в </w:t>
      </w:r>
      <w:proofErr xmlns:w="http://schemas.openxmlformats.org/wordprocessingml/2006/main" w:type="spellStart"/>
      <w:r xmlns:w="http://schemas.openxmlformats.org/wordprocessingml/2006/main" w:rsidRPr="00086960">
        <w:rPr>
          <w:rFonts w:ascii="GHEA Mariam" w:hAnsi="GHEA Mariam"/>
          <w:sz w:val="20"/>
          <w:szCs w:val="20"/>
        </w:rPr>
        <w:t xml:space="preserve">силу </w:t>
      </w:r>
      <w:proofErr xmlns:w="http://schemas.openxmlformats.org/wordprocessingml/2006/main" w:type="spellEnd"/>
      <w:r xmlns:w="http://schemas.openxmlformats.org/wordprocessingml/2006/main" w:rsidR="00712311" w:rsidRPr="00086960">
        <w:rPr>
          <w:rFonts w:ascii="GHEA Mariam" w:hAnsi="GHEA Mariam"/>
          <w:sz w:val="20"/>
          <w:szCs w:val="20"/>
        </w:rPr>
        <w:t xml:space="preserve">чего</w:t>
      </w:r>
      <w:proofErr xmlns:w="http://schemas.openxmlformats.org/wordprocessingml/2006/main" w:type="spellEnd"/>
      <w:r xmlns:w="http://schemas.openxmlformats.org/wordprocessingml/2006/main" w:rsidR="0071231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12311" w:rsidRPr="00086960">
        <w:rPr>
          <w:rFonts w:ascii="GHEA Mariam" w:hAnsi="GHEA Mariam"/>
          <w:sz w:val="20"/>
          <w:szCs w:val="20"/>
        </w:rPr>
        <w:t xml:space="preserve">предмет</w:t>
      </w:r>
      <w:proofErr xmlns:w="http://schemas.openxmlformats.org/wordprocessingml/2006/main" w:type="spellEnd"/>
      <w:r xmlns:w="http://schemas.openxmlformats.org/wordprocessingml/2006/main" w:rsidR="00712311" w:rsidRPr="00086960">
        <w:rPr>
          <w:rFonts w:ascii="GHEA Mariam" w:hAnsi="GHEA Mariam"/>
          <w:sz w:val="20"/>
          <w:szCs w:val="20"/>
          <w:lang w:val="af-ZA"/>
        </w:rPr>
        <w:t xml:space="preserve"> </w:t>
      </w:r>
      <w:r xmlns:w="http://schemas.openxmlformats.org/wordprocessingml/2006/main" w:rsidR="00712311" w:rsidRPr="00086960">
        <w:rPr>
          <w:rFonts w:ascii="GHEA Mariam" w:hAnsi="GHEA Mariam"/>
          <w:sz w:val="20"/>
          <w:szCs w:val="20"/>
        </w:rPr>
        <w:t xml:space="preserve">является</w:t>
      </w:r>
      <w:r xmlns:w="http://schemas.openxmlformats.org/wordprocessingml/2006/main" w:rsidR="0071231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12311" w:rsidRPr="00086960">
        <w:rPr>
          <w:rFonts w:ascii="GHEA Mariam" w:hAnsi="GHEA Mariam"/>
          <w:sz w:val="20"/>
          <w:szCs w:val="20"/>
        </w:rPr>
        <w:t xml:space="preserve">возвращаться</w:t>
      </w:r>
      <w:proofErr xmlns:w="http://schemas.openxmlformats.org/wordprocessingml/2006/main" w:type="spellEnd"/>
      <w:r xmlns:w="http://schemas.openxmlformats.org/wordprocessingml/2006/main" w:rsidR="0071231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2032CE" w:rsidRPr="00086960">
        <w:rPr>
          <w:rFonts w:ascii="GHEA Mariam" w:hAnsi="GHEA Mariam"/>
          <w:sz w:val="20"/>
          <w:szCs w:val="20"/>
        </w:rPr>
        <w:t xml:space="preserve">это</w:t>
      </w:r>
      <w:proofErr xmlns:w="http://schemas.openxmlformats.org/wordprocessingml/2006/main" w:type="spellEnd"/>
      <w:r xmlns:w="http://schemas.openxmlformats.org/wordprocessingml/2006/main" w:rsidR="002032CE"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2032CE" w:rsidRPr="00086960">
        <w:rPr>
          <w:rFonts w:ascii="GHEA Mariam" w:hAnsi="GHEA Mariam"/>
          <w:sz w:val="20"/>
          <w:szCs w:val="20"/>
        </w:rPr>
        <w:t xml:space="preserve">представлено</w:t>
      </w:r>
      <w:proofErr xmlns:w="http://schemas.openxmlformats.org/wordprocessingml/2006/main" w:type="spellEnd"/>
      <w:r xmlns:w="http://schemas.openxmlformats.org/wordprocessingml/2006/main" w:rsidR="002032CE"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2032CE" w:rsidRPr="00086960">
        <w:rPr>
          <w:rFonts w:ascii="GHEA Mariam" w:hAnsi="GHEA Mariam"/>
          <w:sz w:val="20"/>
          <w:szCs w:val="20"/>
        </w:rPr>
        <w:t xml:space="preserve">участник </w:t>
      </w:r>
      <w:proofErr xmlns:w="http://schemas.openxmlformats.org/wordprocessingml/2006/main" w:type="spellEnd"/>
      <w:r xmlns:w="http://schemas.openxmlformats.org/wordprocessingml/2006/main" w:rsidR="002032CE"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402941" w:rsidRPr="00086960">
        <w:rPr>
          <w:rFonts w:ascii="GHEA Mariam" w:hAnsi="GHEA Mariam"/>
          <w:sz w:val="20"/>
          <w:szCs w:val="20"/>
        </w:rPr>
        <w:t xml:space="preserve">за исключением</w:t>
      </w:r>
      <w:proofErr xmlns:w="http://schemas.openxmlformats.org/wordprocessingml/2006/main" w:type="spellEnd"/>
      <w:r xmlns:w="http://schemas.openxmlformats.org/wordprocessingml/2006/main" w:rsidR="0040294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402941" w:rsidRPr="00086960">
        <w:rPr>
          <w:rFonts w:ascii="GHEA Mariam" w:hAnsi="GHEA Mariam"/>
          <w:sz w:val="20"/>
          <w:szCs w:val="20"/>
        </w:rPr>
        <w:t xml:space="preserve">этот</w:t>
      </w:r>
      <w:proofErr xmlns:w="http://schemas.openxmlformats.org/wordprocessingml/2006/main" w:type="spellEnd"/>
      <w:r xmlns:w="http://schemas.openxmlformats.org/wordprocessingml/2006/main" w:rsidR="0040294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402941" w:rsidRPr="00086960">
        <w:rPr>
          <w:rFonts w:ascii="GHEA Mariam" w:hAnsi="GHEA Mariam"/>
          <w:sz w:val="20"/>
          <w:szCs w:val="20"/>
        </w:rPr>
        <w:t xml:space="preserve">приглашение </w:t>
      </w:r>
      <w:proofErr xmlns:w="http://schemas.openxmlformats.org/wordprocessingml/2006/main" w:type="spellEnd"/>
      <w:r xmlns:w="http://schemas.openxmlformats.org/wordprocessingml/2006/main" w:rsidR="00402941" w:rsidRPr="00086960">
        <w:rPr>
          <w:rFonts w:ascii="GHEA Mariam" w:hAnsi="GHEA Mariam"/>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0294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402941" w:rsidRPr="00086960">
        <w:rPr>
          <w:rFonts w:ascii="GHEA Mariam" w:hAnsi="GHEA Mariam"/>
          <w:sz w:val="20"/>
          <w:szCs w:val="20"/>
        </w:rPr>
        <w:t xml:space="preserve">согласно пункту </w:t>
      </w:r>
      <w:proofErr xmlns:w="http://schemas.openxmlformats.org/wordprocessingml/2006/main" w:type="spellEnd"/>
      <w:r xmlns:w="http://schemas.openxmlformats.org/wordprocessingml/2006/main" w:rsidR="00402941" w:rsidRPr="00086960">
        <w:rPr>
          <w:rFonts w:ascii="GHEA Mariam" w:hAnsi="GHEA Mariam"/>
          <w:sz w:val="20"/>
          <w:szCs w:val="20"/>
          <w:lang w:val="af-ZA"/>
        </w:rPr>
        <w:t xml:space="preserve">7.3 </w:t>
      </w:r>
      <w:proofErr xmlns:w="http://schemas.openxmlformats.org/wordprocessingml/2006/main" w:type="spellStart"/>
      <w:r xmlns:w="http://schemas.openxmlformats.org/wordprocessingml/2006/main" w:rsidR="00402941" w:rsidRPr="00086960">
        <w:rPr>
          <w:rFonts w:ascii="GHEA Mariam" w:hAnsi="GHEA Mariam"/>
          <w:sz w:val="20"/>
          <w:szCs w:val="20"/>
        </w:rPr>
        <w:t xml:space="preserve">части</w:t>
      </w:r>
      <w:proofErr xmlns:w="http://schemas.openxmlformats.org/wordprocessingml/2006/main" w:type="spellEnd"/>
      <w:r xmlns:w="http://schemas.openxmlformats.org/wordprocessingml/2006/main" w:rsidR="0040294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402941"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0040294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402941" w:rsidRPr="00086960">
        <w:rPr>
          <w:rFonts w:ascii="GHEA Mariam" w:hAnsi="GHEA Mariam"/>
          <w:sz w:val="20"/>
          <w:szCs w:val="20"/>
        </w:rPr>
        <w:t xml:space="preserve">Количество случаев </w:t>
      </w:r>
      <w:proofErr xmlns:w="http://schemas.openxmlformats.org/wordprocessingml/2006/main" w:type="spellEnd"/>
      <w:r xmlns:w="http://schemas.openxmlformats.org/wordprocessingml/2006/main" w:rsidR="0071231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Всего</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 котором</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приложение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обеспечение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возвращение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r xmlns:w="http://schemas.openxmlformats.org/wordprocessingml/2006/main" w:rsidR="007E7500" w:rsidRPr="00086960">
        <w:rPr>
          <w:rFonts w:ascii="GHEA Mariam" w:hAnsi="GHEA Mariam"/>
          <w:sz w:val="20"/>
          <w:szCs w:val="20"/>
        </w:rPr>
        <w:t xml:space="preserve">является</w:t>
      </w:r>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контракт</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быть запечатано</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 тот день</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последующий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пять</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работающий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день</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 течение </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Покупки</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процедура</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неуспешный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будет объявлено позже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 случае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приложение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обеспечение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возвращение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r xmlns:w="http://schemas.openxmlformats.org/wordprocessingml/2006/main" w:rsidR="007E7500" w:rsidRPr="00086960">
        <w:rPr>
          <w:rFonts w:ascii="GHEA Mariam" w:hAnsi="GHEA Mariam"/>
          <w:sz w:val="20"/>
          <w:szCs w:val="20"/>
        </w:rPr>
        <w:t xml:space="preserve">является</w:t>
      </w:r>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бездействие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крайний срок</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по завершении</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последующий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пять</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работающий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день</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во время </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если</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покупка</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процедура</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результаты</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обжаловал</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не являются </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Жалоба</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доступность</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 случае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приложение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обеспечение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возвращение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r xmlns:w="http://schemas.openxmlformats.org/wordprocessingml/2006/main" w:rsidR="007E7500" w:rsidRPr="00086960">
        <w:rPr>
          <w:rFonts w:ascii="GHEA Mariam" w:hAnsi="GHEA Mariam"/>
          <w:sz w:val="20"/>
          <w:szCs w:val="20"/>
        </w:rPr>
        <w:t xml:space="preserve">является</w:t>
      </w:r>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покупка</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процедура</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неуспешный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объявить</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о</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оценщик</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комиссия</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без изменений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уйти</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о</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суд</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финал</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судебный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действовать</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юридический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сила</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войти</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 тот день</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последующий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пять</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работающий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день</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 течение </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w:t>
      </w:r>
    </w:p>
    <w:p w14:paraId="7CAB3C8B" w14:textId="4B645E78" w:rsidR="00427A91" w:rsidRPr="00086960" w:rsidRDefault="00386F38" w:rsidP="00427A91">
      <w:pPr xmlns:w="http://schemas.openxmlformats.org/wordprocessingml/2006/main">
        <w:shd w:val="clear" w:color="auto" w:fill="FFFFFF"/>
        <w:ind w:firstLine="375"/>
        <w:jc w:val="both"/>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Если</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процедура</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быть организованным</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sz w:val="20"/>
          <w:szCs w:val="20"/>
          <w:lang w:val="hy-AM"/>
        </w:rPr>
        <w:t xml:space="preserve">Статья </w:t>
      </w:r>
      <w:proofErr xmlns:w="http://schemas.openxmlformats.org/wordprocessingml/2006/main" w:type="spellStart"/>
      <w:r xmlns:w="http://schemas.openxmlformats.org/wordprocessingml/2006/main" w:rsidRPr="00086960">
        <w:rPr>
          <w:rFonts w:ascii="GHEA Mariam" w:hAnsi="GHEA Mariam"/>
          <w:sz w:val="20"/>
          <w:szCs w:val="20"/>
          <w:lang w:val="af-ZA"/>
        </w:rPr>
        <w:t xml:space="preserve">15 </w:t>
      </w:r>
      <w:proofErr xmlns:w="http://schemas.openxmlformats.org/wordprocessingml/2006/main" w:type="spellStart"/>
      <w:r xmlns:w="http://schemas.openxmlformats.org/wordprocessingml/2006/main" w:rsidRPr="00086960">
        <w:rPr>
          <w:rFonts w:ascii="GHEA Mariam" w:hAnsi="GHEA Mariam"/>
          <w:sz w:val="20"/>
          <w:szCs w:val="20"/>
        </w:rPr>
        <w:t xml:space="preserve">Закона</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Статья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Часть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точка</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основа</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заявлении</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обеспечение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контракт</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запечатанный</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человеку</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возвращение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ресурсы</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быть</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касательно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вечеринки</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между</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соглашение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быть запечатано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тот день</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последующий</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пять</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работающий</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день</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во время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Если</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договор</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запечатать</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тот день</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последующий</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шесть</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месяца</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течение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договор</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исполнение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ресурсы</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 являются</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запланировано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контракт</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растворение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sz w:val="20"/>
          <w:szCs w:val="20"/>
        </w:rPr>
        <w:t xml:space="preserve">если </w:t>
      </w:r>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приложение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обеспечение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возвращение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sz w:val="20"/>
          <w:szCs w:val="20"/>
        </w:rPr>
        <w:t xml:space="preserve">это день, </w:t>
      </w:r>
      <w:r xmlns:w="http://schemas.openxmlformats.org/wordprocessingml/2006/main" w:rsidRPr="00086960">
        <w:rPr>
          <w:rFonts w:ascii="GHEA Mariam" w:hAnsi="GHEA Mariam"/>
          <w:sz w:val="20"/>
          <w:szCs w:val="20"/>
        </w:rPr>
        <w:t xml:space="preserve">следующий за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датой расторжения договора.</w:t>
      </w:r>
      <w:proofErr xmlns:w="http://schemas.openxmlformats.org/wordprocessingml/2006/main" w:type="spellStart"/>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пять</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работающий</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день</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течение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p>
    <w:p w14:paraId="774D958B" w14:textId="77777777" w:rsidR="00CD0A46" w:rsidRPr="00086960" w:rsidRDefault="00CD0A46" w:rsidP="00CD0A46">
      <w:pPr xmlns:w="http://schemas.openxmlformats.org/wordprocessingml/2006/main">
        <w:shd w:val="clear" w:color="auto" w:fill="FFFFFF"/>
        <w:ind w:firstLine="375"/>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Руководитель клиента </w:t>
      </w:r>
      <w:r xmlns:w="http://schemas.openxmlformats.org/wordprocessingml/2006/main" w:rsidRPr="00086960">
        <w:rPr>
          <w:rFonts w:ascii="GHEA Mariam" w:hAnsi="GHEA Mariam" w:cs="Sylfaen"/>
          <w:sz w:val="20"/>
          <w:szCs w:val="20"/>
          <w:lang w:val="hy-AM"/>
        </w:rPr>
        <w:t xml:space="preserve">обязан в письменной форме уведомить о возврате безопасности </w:t>
      </w:r>
      <w:r xmlns:w="http://schemas.openxmlformats.org/wordprocessingml/2006/main" w:rsidRPr="00086960">
        <w:rPr>
          <w:rFonts w:ascii="GHEA Mariam" w:hAnsi="GHEA Mariam" w:cs="Sylfaen"/>
          <w:sz w:val="20"/>
          <w:szCs w:val="20"/>
          <w:lang w:val="af-ZA"/>
        </w:rPr>
        <w:t xml:space="preserve">приложения в сроки, указанные в настоящем пункте:</w:t>
      </w:r>
    </w:p>
    <w:p w14:paraId="766EEEA7" w14:textId="77777777" w:rsidR="00CD0A46" w:rsidRPr="00086960" w:rsidRDefault="00CD0A46" w:rsidP="00CD0A46">
      <w:pPr xmlns:w="http://schemas.openxmlformats.org/wordprocessingml/2006/main">
        <w:shd w:val="clear" w:color="auto" w:fill="FFFFFF"/>
        <w:ind w:firstLine="375"/>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64890339" w14:textId="18C671EF" w:rsidR="00CD0A46" w:rsidRPr="00086960" w:rsidRDefault="00CD0A46" w:rsidP="00CD0A46">
      <w:pPr xmlns:w="http://schemas.openxmlformats.org/wordprocessingml/2006/main">
        <w:shd w:val="clear" w:color="auto" w:fill="FFFFFF"/>
        <w:ind w:firstLine="375"/>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 в случае предоставления обеспечения в форме банковской гарантии, банку, выдавшему гарантию.</w:t>
      </w:r>
    </w:p>
    <w:p w14:paraId="541F99AE" w14:textId="7E78D5B3" w:rsidR="000A7528" w:rsidRPr="00086960" w:rsidRDefault="00283198" w:rsidP="00427A91">
      <w:pPr xmlns:w="http://schemas.openxmlformats.org/wordprocessingml/2006/main">
        <w:shd w:val="clear" w:color="auto" w:fill="FFFFFF"/>
        <w:ind w:firstLine="375"/>
        <w:jc w:val="both"/>
        <w:rPr>
          <w:rFonts w:ascii="GHEA Mariam" w:hAnsi="GHEA Mariam"/>
          <w:sz w:val="20"/>
          <w:szCs w:val="20"/>
          <w:lang w:val="af-ZA"/>
        </w:rPr>
      </w:pPr>
      <w:r xmlns:w="http://schemas.openxmlformats.org/wordprocessingml/2006/main" w:rsidRPr="00086960">
        <w:rPr>
          <w:rFonts w:ascii="GHEA Mariam" w:hAnsi="GHEA Mariam" w:cs="Sylfaen"/>
          <w:sz w:val="20"/>
          <w:szCs w:val="20"/>
          <w:lang w:val="af-ZA"/>
        </w:rPr>
        <w:t xml:space="preserve">7.2 </w:t>
      </w:r>
      <w:r xmlns:w="http://schemas.openxmlformats.org/wordprocessingml/2006/main" w:rsidR="00712311" w:rsidRPr="00086960">
        <w:rPr>
          <w:rFonts w:ascii="GHEA Mariam" w:hAnsi="GHEA Mariam"/>
          <w:sz w:val="20"/>
          <w:szCs w:val="20"/>
          <w:lang w:val="hy-AM"/>
        </w:rPr>
        <w:t xml:space="preserve">Покупка</w:t>
      </w:r>
      <w:r xmlns:w="http://schemas.openxmlformats.org/wordprocessingml/2006/main" w:rsidR="00712311" w:rsidRPr="00086960">
        <w:rPr>
          <w:rFonts w:ascii="GHEA Mariam" w:hAnsi="GHEA Mariam"/>
          <w:sz w:val="20"/>
          <w:szCs w:val="20"/>
          <w:lang w:val="af-ZA"/>
        </w:rPr>
        <w:t xml:space="preserve"> </w:t>
      </w:r>
      <w:r xmlns:w="http://schemas.openxmlformats.org/wordprocessingml/2006/main" w:rsidR="000A7528" w:rsidRPr="00086960">
        <w:rPr>
          <w:rFonts w:ascii="GHEA Mariam" w:hAnsi="GHEA Mariam"/>
          <w:sz w:val="20"/>
          <w:szCs w:val="20"/>
          <w:lang w:val="hy-AM"/>
        </w:rPr>
        <w:t xml:space="preserve">процедура</w:t>
      </w:r>
      <w:r xmlns:w="http://schemas.openxmlformats.org/wordprocessingml/2006/main" w:rsidR="00712311" w:rsidRPr="00086960">
        <w:rPr>
          <w:rFonts w:ascii="GHEA Mariam" w:hAnsi="GHEA Mariam"/>
          <w:sz w:val="20"/>
          <w:szCs w:val="20"/>
          <w:lang w:val="af-ZA"/>
        </w:rPr>
        <w:t xml:space="preserve"> </w:t>
      </w:r>
      <w:r xmlns:w="http://schemas.openxmlformats.org/wordprocessingml/2006/main" w:rsidR="00712311" w:rsidRPr="00086960">
        <w:rPr>
          <w:rFonts w:ascii="GHEA Mariam" w:hAnsi="GHEA Mariam"/>
          <w:sz w:val="20"/>
          <w:szCs w:val="20"/>
          <w:lang w:val="hy-AM"/>
        </w:rPr>
        <w:t xml:space="preserve">порциями</w:t>
      </w:r>
      <w:r xmlns:w="http://schemas.openxmlformats.org/wordprocessingml/2006/main" w:rsidR="00712311" w:rsidRPr="00086960">
        <w:rPr>
          <w:rFonts w:ascii="GHEA Mariam" w:hAnsi="GHEA Mariam"/>
          <w:sz w:val="20"/>
          <w:szCs w:val="20"/>
          <w:lang w:val="af-ZA"/>
        </w:rPr>
        <w:t xml:space="preserve"> </w:t>
      </w:r>
      <w:r xmlns:w="http://schemas.openxmlformats.org/wordprocessingml/2006/main" w:rsidR="00712311" w:rsidRPr="00086960">
        <w:rPr>
          <w:rFonts w:ascii="GHEA Mariam" w:hAnsi="GHEA Mariam"/>
          <w:sz w:val="20"/>
          <w:szCs w:val="20"/>
          <w:lang w:val="hy-AM"/>
        </w:rPr>
        <w:t xml:space="preserve">организовать</w:t>
      </w:r>
      <w:r xmlns:w="http://schemas.openxmlformats.org/wordprocessingml/2006/main" w:rsidR="00712311" w:rsidRPr="00086960">
        <w:rPr>
          <w:rFonts w:ascii="GHEA Mariam" w:hAnsi="GHEA Mariam"/>
          <w:sz w:val="20"/>
          <w:szCs w:val="20"/>
          <w:lang w:val="af-ZA"/>
        </w:rPr>
        <w:t xml:space="preserve"> </w:t>
      </w:r>
      <w:r xmlns:w="http://schemas.openxmlformats.org/wordprocessingml/2006/main" w:rsidR="00712311" w:rsidRPr="00086960">
        <w:rPr>
          <w:rFonts w:ascii="GHEA Mariam" w:hAnsi="GHEA Mariam"/>
          <w:sz w:val="20"/>
          <w:szCs w:val="20"/>
          <w:lang w:val="af-ZA"/>
        </w:rPr>
        <w:t xml:space="preserve">в </w:t>
      </w:r>
      <w:r xmlns:w="http://schemas.openxmlformats.org/wordprocessingml/2006/main" w:rsidR="00712311" w:rsidRPr="00086960">
        <w:rPr>
          <w:rFonts w:ascii="GHEA Mariam" w:hAnsi="GHEA Mariam"/>
          <w:sz w:val="20"/>
          <w:szCs w:val="20"/>
          <w:lang w:val="hy-AM"/>
        </w:rPr>
        <w:t xml:space="preserve">случае , </w:t>
      </w:r>
      <w:r xmlns:w="http://schemas.openxmlformats.org/wordprocessingml/2006/main" w:rsidR="00712311" w:rsidRPr="00086960">
        <w:rPr>
          <w:rFonts w:ascii="GHEA Mariam" w:hAnsi="GHEA Mariam"/>
          <w:sz w:val="20"/>
          <w:szCs w:val="20"/>
          <w:lang w:val="hy-AM"/>
        </w:rPr>
        <w:t xml:space="preserve">если </w:t>
      </w:r>
      <w:r xmlns:w="http://schemas.openxmlformats.org/wordprocessingml/2006/main" w:rsidR="00712311" w:rsidRPr="00086960">
        <w:rPr>
          <w:rFonts w:ascii="GHEA Mariam" w:hAnsi="GHEA Mariam"/>
          <w:sz w:val="20"/>
          <w:szCs w:val="20"/>
          <w:lang w:val="af-ZA"/>
        </w:rPr>
        <w:t xml:space="preserve">:</w:t>
      </w:r>
      <w:r xmlns:w="http://schemas.openxmlformats.org/wordprocessingml/2006/main" w:rsidR="00712311" w:rsidRPr="00086960" w:rsidDel="00712311">
        <w:rPr>
          <w:rFonts w:ascii="GHEA Mariam" w:hAnsi="GHEA Mariam"/>
          <w:sz w:val="20"/>
          <w:szCs w:val="20"/>
          <w:lang w:val="af-ZA"/>
        </w:rPr>
        <w:t xml:space="preserve"> </w:t>
      </w:r>
      <w:r xmlns:w="http://schemas.openxmlformats.org/wordprocessingml/2006/main" w:rsidR="000A7528" w:rsidRPr="00086960">
        <w:rPr>
          <w:rFonts w:ascii="GHEA Mariam" w:hAnsi="GHEA Mariam"/>
          <w:sz w:val="20"/>
          <w:szCs w:val="20"/>
          <w:lang w:val="af-ZA"/>
        </w:rPr>
        <w:t xml:space="preserve"> </w:t>
      </w:r>
    </w:p>
    <w:p w14:paraId="5B579262" w14:textId="3F0D4530" w:rsidR="000A7528" w:rsidRPr="00086960" w:rsidRDefault="000A7528" w:rsidP="000F008F">
      <w:pPr xmlns:w="http://schemas.openxmlformats.org/wordprocessingml/2006/main">
        <w:ind w:firstLine="567"/>
        <w:jc w:val="both"/>
        <w:rPr>
          <w:rFonts w:ascii="GHEA Mariam" w:hAnsi="GHEA Mariam"/>
          <w:sz w:val="20"/>
          <w:szCs w:val="20"/>
          <w:lang w:val="af-ZA"/>
        </w:rPr>
      </w:pPr>
      <w:r xmlns:w="http://schemas.openxmlformats.org/wordprocessingml/2006/main" w:rsidRPr="00086960">
        <w:rPr>
          <w:rFonts w:ascii="GHEA Mariam" w:hAnsi="GHEA Mariam"/>
          <w:sz w:val="20"/>
          <w:szCs w:val="20"/>
          <w:lang w:val="hy-AM"/>
        </w:rPr>
        <w:t xml:space="preserve">а.</w:t>
      </w:r>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12311" w:rsidRPr="00086960">
        <w:rPr>
          <w:rFonts w:ascii="GHEA Mariam" w:hAnsi="GHEA Mariam"/>
          <w:sz w:val="20"/>
          <w:szCs w:val="20"/>
        </w:rPr>
        <w:t xml:space="preserve">участник</w:t>
      </w:r>
      <w:proofErr xmlns:w="http://schemas.openxmlformats.org/wordprocessingml/2006/main" w:type="spellEnd"/>
      <w:r xmlns:w="http://schemas.openxmlformats.org/wordprocessingml/2006/main" w:rsidR="0071231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приложение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подарок</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из одного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более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порции</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для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тогда</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12311" w:rsidRPr="00086960">
        <w:rPr>
          <w:rFonts w:ascii="GHEA Mariam" w:hAnsi="GHEA Mariam"/>
          <w:sz w:val="20"/>
          <w:szCs w:val="20"/>
        </w:rPr>
        <w:t xml:space="preserve">приложение</w:t>
      </w:r>
      <w:proofErr xmlns:w="http://schemas.openxmlformats.org/wordprocessingml/2006/main" w:type="spellEnd"/>
      <w:r xmlns:w="http://schemas.openxmlformats.org/wordprocessingml/2006/main" w:rsidR="0071231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12311" w:rsidRPr="00086960">
        <w:rPr>
          <w:rFonts w:ascii="GHEA Mariam" w:hAnsi="GHEA Mariam"/>
          <w:sz w:val="20"/>
          <w:szCs w:val="20"/>
        </w:rPr>
        <w:t xml:space="preserve">обеспечение</w:t>
      </w:r>
      <w:proofErr xmlns:w="http://schemas.openxmlformats.org/wordprocessingml/2006/main" w:type="spellEnd"/>
      <w:r xmlns:w="http://schemas.openxmlformats.org/wordprocessingml/2006/main" w:rsidR="00712311"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может</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 настоящему</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как</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каждый</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часть</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отдельно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поэтому</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электронная почта</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один</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приложение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предоставляет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все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порции</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Номер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Один</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приложение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обеспечение</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будет представлено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w:t>
      </w:r>
      <w:proofErr xmlns:w="http://schemas.openxmlformats.org/wordprocessingml/2006/main" w:type="spellEnd"/>
      <w:r xmlns:w="http://schemas.openxmlformats.org/wordprocessingml/2006/main" w:rsidRPr="00086960">
        <w:rPr>
          <w:rFonts w:ascii="GHEA Mariam" w:hAnsi="GHEA Mariam"/>
          <w:sz w:val="20"/>
          <w:szCs w:val="20"/>
        </w:rPr>
        <w:t xml:space="preserve">случае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этого</w:t>
      </w:r>
      <w:proofErr xmlns:w="http://schemas.openxmlformats.org/wordprocessingml/2006/main" w:type="spellStart"/>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количество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рассчитано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представлено</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lang w:val="hy-AM"/>
        </w:rPr>
        <w:t xml:space="preserve">закупочные цены </w:t>
      </w:r>
      <w:r xmlns:w="http://schemas.openxmlformats.org/wordprocessingml/2006/main" w:rsidRPr="00086960">
        <w:rPr>
          <w:rFonts w:ascii="GHEA Mariam" w:hAnsi="GHEA Mariam"/>
          <w:sz w:val="20"/>
          <w:szCs w:val="20"/>
        </w:rPr>
        <w:t xml:space="preserve">частей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и</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цена</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предложения</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покупка</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цены</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превзойти</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 случае </w:t>
      </w:r>
      <w:proofErr xmlns:w="http://schemas.openxmlformats.org/wordprocessingml/2006/main" w:type="spellEnd"/>
      <w:r xmlns:w="http://schemas.openxmlformats.org/wordprocessingml/2006/main" w:rsidR="007E7500" w:rsidRPr="00086960">
        <w:rPr>
          <w:rFonts w:ascii="GHEA Mariam" w:hAnsi="GHEA Mariam"/>
          <w:sz w:val="20"/>
          <w:szCs w:val="20"/>
        </w:rPr>
        <w:t xml:space="preserve">:</w:t>
      </w:r>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цена</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предложения</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общий</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к </w:t>
      </w:r>
      <w:proofErr xmlns:w="http://schemas.openxmlformats.org/wordprocessingml/2006/main" w:type="spellEnd"/>
      <w:r xmlns:w="http://schemas.openxmlformats.org/wordprocessingml/2006/main" w:rsidR="007E7500" w:rsidRPr="00086960">
        <w:rPr>
          <w:rFonts w:ascii="GHEA Mariam" w:hAnsi="GHEA Mariam"/>
          <w:sz w:val="20"/>
          <w:szCs w:val="20"/>
        </w:rPr>
        <w:t xml:space="preserve">:</w:t>
      </w:r>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счет</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принимая</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lang w:val="af-ZA"/>
        </w:rPr>
        <w:t xml:space="preserve">32-й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в </w:t>
      </w:r>
      <w:proofErr xmlns:w="http://schemas.openxmlformats.org/wordprocessingml/2006/main" w:type="spellEnd"/>
      <w:r xmlns:w="http://schemas.openxmlformats.org/wordprocessingml/2006/main" w:rsidR="007E7500" w:rsidRPr="00086960">
        <w:rPr>
          <w:rFonts w:ascii="GHEA Mariam" w:hAnsi="GHEA Mariam"/>
          <w:sz w:val="20"/>
          <w:szCs w:val="20"/>
        </w:rPr>
        <w:t xml:space="preserve">порядке</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пункт </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подпункт </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r xmlns:w="http://schemas.openxmlformats.org/wordprocessingml/2006/main" w:rsidR="007E7500" w:rsidRPr="00086960">
        <w:rPr>
          <w:rFonts w:ascii="GHEA Mariam" w:hAnsi="GHEA Mariam"/>
          <w:sz w:val="20"/>
          <w:szCs w:val="20"/>
          <w:lang w:val="hy-AM"/>
        </w:rPr>
        <w:t xml:space="preserve">е </w:t>
      </w:r>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параграфа</w:t>
      </w:r>
      <w:proofErr xmlns:w="http://schemas.openxmlformats.org/wordprocessingml/2006/main" w:type="spellEnd"/>
      <w:r xmlns:w="http://schemas.openxmlformats.org/wordprocessingml/2006/main" w:rsidR="007E7500"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sz w:val="20"/>
          <w:szCs w:val="20"/>
        </w:rPr>
        <w:t xml:space="preserve">требования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w:t>
      </w:r>
    </w:p>
    <w:p w14:paraId="4997A234" w14:textId="0D62C7E2" w:rsidR="000A7528" w:rsidRPr="00086960" w:rsidRDefault="000A7528" w:rsidP="00EF3662">
      <w:pPr xmlns:w="http://schemas.openxmlformats.org/wordprocessingml/2006/main">
        <w:ind w:firstLine="375"/>
        <w:jc w:val="both"/>
        <w:rPr>
          <w:rFonts w:ascii="GHEA Mariam" w:hAnsi="GHEA Mariam"/>
          <w:sz w:val="20"/>
          <w:szCs w:val="20"/>
          <w:lang w:val="af-ZA"/>
        </w:rPr>
      </w:pPr>
      <w:r xmlns:w="http://schemas.openxmlformats.org/wordprocessingml/2006/main" w:rsidRPr="00086960">
        <w:rPr>
          <w:rFonts w:ascii="GHEA Mariam" w:hAnsi="GHEA Mariam"/>
          <w:sz w:val="20"/>
          <w:szCs w:val="20"/>
        </w:rPr>
        <w:t xml:space="preserve">б </w:t>
      </w:r>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lang w:val="af-ZA"/>
        </w:rPr>
        <w:t xml:space="preserve"> </w:t>
      </w:r>
      <w:r xmlns:w="http://schemas.openxmlformats.org/wordprocessingml/2006/main" w:rsidR="007E7500" w:rsidRPr="00086960">
        <w:rPr>
          <w:rFonts w:ascii="GHEA Mariam" w:hAnsi="GHEA Mariam" w:cs="Sylfaen"/>
          <w:sz w:val="20"/>
          <w:szCs w:val="20"/>
          <w:lang w:val="hy-AM"/>
        </w:rPr>
        <w:t xml:space="preserve">М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-образная</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лишенный</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r xmlns:w="http://schemas.openxmlformats.org/wordprocessingml/2006/main" w:rsidR="007E7500" w:rsidRPr="00086960">
        <w:rPr>
          <w:rFonts w:ascii="GHEA Mariam" w:hAnsi="GHEA Mariam" w:cs="Sylfaen"/>
          <w:sz w:val="20"/>
          <w:szCs w:val="20"/>
          <w:lang w:val="ru-RU"/>
        </w:rPr>
        <w:t xml:space="preserve">является</w:t>
      </w:r>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договор</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запечатать</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справа</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любой</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часть</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частично </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затем</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приложение</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обеспечение</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оплаченный</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r xmlns:w="http://schemas.openxmlformats.org/wordprocessingml/2006/main" w:rsidR="007E7500" w:rsidRPr="00086960">
        <w:rPr>
          <w:rFonts w:ascii="GHEA Mariam" w:hAnsi="GHEA Mariam" w:cs="Sylfaen"/>
          <w:sz w:val="20"/>
          <w:szCs w:val="20"/>
          <w:lang w:val="ru-RU"/>
        </w:rPr>
        <w:t xml:space="preserve">является</w:t>
      </w:r>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только</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что</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часть</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к</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рассчитано</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обеспечение</w:t>
      </w:r>
      <w:proofErr xmlns:w="http://schemas.openxmlformats.org/wordprocessingml/2006/main" w:type="spellEnd"/>
      <w:r xmlns:w="http://schemas.openxmlformats.org/wordprocessingml/2006/main" w:rsidR="007E75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E7500" w:rsidRPr="00086960">
        <w:rPr>
          <w:rFonts w:ascii="GHEA Mariam" w:hAnsi="GHEA Mariam" w:cs="Sylfaen"/>
          <w:sz w:val="20"/>
          <w:szCs w:val="20"/>
          <w:lang w:val="ru-RU"/>
        </w:rPr>
        <w:t xml:space="preserve">в размере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w:t>
      </w:r>
    </w:p>
    <w:p w14:paraId="59366E3F" w14:textId="77777777" w:rsidR="00F20DA5" w:rsidRPr="00086960" w:rsidRDefault="00283198"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7.3 </w:t>
      </w:r>
      <w:proofErr xmlns:w="http://schemas.openxmlformats.org/wordprocessingml/2006/main" w:type="spellStart"/>
      <w:r xmlns:w="http://schemas.openxmlformats.org/wordprocessingml/2006/main" w:rsidR="009771B9" w:rsidRPr="00086960">
        <w:rPr>
          <w:rFonts w:ascii="GHEA Mariam" w:hAnsi="GHEA Mariam" w:cs="Sylfaen"/>
          <w:sz w:val="20"/>
          <w:szCs w:val="20"/>
          <w:lang w:val="ru-RU"/>
        </w:rPr>
        <w:t xml:space="preserve">Участник</w:t>
      </w:r>
      <w:proofErr xmlns:w="http://schemas.openxmlformats.org/wordprocessingml/2006/main" w:type="spellEnd"/>
      <w:r xmlns:w="http://schemas.openxmlformats.org/wordprocessingml/2006/main" w:rsidR="009771B9"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771B9" w:rsidRPr="00086960">
        <w:rPr>
          <w:rFonts w:ascii="GHEA Mariam" w:hAnsi="GHEA Mariam" w:cs="Sylfaen"/>
          <w:sz w:val="20"/>
          <w:szCs w:val="20"/>
          <w:lang w:val="ru-RU"/>
        </w:rPr>
        <w:t xml:space="preserve">оплата</w:t>
      </w:r>
      <w:proofErr xmlns:w="http://schemas.openxmlformats.org/wordprocessingml/2006/main" w:type="spellEnd"/>
      <w:r xmlns:w="http://schemas.openxmlformats.org/wordprocessingml/2006/main" w:rsidR="009771B9" w:rsidRPr="00086960">
        <w:rPr>
          <w:rFonts w:ascii="GHEA Mariam" w:hAnsi="GHEA Mariam" w:cs="Sylfaen"/>
          <w:sz w:val="20"/>
          <w:szCs w:val="20"/>
          <w:lang w:val="af-ZA"/>
        </w:rPr>
        <w:t xml:space="preserve"> </w:t>
      </w:r>
      <w:r xmlns:w="http://schemas.openxmlformats.org/wordprocessingml/2006/main" w:rsidR="009771B9" w:rsidRPr="00086960">
        <w:rPr>
          <w:rFonts w:ascii="GHEA Mariam" w:hAnsi="GHEA Mariam" w:cs="Sylfaen"/>
          <w:sz w:val="20"/>
          <w:szCs w:val="20"/>
          <w:lang w:val="ru-RU"/>
        </w:rPr>
        <w:t xml:space="preserve">является</w:t>
      </w:r>
      <w:r xmlns:w="http://schemas.openxmlformats.org/wordprocessingml/2006/main" w:rsidR="009771B9"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771B9" w:rsidRPr="00086960">
        <w:rPr>
          <w:rFonts w:ascii="GHEA Mariam" w:hAnsi="GHEA Mariam" w:cs="Sylfaen"/>
          <w:sz w:val="20"/>
          <w:szCs w:val="20"/>
          <w:lang w:val="ru-RU"/>
        </w:rPr>
        <w:t xml:space="preserve">приложение</w:t>
      </w:r>
      <w:proofErr xmlns:w="http://schemas.openxmlformats.org/wordprocessingml/2006/main" w:type="spellEnd"/>
      <w:r xmlns:w="http://schemas.openxmlformats.org/wordprocessingml/2006/main" w:rsidR="009771B9"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771B9" w:rsidRPr="00086960">
        <w:rPr>
          <w:rFonts w:ascii="GHEA Mariam" w:hAnsi="GHEA Mariam" w:cs="Sylfaen"/>
          <w:sz w:val="20"/>
          <w:szCs w:val="20"/>
          <w:lang w:val="ru-RU"/>
        </w:rPr>
        <w:t xml:space="preserve">положение </w:t>
      </w:r>
      <w:proofErr xmlns:w="http://schemas.openxmlformats.org/wordprocessingml/2006/main" w:type="spellEnd"/>
      <w:r xmlns:w="http://schemas.openxmlformats.org/wordprocessingml/2006/main" w:rsidR="009771B9"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771B9" w:rsidRPr="00086960">
        <w:rPr>
          <w:rFonts w:ascii="GHEA Mariam" w:hAnsi="GHEA Mariam" w:cs="Sylfaen"/>
          <w:sz w:val="20"/>
          <w:szCs w:val="20"/>
          <w:lang w:val="ru-RU"/>
        </w:rPr>
        <w:t xml:space="preserve">если</w:t>
      </w:r>
      <w:proofErr xmlns:w="http://schemas.openxmlformats.org/wordprocessingml/2006/main" w:type="spellEnd"/>
      <w:r xmlns:w="http://schemas.openxmlformats.org/wordprocessingml/2006/main" w:rsidR="009771B9"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771B9" w:rsidRPr="00086960">
        <w:rPr>
          <w:rFonts w:ascii="GHEA Mariam" w:hAnsi="GHEA Mariam" w:cs="Sylfaen"/>
          <w:sz w:val="20"/>
          <w:szCs w:val="20"/>
          <w:lang w:val="ru-RU"/>
        </w:rPr>
        <w:t xml:space="preserve">он/она </w:t>
      </w:r>
      <w:proofErr xmlns:w="http://schemas.openxmlformats.org/wordprocessingml/2006/main" w:type="spellEnd"/>
      <w:r xmlns:w="http://schemas.openxmlformats.org/wordprocessingml/2006/main" w:rsidR="009771B9" w:rsidRPr="00086960">
        <w:rPr>
          <w:rFonts w:ascii="GHEA Mariam" w:hAnsi="GHEA Mariam" w:cs="Sylfaen"/>
          <w:sz w:val="20"/>
          <w:szCs w:val="20"/>
          <w:lang w:val="af-ZA"/>
        </w:rPr>
        <w:t xml:space="preserve">:</w:t>
      </w:r>
    </w:p>
    <w:p w14:paraId="18303A0F" w14:textId="77777777" w:rsidR="00096865" w:rsidRPr="00086960" w:rsidRDefault="00096865"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1)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объявил</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выбранный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участник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отказ</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или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лишенный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договор</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запечатать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справа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w:t>
      </w:r>
    </w:p>
    <w:p w14:paraId="0D301CC1" w14:textId="77777777" w:rsidR="00096865" w:rsidRPr="00086960" w:rsidRDefault="00096865"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lastRenderedPageBreak xmlns:w="http://schemas.openxmlformats.org/wordprocessingml/2006/main"/>
      </w:r>
      <w:r xmlns:w="http://schemas.openxmlformats.org/wordprocessingml/2006/main" w:rsidRPr="00086960">
        <w:rPr>
          <w:rFonts w:ascii="GHEA Mariam" w:hAnsi="GHEA Mariam" w:cs="Sylfaen"/>
          <w:sz w:val="20"/>
          <w:szCs w:val="20"/>
          <w:lang w:val="af-ZA"/>
        </w:rPr>
        <w:t xml:space="preserve">2)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нарушать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покупка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процесс</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рамке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предпринято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обязательство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которое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привело к</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 процессу</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данные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00EB602D" w:rsidRPr="00086960">
        <w:rPr>
          <w:rFonts w:ascii="GHEA Mariam" w:hAnsi="GHEA Mariam" w:cs="Sylfaen"/>
          <w:sz w:val="20"/>
          <w:szCs w:val="20"/>
        </w:rPr>
        <w:t xml:space="preserve">М.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Аснакси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дальше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участие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прекращение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w:t>
      </w:r>
    </w:p>
    <w:p w14:paraId="6ED76D9D" w14:textId="248D1C1D" w:rsidR="00F37C01" w:rsidRPr="00086960" w:rsidRDefault="00283198" w:rsidP="00F37C01">
      <w:pPr xmlns:w="http://schemas.openxmlformats.org/wordprocessingml/2006/main">
        <w:ind w:firstLine="567"/>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7.4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Применение</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460D" w:rsidRPr="00086960">
        <w:rPr>
          <w:rFonts w:ascii="GHEA Mariam" w:hAnsi="GHEA Mariam" w:cs="Sylfaen"/>
          <w:sz w:val="20"/>
          <w:szCs w:val="20"/>
        </w:rPr>
        <w:t xml:space="preserve">пейте </w:t>
      </w:r>
      <w:proofErr xmlns:w="http://schemas.openxmlformats.org/wordprocessingml/2006/main" w:type="spellEnd"/>
      <w:r xmlns:w="http://schemas.openxmlformats.org/wordprocessingml/2006/main" w:rsidR="00096865" w:rsidRPr="00086960">
        <w:rPr>
          <w:rFonts w:ascii="GHEA Mariam" w:hAnsi="GHEA Mariam" w:cs="Sylfaen"/>
          <w:sz w:val="20"/>
          <w:szCs w:val="20"/>
          <w:lang w:val="ru-RU"/>
        </w:rPr>
        <w:t xml:space="preserve">безопасно</w:t>
      </w:r>
      <w:r xmlns:w="http://schemas.openxmlformats.org/wordprocessingml/2006/main" w:rsidR="0093460D"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43CEB" w:rsidRPr="00086960">
        <w:rPr>
          <w:rFonts w:ascii="GHEA Mariam" w:hAnsi="GHEA Mariam" w:cs="Sylfaen"/>
          <w:sz w:val="20"/>
          <w:szCs w:val="20"/>
        </w:rPr>
        <w:t xml:space="preserve">нуждаться</w:t>
      </w:r>
      <w:proofErr xmlns:w="http://schemas.openxmlformats.org/wordprocessingml/2006/main" w:type="spellEnd"/>
      <w:r xmlns:w="http://schemas.openxmlformats.org/wordprocessingml/2006/main" w:rsidR="00E43CEB" w:rsidRPr="00086960">
        <w:rPr>
          <w:rFonts w:ascii="GHEA Mariam" w:hAnsi="GHEA Mariam" w:cs="Sylfaen"/>
          <w:sz w:val="20"/>
          <w:szCs w:val="20"/>
          <w:lang w:val="af-ZA"/>
        </w:rPr>
        <w:t xml:space="preserve"> </w:t>
      </w:r>
      <w:r xmlns:w="http://schemas.openxmlformats.org/wordprocessingml/2006/main" w:rsidR="00E43CEB" w:rsidRPr="00086960">
        <w:rPr>
          <w:rFonts w:ascii="GHEA Mariam" w:hAnsi="GHEA Mariam" w:cs="Sylfaen"/>
          <w:sz w:val="20"/>
          <w:szCs w:val="20"/>
        </w:rPr>
        <w:t xml:space="preserve">является</w:t>
      </w:r>
      <w:r xmlns:w="http://schemas.openxmlformats.org/wordprocessingml/2006/main" w:rsidR="00E43CEB"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23B1B" w:rsidRPr="00086960">
        <w:rPr>
          <w:rFonts w:ascii="GHEA Mariam" w:hAnsi="GHEA Mariam" w:cs="Sylfaen"/>
          <w:sz w:val="20"/>
          <w:szCs w:val="20"/>
        </w:rPr>
        <w:t xml:space="preserve">действительный</w:t>
      </w:r>
      <w:proofErr xmlns:w="http://schemas.openxmlformats.org/wordprocessingml/2006/main" w:type="spellEnd"/>
      <w:r xmlns:w="http://schemas.openxmlformats.org/wordprocessingml/2006/main" w:rsidR="00C23B1B"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D0A46" w:rsidRPr="00086960">
        <w:rPr>
          <w:rFonts w:ascii="GHEA Mariam" w:hAnsi="GHEA Mariam" w:cs="Sylfaen"/>
          <w:sz w:val="20"/>
          <w:szCs w:val="20"/>
        </w:rPr>
        <w:t xml:space="preserve">действительный</w:t>
      </w:r>
      <w:proofErr xmlns:w="http://schemas.openxmlformats.org/wordprocessingml/2006/main" w:type="spellEnd"/>
      <w:r xmlns:w="http://schemas.openxmlformats.org/wordprocessingml/2006/main" w:rsidR="00CD0A4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D0A46" w:rsidRPr="00086960">
        <w:rPr>
          <w:rFonts w:ascii="GHEA Mariam" w:hAnsi="GHEA Mariam" w:cs="Sylfaen"/>
          <w:sz w:val="20"/>
          <w:szCs w:val="20"/>
        </w:rPr>
        <w:t xml:space="preserve">быть</w:t>
      </w:r>
      <w:proofErr xmlns:w="http://schemas.openxmlformats.org/wordprocessingml/2006/main" w:type="spellEnd"/>
      <w:r xmlns:w="http://schemas.openxmlformats.org/wordprocessingml/2006/main" w:rsidR="00CD0A46" w:rsidRPr="00086960">
        <w:rPr>
          <w:rFonts w:ascii="GHEA Mariam" w:hAnsi="GHEA Mariam" w:cs="Sylfaen"/>
          <w:sz w:val="20"/>
          <w:szCs w:val="20"/>
          <w:lang w:val="af-ZA"/>
        </w:rPr>
        <w:t xml:space="preserve"> </w:t>
      </w:r>
      <w:r xmlns:w="http://schemas.openxmlformats.org/wordprocessingml/2006/main" w:rsidR="00CD0A46" w:rsidRPr="00086960">
        <w:rPr>
          <w:rFonts w:ascii="GHEA Mariam" w:hAnsi="GHEA Mariam" w:cs="Sylfaen"/>
          <w:sz w:val="20"/>
          <w:szCs w:val="20"/>
        </w:rPr>
        <w:t xml:space="preserve">с даты окончания </w:t>
      </w:r>
      <w:proofErr xmlns:w="http://schemas.openxmlformats.org/wordprocessingml/2006/main" w:type="spellEnd"/>
      <w:r xmlns:w="http://schemas.openxmlformats.org/wordprocessingml/2006/main" w:rsidR="00CD0A46" w:rsidRPr="00086960">
        <w:rPr>
          <w:rFonts w:ascii="GHEA Mariam" w:hAnsi="GHEA Mariam" w:cs="Sylfaen"/>
          <w:sz w:val="20"/>
          <w:szCs w:val="20"/>
          <w:lang w:val="hy-AM"/>
        </w:rPr>
        <w:t xml:space="preserve">срока подачи заявок</w:t>
      </w:r>
      <w:proofErr xmlns:w="http://schemas.openxmlformats.org/wordprocessingml/2006/main" w:type="spellStart"/>
      <w:r xmlns:w="http://schemas.openxmlformats.org/wordprocessingml/2006/main" w:rsidR="00C813A9"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813A9" w:rsidRPr="00086960">
        <w:rPr>
          <w:rFonts w:ascii="GHEA Mariam" w:hAnsi="GHEA Mariam" w:cs="Sylfaen"/>
          <w:sz w:val="20"/>
          <w:szCs w:val="20"/>
        </w:rPr>
        <w:t xml:space="preserve">около </w:t>
      </w:r>
      <w:proofErr xmlns:w="http://schemas.openxmlformats.org/wordprocessingml/2006/main" w:type="spellEnd"/>
      <w:r xmlns:w="http://schemas.openxmlformats.org/wordprocessingml/2006/main" w:rsidR="00C813A9" w:rsidRPr="00086960">
        <w:rPr>
          <w:rFonts w:ascii="GHEA Mariam" w:hAnsi="GHEA Mariam" w:cs="Sylfaen"/>
          <w:sz w:val="20"/>
          <w:szCs w:val="20"/>
          <w:lang w:val="af-ZA"/>
        </w:rPr>
        <w:t xml:space="preserve">120 (сто двадцать) </w:t>
      </w:r>
      <w:proofErr xmlns:w="http://schemas.openxmlformats.org/wordprocessingml/2006/main" w:type="spellStart"/>
      <w:r xmlns:w="http://schemas.openxmlformats.org/wordprocessingml/2006/main" w:rsidR="001A4EF7" w:rsidRPr="00086960">
        <w:rPr>
          <w:rFonts w:ascii="GHEA Mariam" w:hAnsi="GHEA Mariam" w:cs="Sylfaen"/>
          <w:sz w:val="20"/>
          <w:szCs w:val="20"/>
        </w:rPr>
        <w:t xml:space="preserve">рабочих</w:t>
      </w:r>
      <w:proofErr xmlns:w="http://schemas.openxmlformats.org/wordprocessingml/2006/main" w:type="spellEnd"/>
      <w:r xmlns:w="http://schemas.openxmlformats.org/wordprocessingml/2006/main" w:rsidR="001A4EF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A4EF7" w:rsidRPr="00086960">
        <w:rPr>
          <w:rFonts w:ascii="GHEA Mariam" w:hAnsi="GHEA Mariam" w:cs="Sylfaen"/>
          <w:sz w:val="20"/>
          <w:szCs w:val="20"/>
        </w:rPr>
        <w:t xml:space="preserve">день</w:t>
      </w:r>
      <w:proofErr xmlns:w="http://schemas.openxmlformats.org/wordprocessingml/2006/main" w:type="spellEnd"/>
    </w:p>
    <w:p w14:paraId="60191CB5" w14:textId="4136D007" w:rsidR="004E34F8" w:rsidRPr="00086960" w:rsidRDefault="004E34F8" w:rsidP="00F37C01">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7.5. Менеджер клиента </w:t>
      </w:r>
      <w:r xmlns:w="http://schemas.openxmlformats.org/wordprocessingml/2006/main" w:rsidR="00F37C01" w:rsidRPr="00086960">
        <w:rPr>
          <w:rFonts w:ascii="GHEA Mariam" w:hAnsi="GHEA Mariam" w:cs="Sylfaen"/>
          <w:sz w:val="20"/>
          <w:szCs w:val="20"/>
          <w:lang w:val="hy-AM"/>
        </w:rPr>
        <w:t xml:space="preserve">в письменной форме в течение </w:t>
      </w:r>
      <w:r xmlns:w="http://schemas.openxmlformats.org/wordprocessingml/2006/main" w:rsidR="00F37C01" w:rsidRPr="00086960">
        <w:rPr>
          <w:rFonts w:ascii="GHEA Mariam" w:hAnsi="GHEA Mariam" w:cs="Sylfaen"/>
          <w:sz w:val="20"/>
          <w:szCs w:val="20"/>
          <w:lang w:val="hy-AM"/>
        </w:rPr>
        <w:t xml:space="preserve">пяти рабочих дней </w:t>
      </w:r>
      <w:r xmlns:w="http://schemas.openxmlformats.org/wordprocessingml/2006/main" w:rsidR="00F37C01" w:rsidRPr="00086960">
        <w:rPr>
          <w:rFonts w:ascii="GHEA Mariam" w:hAnsi="GHEA Mariam" w:cs="Sylfaen"/>
          <w:sz w:val="20"/>
          <w:szCs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00F37C01" w:rsidRPr="00086960">
        <w:rPr>
          <w:rFonts w:ascii="GHEA Mariam" w:hAnsi="GHEA Mariam" w:cs="Sylfaen"/>
          <w:sz w:val="20"/>
          <w:szCs w:val="20"/>
          <w:lang w:val="hy-AM"/>
        </w:rPr>
        <w:t xml:space="preserve">— в Министерство финансов Республики Армения </w:t>
      </w:r>
      <w:r xmlns:w="http://schemas.openxmlformats.org/wordprocessingml/2006/main" w:rsidR="00F37C01" w:rsidRPr="00086960">
        <w:rPr>
          <w:rFonts w:ascii="GHEA Mariam" w:hAnsi="GHEA Mariam" w:cs="Sylfaen"/>
          <w:sz w:val="20"/>
          <w:szCs w:val="20"/>
          <w:lang w:val="af-ZA"/>
        </w:rPr>
        <w:t xml:space="preserve">, запрос на внесение залога на имя залога </w:t>
      </w:r>
      <w:r xmlns:w="http://schemas.openxmlformats.org/wordprocessingml/2006/main" w:rsidR="00F37C01" w:rsidRPr="00086960">
        <w:rPr>
          <w:rFonts w:ascii="GHEA Mariam" w:hAnsi="GHEA Mariam" w:cs="Sylfaen"/>
          <w:sz w:val="20"/>
          <w:szCs w:val="20"/>
          <w:lang w:val="af-ZA"/>
        </w:rPr>
        <w:t xml:space="preserve">. Если банк </w:t>
      </w:r>
      <w:r xmlns:w="http://schemas.openxmlformats.org/wordprocessingml/2006/main" w:rsidR="00F37C01" w:rsidRPr="00086960">
        <w:rPr>
          <w:rFonts w:ascii="GHEA Mariam" w:hAnsi="GHEA Mariam" w:cs="Sylfaen"/>
          <w:sz w:val="20"/>
          <w:szCs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F37C01" w:rsidRPr="00086960">
        <w:rPr>
          <w:rFonts w:ascii="GHEA Mariam" w:hAnsi="GHEA Mariam" w:cs="Sylfaen"/>
          <w:sz w:val="20"/>
          <w:szCs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F37C01" w:rsidRPr="00086960">
        <w:rPr>
          <w:rFonts w:ascii="GHEA Mariam" w:hAnsi="GHEA Mariam" w:cs="Sylfaen"/>
          <w:sz w:val="20"/>
          <w:szCs w:val="20"/>
          <w:lang w:val="af-ZA"/>
        </w:rPr>
        <w:t xml:space="preserve">направляет новый запрос </w:t>
      </w:r>
      <w:r xmlns:w="http://schemas.openxmlformats.org/wordprocessingml/2006/main" w:rsidR="00F37C01" w:rsidRPr="00086960">
        <w:rPr>
          <w:rFonts w:ascii="GHEA Mariam" w:hAnsi="GHEA Mariam" w:cs="Sylfaen"/>
          <w:sz w:val="20"/>
          <w:szCs w:val="20"/>
          <w:lang w:val="hy-AM"/>
        </w:rPr>
        <w:t xml:space="preserve">в письменной форме .</w:t>
      </w:r>
    </w:p>
    <w:p w14:paraId="24F8984A" w14:textId="77777777" w:rsidR="007E7500" w:rsidRPr="00086960" w:rsidRDefault="007E7500" w:rsidP="007E7500">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7 </w:t>
      </w:r>
      <w:r xmlns:w="http://schemas.openxmlformats.org/wordprocessingml/2006/main" w:rsidRPr="00086960">
        <w:rPr>
          <w:rFonts w:ascii="MS Mincho" w:eastAsia="MS Mincho" w:hAnsi="MS Mincho" w:cs="MS Mincho" w:hint="eastAsia"/>
          <w:sz w:val="20"/>
          <w:szCs w:val="20"/>
          <w:lang w:val="af-ZA"/>
        </w:rPr>
        <w:t xml:space="preserve">․ </w:t>
      </w:r>
      <w:r xmlns:w="http://schemas.openxmlformats.org/wordprocessingml/2006/main" w:rsidR="004E34F8" w:rsidRPr="00086960">
        <w:rPr>
          <w:rFonts w:ascii="GHEA Mariam" w:hAnsi="GHEA Mariam" w:cs="Sylfaen"/>
          <w:sz w:val="20"/>
          <w:szCs w:val="20"/>
          <w:lang w:val="hy-AM"/>
        </w:rPr>
        <w:t xml:space="preserve">6</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Участник</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приложение</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предмет</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отклонение </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если</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в нем</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отсутствующий</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приложение</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предоставление </w:t>
      </w:r>
      <w:r xmlns:w="http://schemas.openxmlformats.org/wordprocessingml/2006/main" w:rsidRPr="00086960">
        <w:rPr>
          <w:rFonts w:ascii="GHEA Mariam" w:hAnsi="GHEA Mariam" w:cs="Sylfaen"/>
          <w:sz w:val="20"/>
          <w:szCs w:val="20"/>
          <w:lang w:val="af-ZA"/>
        </w:rPr>
        <w:t xml:space="preserve">или</w:t>
      </w:r>
      <w:r xmlns:w="http://schemas.openxmlformats.org/wordprocessingml/2006/main" w:rsidRPr="00086960">
        <w:rPr>
          <w:rFonts w:ascii="GHEA Mariam" w:hAnsi="GHEA Mariam" w:cs="Sylfaen"/>
          <w:sz w:val="20"/>
          <w:szCs w:val="20"/>
          <w:lang w:val="hy-AM"/>
        </w:rPr>
        <w:t xml:space="preserve">​</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если</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это</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представлено</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приглашение</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в соответствии с требованиями</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неприличный </w:t>
      </w:r>
      <w:r xmlns:w="http://schemas.openxmlformats.org/wordprocessingml/2006/main" w:rsidRPr="00086960">
        <w:rPr>
          <w:rFonts w:ascii="GHEA Mariam" w:hAnsi="GHEA Mariam" w:cs="Sylfaen"/>
          <w:sz w:val="20"/>
          <w:szCs w:val="20"/>
          <w:lang w:val="af-ZA"/>
        </w:rPr>
        <w:t xml:space="preserve">.</w:t>
      </w:r>
    </w:p>
    <w:p w14:paraId="6FF725CC" w14:textId="77777777" w:rsidR="00A42E71" w:rsidRPr="00086960" w:rsidRDefault="00A42E71" w:rsidP="00EF3662">
      <w:pPr>
        <w:ind w:firstLine="567"/>
        <w:jc w:val="both"/>
        <w:rPr>
          <w:rFonts w:ascii="GHEA Mariam" w:hAnsi="GHEA Mariam" w:cs="Sylfaen"/>
          <w:sz w:val="20"/>
          <w:szCs w:val="20"/>
          <w:lang w:val="af-ZA"/>
        </w:rPr>
      </w:pPr>
    </w:p>
    <w:p w14:paraId="6A40F977" w14:textId="77777777" w:rsidR="00807178" w:rsidRPr="00086960" w:rsidRDefault="00FD2748" w:rsidP="00EF3662">
      <w:pPr xmlns:w="http://schemas.openxmlformats.org/wordprocessingml/2006/main">
        <w:ind w:firstLine="567"/>
        <w:jc w:val="center"/>
        <w:rPr>
          <w:rFonts w:ascii="GHEA Mariam" w:hAnsi="GHEA Mariam"/>
          <w:b/>
          <w:sz w:val="20"/>
          <w:szCs w:val="20"/>
          <w:lang w:val="hy-AM"/>
        </w:rPr>
      </w:pPr>
      <w:r xmlns:w="http://schemas.openxmlformats.org/wordprocessingml/2006/main" w:rsidRPr="00086960">
        <w:rPr>
          <w:rFonts w:ascii="GHEA Mariam" w:hAnsi="GHEA Mariam"/>
          <w:b/>
          <w:sz w:val="20"/>
          <w:szCs w:val="20"/>
          <w:lang w:val="af-ZA"/>
        </w:rPr>
        <w:t xml:space="preserve">8. ВСТУПЛЕНИЕ </w:t>
      </w:r>
      <w:r xmlns:w="http://schemas.openxmlformats.org/wordprocessingml/2006/main" w:rsidR="00807178" w:rsidRPr="00086960">
        <w:rPr>
          <w:rFonts w:ascii="GHEA Mariam" w:hAnsi="GHEA Mariam"/>
          <w:b/>
          <w:sz w:val="20"/>
          <w:szCs w:val="20"/>
          <w:lang w:val="hy-AM"/>
        </w:rPr>
        <w:t xml:space="preserve">, </w:t>
      </w:r>
      <w:r xmlns:w="http://schemas.openxmlformats.org/wordprocessingml/2006/main" w:rsidR="00807178" w:rsidRPr="00086960">
        <w:rPr>
          <w:rFonts w:ascii="GHEA Mariam" w:hAnsi="GHEA Mariam"/>
          <w:b/>
          <w:sz w:val="20"/>
          <w:szCs w:val="20"/>
          <w:lang w:val="af-ZA"/>
        </w:rPr>
        <w:t xml:space="preserve">ОЦЕНКА И</w:t>
      </w:r>
    </w:p>
    <w:p w14:paraId="59AF3740" w14:textId="77777777" w:rsidR="00096865" w:rsidRPr="00086960" w:rsidRDefault="00807178" w:rsidP="00EF3662">
      <w:pPr xmlns:w="http://schemas.openxmlformats.org/wordprocessingml/2006/main">
        <w:ind w:firstLine="567"/>
        <w:jc w:val="center"/>
        <w:rPr>
          <w:rFonts w:ascii="GHEA Mariam" w:hAnsi="GHEA Mariam"/>
          <w:b/>
          <w:sz w:val="20"/>
          <w:szCs w:val="20"/>
          <w:lang w:val="af-ZA"/>
        </w:rPr>
      </w:pPr>
      <w:r xmlns:w="http://schemas.openxmlformats.org/wordprocessingml/2006/main" w:rsidRPr="00086960">
        <w:rPr>
          <w:rFonts w:ascii="GHEA Mariam" w:hAnsi="GHEA Mariam"/>
          <w:b/>
          <w:sz w:val="20"/>
          <w:szCs w:val="20"/>
          <w:lang w:val="af-ZA"/>
        </w:rPr>
        <w:t xml:space="preserve">КРАТКОЕ ИЗЛОЖЕНИЕ РЕЗУЛЬТАТОВ</w:t>
      </w:r>
    </w:p>
    <w:p w14:paraId="31E7771B" w14:textId="77777777" w:rsidR="00096865" w:rsidRPr="00086960" w:rsidRDefault="00096865" w:rsidP="00EF3662">
      <w:pPr>
        <w:ind w:firstLine="567"/>
        <w:jc w:val="both"/>
        <w:rPr>
          <w:rFonts w:ascii="GHEA Mariam" w:hAnsi="GHEA Mariam"/>
          <w:b/>
          <w:sz w:val="20"/>
          <w:szCs w:val="20"/>
          <w:lang w:val="af-ZA"/>
        </w:rPr>
      </w:pPr>
    </w:p>
    <w:p w14:paraId="17D10D05" w14:textId="5237D84E" w:rsidR="00096865" w:rsidRPr="00086960" w:rsidRDefault="00FD2748" w:rsidP="00EF3662">
      <w:pPr xmlns:w="http://schemas.openxmlformats.org/wordprocessingml/2006/main">
        <w:pStyle w:val="23"/>
        <w:spacing w:line="240" w:lineRule="auto"/>
        <w:ind w:firstLine="567"/>
        <w:rPr>
          <w:rFonts w:ascii="GHEA Mariam" w:hAnsi="GHEA Mariam" w:cs="Tahoma"/>
          <w:b/>
          <w:bCs/>
        </w:rPr>
      </w:pPr>
      <w:r xmlns:w="http://schemas.openxmlformats.org/wordprocessingml/2006/main" w:rsidRPr="00086960">
        <w:rPr>
          <w:rFonts w:ascii="GHEA Mariam" w:hAnsi="GHEA Mariam"/>
          <w:b/>
          <w:bCs/>
        </w:rPr>
        <w:t xml:space="preserve">8.1 </w:t>
      </w:r>
      <w:proofErr xmlns:w="http://schemas.openxmlformats.org/wordprocessingml/2006/main" w:type="spellStart"/>
      <w:r xmlns:w="http://schemas.openxmlformats.org/wordprocessingml/2006/main" w:rsidR="002C3CAA" w:rsidRPr="00086960">
        <w:rPr>
          <w:rFonts w:ascii="GHEA Mariam" w:hAnsi="GHEA Mariam" w:cs="Sylfaen"/>
          <w:b/>
          <w:bCs/>
          <w:lang w:val="ru-RU"/>
        </w:rPr>
        <w:t xml:space="preserve">Приложения</w:t>
      </w:r>
      <w:proofErr xmlns:w="http://schemas.openxmlformats.org/wordprocessingml/2006/main" w:type="spellEnd"/>
      <w:r xmlns:w="http://schemas.openxmlformats.org/wordprocessingml/2006/main" w:rsidR="002C3CAA" w:rsidRPr="00086960">
        <w:rPr>
          <w:rFonts w:ascii="GHEA Mariam" w:hAnsi="GHEA Mariam" w:cs="Sylfaen"/>
          <w:b/>
          <w:bCs/>
        </w:rPr>
        <w:t xml:space="preserve"> </w:t>
      </w:r>
      <w:proofErr xmlns:w="http://schemas.openxmlformats.org/wordprocessingml/2006/main" w:type="spellStart"/>
      <w:r xmlns:w="http://schemas.openxmlformats.org/wordprocessingml/2006/main" w:rsidR="002C3CAA" w:rsidRPr="00086960">
        <w:rPr>
          <w:rFonts w:ascii="GHEA Mariam" w:hAnsi="GHEA Mariam" w:cs="Sylfaen"/>
          <w:b/>
          <w:bCs/>
          <w:lang w:val="ru-RU"/>
        </w:rPr>
        <w:t xml:space="preserve">начало</w:t>
      </w:r>
      <w:proofErr xmlns:w="http://schemas.openxmlformats.org/wordprocessingml/2006/main" w:type="spellEnd"/>
      <w:r xmlns:w="http://schemas.openxmlformats.org/wordprocessingml/2006/main" w:rsidR="002C3CAA" w:rsidRPr="00086960">
        <w:rPr>
          <w:rFonts w:ascii="GHEA Mariam" w:hAnsi="GHEA Mariam" w:cs="Sylfaen"/>
          <w:b/>
          <w:bCs/>
        </w:rPr>
        <w:t xml:space="preserve"> </w:t>
      </w:r>
      <w:proofErr xmlns:w="http://schemas.openxmlformats.org/wordprocessingml/2006/main" w:type="spellStart"/>
      <w:r xmlns:w="http://schemas.openxmlformats.org/wordprocessingml/2006/main" w:rsidR="002C3CAA" w:rsidRPr="00086960">
        <w:rPr>
          <w:rFonts w:ascii="GHEA Mariam" w:hAnsi="GHEA Mariam" w:cs="Sylfaen"/>
          <w:b/>
          <w:bCs/>
          <w:lang w:val="ru-RU"/>
        </w:rPr>
        <w:t xml:space="preserve">будет сделано</w:t>
      </w:r>
      <w:proofErr xmlns:w="http://schemas.openxmlformats.org/wordprocessingml/2006/main" w:type="spellEnd"/>
      <w:r xmlns:w="http://schemas.openxmlformats.org/wordprocessingml/2006/main" w:rsidR="002C3CAA" w:rsidRPr="00086960">
        <w:rPr>
          <w:rFonts w:ascii="GHEA Mariam" w:hAnsi="GHEA Mariam" w:cs="Sylfaen"/>
          <w:b/>
          <w:bCs/>
        </w:rPr>
        <w:t xml:space="preserve"> </w:t>
      </w:r>
      <w:proofErr xmlns:w="http://schemas.openxmlformats.org/wordprocessingml/2006/main" w:type="spellStart"/>
      <w:r xmlns:w="http://schemas.openxmlformats.org/wordprocessingml/2006/main" w:rsidR="004C3803" w:rsidRPr="00086960">
        <w:rPr>
          <w:rFonts w:ascii="GHEA Mariam" w:hAnsi="GHEA Mariam" w:cs="Sylfaen"/>
          <w:b/>
          <w:bCs/>
          <w:lang w:val="en-US"/>
        </w:rPr>
        <w:t xml:space="preserve">система</w:t>
      </w:r>
      <w:proofErr xmlns:w="http://schemas.openxmlformats.org/wordprocessingml/2006/main" w:type="spellEnd"/>
      <w:r xmlns:w="http://schemas.openxmlformats.org/wordprocessingml/2006/main" w:rsidR="004C3803" w:rsidRPr="00086960">
        <w:rPr>
          <w:rFonts w:ascii="GHEA Mariam" w:hAnsi="GHEA Mariam" w:cs="Sylfaen"/>
          <w:b/>
          <w:bCs/>
        </w:rPr>
        <w:t xml:space="preserve"> </w:t>
      </w:r>
      <w:proofErr xmlns:w="http://schemas.openxmlformats.org/wordprocessingml/2006/main" w:type="spellStart"/>
      <w:r xmlns:w="http://schemas.openxmlformats.org/wordprocessingml/2006/main" w:rsidR="004C3803" w:rsidRPr="00086960">
        <w:rPr>
          <w:rFonts w:ascii="GHEA Mariam" w:hAnsi="GHEA Mariam" w:cs="Sylfaen"/>
          <w:b/>
          <w:bCs/>
          <w:lang w:val="en-US"/>
        </w:rPr>
        <w:t xml:space="preserve">посредством </w:t>
      </w:r>
      <w:proofErr xmlns:w="http://schemas.openxmlformats.org/wordprocessingml/2006/main" w:type="spellEnd"/>
      <w:r xmlns:w="http://schemas.openxmlformats.org/wordprocessingml/2006/main" w:rsidR="004C3803" w:rsidRPr="00086960">
        <w:rPr>
          <w:rFonts w:ascii="GHEA Mariam" w:hAnsi="GHEA Mariam" w:cs="Sylfaen"/>
          <w:b/>
          <w:bCs/>
        </w:rPr>
        <w:t xml:space="preserve">этого</w:t>
      </w:r>
      <w:proofErr xmlns:w="http://schemas.openxmlformats.org/wordprocessingml/2006/main" w:type="spellStart"/>
      <w:proofErr xmlns:w="http://schemas.openxmlformats.org/wordprocessingml/2006/main" w:type="spellEnd"/>
      <w:r xmlns:w="http://schemas.openxmlformats.org/wordprocessingml/2006/main" w:rsidR="004C3803" w:rsidRPr="00086960">
        <w:rPr>
          <w:rFonts w:ascii="GHEA Mariam" w:hAnsi="GHEA Mariam" w:cs="Sylfaen"/>
          <w:b/>
          <w:bCs/>
        </w:rPr>
        <w:t xml:space="preserve"> </w:t>
      </w:r>
      <w:proofErr xmlns:w="http://schemas.openxmlformats.org/wordprocessingml/2006/main" w:type="spellStart"/>
      <w:r xmlns:w="http://schemas.openxmlformats.org/wordprocessingml/2006/main" w:rsidR="004C3803" w:rsidRPr="00086960">
        <w:rPr>
          <w:rFonts w:ascii="GHEA Mariam" w:hAnsi="GHEA Mariam" w:cs="Sylfaen"/>
          <w:b/>
          <w:bCs/>
          <w:lang w:val="ru-RU"/>
        </w:rPr>
        <w:t xml:space="preserve">процедура</w:t>
      </w:r>
      <w:proofErr xmlns:w="http://schemas.openxmlformats.org/wordprocessingml/2006/main" w:type="spellEnd"/>
      <w:r xmlns:w="http://schemas.openxmlformats.org/wordprocessingml/2006/main" w:rsidR="004C3803" w:rsidRPr="00086960">
        <w:rPr>
          <w:rFonts w:ascii="GHEA Mariam" w:hAnsi="GHEA Mariam" w:cs="Sylfaen"/>
          <w:b/>
          <w:bCs/>
        </w:rPr>
        <w:t xml:space="preserve"> </w:t>
      </w:r>
      <w:proofErr xmlns:w="http://schemas.openxmlformats.org/wordprocessingml/2006/main" w:type="spellStart"/>
      <w:r xmlns:w="http://schemas.openxmlformats.org/wordprocessingml/2006/main" w:rsidR="004C3803" w:rsidRPr="00086960">
        <w:rPr>
          <w:rFonts w:ascii="GHEA Mariam" w:hAnsi="GHEA Mariam" w:cs="Sylfaen"/>
          <w:b/>
          <w:bCs/>
          <w:lang w:val="ru-RU"/>
        </w:rPr>
        <w:t xml:space="preserve">объявление</w:t>
      </w:r>
      <w:proofErr xmlns:w="http://schemas.openxmlformats.org/wordprocessingml/2006/main" w:type="spellEnd"/>
      <w:r xmlns:w="http://schemas.openxmlformats.org/wordprocessingml/2006/main" w:rsidR="004C3803" w:rsidRPr="00086960">
        <w:rPr>
          <w:rFonts w:ascii="GHEA Mariam" w:hAnsi="GHEA Mariam" w:cs="Sylfaen"/>
          <w:b/>
          <w:bCs/>
        </w:rPr>
        <w:t xml:space="preserve"> </w:t>
      </w:r>
      <w:r xmlns:w="http://schemas.openxmlformats.org/wordprocessingml/2006/main" w:rsidR="004C3803" w:rsidRPr="00086960">
        <w:rPr>
          <w:rFonts w:ascii="GHEA Mariam" w:hAnsi="GHEA Mariam" w:cs="Sylfaen"/>
          <w:b/>
          <w:bCs/>
          <w:lang w:val="ru-RU"/>
        </w:rPr>
        <w:t xml:space="preserve">и</w:t>
      </w:r>
      <w:r xmlns:w="http://schemas.openxmlformats.org/wordprocessingml/2006/main" w:rsidR="004C3803" w:rsidRPr="00086960">
        <w:rPr>
          <w:rFonts w:ascii="GHEA Mariam" w:hAnsi="GHEA Mariam" w:cs="Sylfaen"/>
          <w:b/>
          <w:bCs/>
        </w:rPr>
        <w:t xml:space="preserve"> </w:t>
      </w:r>
      <w:proofErr xmlns:w="http://schemas.openxmlformats.org/wordprocessingml/2006/main" w:type="spellStart"/>
      <w:r xmlns:w="http://schemas.openxmlformats.org/wordprocessingml/2006/main" w:rsidR="004C3803" w:rsidRPr="00086960">
        <w:rPr>
          <w:rFonts w:ascii="GHEA Mariam" w:hAnsi="GHEA Mariam" w:cs="Sylfaen"/>
          <w:b/>
          <w:bCs/>
          <w:lang w:val="ru-RU"/>
        </w:rPr>
        <w:t xml:space="preserve">приглашение</w:t>
      </w:r>
      <w:proofErr xmlns:w="http://schemas.openxmlformats.org/wordprocessingml/2006/main" w:type="spellEnd"/>
      <w:r xmlns:w="http://schemas.openxmlformats.org/wordprocessingml/2006/main" w:rsidR="004C3803" w:rsidRPr="00086960">
        <w:rPr>
          <w:rFonts w:ascii="GHEA Mariam" w:hAnsi="GHEA Mariam" w:cs="Sylfaen"/>
          <w:b/>
          <w:bCs/>
        </w:rPr>
        <w:t xml:space="preserve"> </w:t>
      </w:r>
      <w:proofErr xmlns:w="http://schemas.openxmlformats.org/wordprocessingml/2006/main" w:type="spellStart"/>
      <w:r xmlns:w="http://schemas.openxmlformats.org/wordprocessingml/2006/main" w:rsidR="004C3803" w:rsidRPr="00086960">
        <w:rPr>
          <w:rFonts w:ascii="GHEA Mariam" w:hAnsi="GHEA Mariam" w:cs="Sylfaen"/>
          <w:b/>
          <w:bCs/>
          <w:lang w:val="ru-RU"/>
        </w:rPr>
        <w:t xml:space="preserve">в системе</w:t>
      </w:r>
      <w:proofErr xmlns:w="http://schemas.openxmlformats.org/wordprocessingml/2006/main" w:type="spellEnd"/>
      <w:r xmlns:w="http://schemas.openxmlformats.org/wordprocessingml/2006/main" w:rsidR="004C3803" w:rsidRPr="00086960">
        <w:rPr>
          <w:rFonts w:ascii="GHEA Mariam" w:hAnsi="GHEA Mariam" w:cs="Sylfaen"/>
          <w:b/>
          <w:bCs/>
        </w:rPr>
        <w:t xml:space="preserve"> </w:t>
      </w:r>
      <w:r xmlns:w="http://schemas.openxmlformats.org/wordprocessingml/2006/main" w:rsidR="004C3803" w:rsidRPr="00086960">
        <w:rPr>
          <w:rFonts w:ascii="GHEA Mariam" w:hAnsi="GHEA Mariam" w:cs="Sylfaen"/>
          <w:b/>
          <w:bCs/>
          <w:lang w:val="en-US"/>
        </w:rPr>
        <w:t xml:space="preserve">будет </w:t>
      </w:r>
      <w:proofErr xmlns:w="http://schemas.openxmlformats.org/wordprocessingml/2006/main" w:type="spellStart"/>
      <w:r xmlns:w="http://schemas.openxmlformats.org/wordprocessingml/2006/main" w:rsidR="004C3803" w:rsidRPr="00086960">
        <w:rPr>
          <w:rFonts w:ascii="GHEA Mariam" w:hAnsi="GHEA Mariam" w:cs="Sylfaen"/>
          <w:b/>
          <w:bCs/>
          <w:lang w:val="ru-RU"/>
        </w:rPr>
        <w:t xml:space="preserve">опубликовано</w:t>
      </w:r>
      <w:proofErr xmlns:w="http://schemas.openxmlformats.org/wordprocessingml/2006/main" w:type="spellEnd"/>
      <w:r xmlns:w="http://schemas.openxmlformats.org/wordprocessingml/2006/main" w:rsidR="004C3803" w:rsidRPr="00086960">
        <w:rPr>
          <w:rFonts w:ascii="GHEA Mariam" w:hAnsi="GHEA Mariam" w:cs="Sylfaen"/>
          <w:b/>
          <w:bCs/>
        </w:rPr>
        <w:t xml:space="preserve"> </w:t>
      </w:r>
      <w:proofErr xmlns:w="http://schemas.openxmlformats.org/wordprocessingml/2006/main" w:type="spellStart"/>
      <w:r xmlns:w="http://schemas.openxmlformats.org/wordprocessingml/2006/main" w:rsidR="004C3803" w:rsidRPr="00086960">
        <w:rPr>
          <w:rFonts w:ascii="GHEA Mariam" w:hAnsi="GHEA Mariam" w:cs="Sylfaen"/>
          <w:b/>
          <w:bCs/>
          <w:lang w:val="en-US"/>
        </w:rPr>
        <w:t xml:space="preserve">с того дня</w:t>
      </w:r>
      <w:proofErr xmlns:w="http://schemas.openxmlformats.org/wordprocessingml/2006/main" w:type="spellEnd"/>
      <w:r xmlns:w="http://schemas.openxmlformats.org/wordprocessingml/2006/main" w:rsidR="004C3803" w:rsidRPr="00086960">
        <w:rPr>
          <w:rFonts w:ascii="GHEA Mariam" w:hAnsi="GHEA Mariam" w:cs="Sylfaen"/>
          <w:b/>
          <w:bCs/>
        </w:rPr>
        <w:t xml:space="preserve"> </w:t>
      </w:r>
      <w:proofErr xmlns:w="http://schemas.openxmlformats.org/wordprocessingml/2006/main" w:type="spellStart"/>
      <w:r xmlns:w="http://schemas.openxmlformats.org/wordprocessingml/2006/main" w:rsidR="004C3803" w:rsidRPr="00086960">
        <w:rPr>
          <w:rFonts w:ascii="GHEA Mariam" w:hAnsi="GHEA Mariam" w:cs="Sylfaen"/>
          <w:b/>
          <w:bCs/>
          <w:lang w:val="ru-RU"/>
        </w:rPr>
        <w:t xml:space="preserve">считая </w:t>
      </w:r>
      <w:proofErr xmlns:w="http://schemas.openxmlformats.org/wordprocessingml/2006/main" w:type="spellEnd"/>
      <w:r xmlns:w="http://schemas.openxmlformats.org/wordprocessingml/2006/main" w:rsidR="004C3803" w:rsidRPr="00086960">
        <w:rPr>
          <w:rFonts w:ascii="GHEA Mariam" w:hAnsi="GHEA Mariam" w:cs="Sylfaen"/>
          <w:b/>
          <w:bCs/>
        </w:rPr>
        <w:t xml:space="preserve">до 7-го</w:t>
      </w:r>
      <w:proofErr xmlns:w="http://schemas.openxmlformats.org/wordprocessingml/2006/main" w:type="spellStart"/>
      <w:proofErr xmlns:w="http://schemas.openxmlformats.org/wordprocessingml/2006/main" w:type="spellEnd"/>
      <w:r xmlns:w="http://schemas.openxmlformats.org/wordprocessingml/2006/main" w:rsidR="002D54C1" w:rsidRPr="00086960">
        <w:rPr>
          <w:rFonts w:ascii="GHEA Mariam" w:hAnsi="GHEA Mariam" w:cs="Sylfaen"/>
          <w:b/>
          <w:bCs/>
        </w:rPr>
        <w:t xml:space="preserve"> </w:t>
      </w:r>
      <w:proofErr xmlns:w="http://schemas.openxmlformats.org/wordprocessingml/2006/main" w:type="spellStart"/>
      <w:r xmlns:w="http://schemas.openxmlformats.org/wordprocessingml/2006/main" w:rsidR="002D54C1" w:rsidRPr="00086960">
        <w:rPr>
          <w:rFonts w:ascii="GHEA Mariam" w:hAnsi="GHEA Mariam" w:cs="Sylfaen"/>
          <w:b/>
          <w:bCs/>
          <w:lang w:val="ru-RU"/>
        </w:rPr>
        <w:t xml:space="preserve">день</w:t>
      </w:r>
      <w:proofErr xmlns:w="http://schemas.openxmlformats.org/wordprocessingml/2006/main" w:type="spellEnd"/>
      <w:r xmlns:w="http://schemas.openxmlformats.org/wordprocessingml/2006/main" w:rsidR="002D54C1" w:rsidRPr="00086960">
        <w:rPr>
          <w:rFonts w:ascii="GHEA Mariam" w:hAnsi="GHEA Mariam" w:cs="Sylfaen"/>
          <w:b/>
          <w:bCs/>
        </w:rPr>
        <w:t xml:space="preserve"> </w:t>
      </w:r>
      <w:proofErr xmlns:w="http://schemas.openxmlformats.org/wordprocessingml/2006/main" w:type="spellStart"/>
      <w:r xmlns:w="http://schemas.openxmlformats.org/wordprocessingml/2006/main" w:rsidR="002D54C1" w:rsidRPr="00086960">
        <w:rPr>
          <w:rFonts w:ascii="GHEA Mariam" w:hAnsi="GHEA Mariam" w:cs="Sylfaen"/>
          <w:b/>
          <w:bCs/>
          <w:lang w:val="ru-RU"/>
        </w:rPr>
        <w:t xml:space="preserve">в </w:t>
      </w:r>
      <w:proofErr xmlns:w="http://schemas.openxmlformats.org/wordprocessingml/2006/main" w:type="spellEnd"/>
      <w:r xmlns:w="http://schemas.openxmlformats.org/wordprocessingml/2006/main" w:rsidR="002D54C1" w:rsidRPr="00086960">
        <w:rPr>
          <w:rFonts w:ascii="GHEA Mariam" w:hAnsi="GHEA Mariam" w:cs="Sylfaen"/>
          <w:b/>
          <w:bCs/>
        </w:rPr>
        <w:t xml:space="preserve">11:00 </w:t>
      </w:r>
      <w:r xmlns:w="http://schemas.openxmlformats.org/wordprocessingml/2006/main" w:rsidR="002D54C1" w:rsidRPr="00086960">
        <w:rPr>
          <w:rFonts w:ascii="GHEA Mariam" w:hAnsi="GHEA Mariam" w:cs="Sylfaen"/>
          <w:b/>
          <w:bCs/>
          <w:lang w:val="en-US"/>
        </w:rPr>
        <w:t xml:space="preserve">утра</w:t>
      </w:r>
      <w:r xmlns:w="http://schemas.openxmlformats.org/wordprocessingml/2006/main" w:rsidR="004C3803" w:rsidRPr="00086960">
        <w:rPr>
          <w:rFonts w:ascii="GHEA Mariam" w:hAnsi="GHEA Mariam" w:cs="Sylfaen"/>
          <w:b/>
          <w:bCs/>
        </w:rPr>
        <w:t xml:space="preserve"> </w:t>
      </w:r>
    </w:p>
    <w:p w14:paraId="49ED33DC" w14:textId="77777777" w:rsidR="00ED6836" w:rsidRPr="00086960" w:rsidRDefault="009B6D58" w:rsidP="00EF3662">
      <w:pPr xmlns:w="http://schemas.openxmlformats.org/wordprocessingml/2006/main">
        <w:ind w:firstLine="567"/>
        <w:jc w:val="both"/>
        <w:rPr>
          <w:rFonts w:ascii="GHEA Mariam" w:hAnsi="GHEA Mariam" w:cs="Sylfaen"/>
          <w:sz w:val="20"/>
          <w:szCs w:val="20"/>
          <w:lang w:val="hy-AM"/>
        </w:rPr>
      </w:pP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Приложения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открытие </w:t>
      </w:r>
      <w:proofErr xmlns:w="http://schemas.openxmlformats.org/wordprocessingml/2006/main" w:type="spellEnd"/>
      <w:r xmlns:w="http://schemas.openxmlformats.org/wordprocessingml/2006/main" w:rsidR="00CC3419" w:rsidRPr="00086960">
        <w:rPr>
          <w:rFonts w:ascii="GHEA Mariam" w:hAnsi="GHEA Mariam" w:cs="Sylfaen"/>
          <w:sz w:val="20"/>
          <w:szCs w:val="20"/>
          <w:lang w:val="hy-AM"/>
        </w:rPr>
        <w:t xml:space="preserve">и оценка</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на сессии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комиссия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председатель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заседания)</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председатель ( </w:t>
      </w:r>
      <w:r xmlns:w="http://schemas.openxmlformats.org/wordprocessingml/2006/main" w:rsidRPr="00086960">
        <w:rPr>
          <w:rFonts w:ascii="GHEA Mariam" w:hAnsi="GHEA Mariam" w:cs="Sylfaen"/>
          <w:sz w:val="20"/>
          <w:szCs w:val="20"/>
          <w:lang w:val="hy-AM"/>
        </w:rPr>
        <w:t xml:space="preserve">собрания </w:t>
      </w:r>
      <w:r xmlns:w="http://schemas.openxmlformats.org/wordprocessingml/2006/main" w:rsidRPr="00086960">
        <w:rPr>
          <w:rFonts w:ascii="GHEA Mariam" w:hAnsi="GHEA Mariam" w:cs="Sylfaen"/>
          <w:sz w:val="20"/>
          <w:szCs w:val="20"/>
          <w:lang w:val="af-ZA"/>
        </w:rPr>
        <w:t xml:space="preserve">)</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объявлять</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открыл</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и</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объявляет следующее </w:t>
      </w:r>
      <w:r xmlns:w="http://schemas.openxmlformats.org/wordprocessingml/2006/main" w:rsidRPr="00086960">
        <w:rPr>
          <w:rFonts w:ascii="GHEA Mariam" w:hAnsi="GHEA Mariam" w:cs="Sylfaen"/>
          <w:sz w:val="20"/>
          <w:szCs w:val="20"/>
          <w:lang w:val="hy-AM"/>
        </w:rPr>
        <w:softHyphen xmlns:w="http://schemas.openxmlformats.org/wordprocessingml/2006/main"/>
      </w:r>
      <w:r xmlns:w="http://schemas.openxmlformats.org/wordprocessingml/2006/main" w:rsidRPr="00086960">
        <w:rPr>
          <w:rFonts w:ascii="GHEA Mariam" w:hAnsi="GHEA Mariam" w:cs="Sylfaen"/>
          <w:sz w:val="20"/>
          <w:szCs w:val="20"/>
          <w:lang w:val="hy-AM"/>
        </w:rPr>
        <w:t xml:space="preserve">, как </w:t>
      </w:r>
      <w:r xmlns:w="http://schemas.openxmlformats.org/wordprocessingml/2006/main" w:rsidR="00A222D7" w:rsidRPr="00086960">
        <w:rPr>
          <w:rFonts w:ascii="GHEA Mariam" w:hAnsi="GHEA Mariam" w:cs="Sylfaen"/>
          <w:sz w:val="20"/>
          <w:szCs w:val="20"/>
          <w:lang w:val="hy-AM"/>
        </w:rPr>
        <w:t xml:space="preserve">определено в заказе на покупку </w:t>
      </w:r>
      <w:r xmlns:w="http://schemas.openxmlformats.org/wordprocessingml/2006/main" w:rsidR="00A222D7" w:rsidRPr="00086960">
        <w:rPr>
          <w:rFonts w:ascii="GHEA Mariam" w:hAnsi="GHEA Mariam" w:cs="Sylfaen"/>
          <w:sz w:val="20"/>
          <w:szCs w:val="20"/>
          <w:lang w:val="af-ZA"/>
        </w:rPr>
        <w:t xml:space="preserve">:</w:t>
      </w:r>
      <w:r xmlns:w="http://schemas.openxmlformats.org/wordprocessingml/2006/main" w:rsidR="00A222D7" w:rsidRPr="00086960">
        <w:rPr>
          <w:rFonts w:ascii="GHEA Mariam" w:hAnsi="GHEA Mariam" w:cs="Sylfaen"/>
          <w:sz w:val="20"/>
          <w:szCs w:val="20"/>
          <w:lang w:val="hy-AM"/>
        </w:rPr>
        <w:t xml:space="preserve"> </w:t>
      </w:r>
      <w:proofErr xmlns:w="http://schemas.openxmlformats.org/wordprocessingml/2006/main" w:type="spellStart"/>
      <w:r xmlns:w="http://schemas.openxmlformats.org/wordprocessingml/2006/main" w:rsidR="00A222D7" w:rsidRPr="00086960">
        <w:rPr>
          <w:rFonts w:ascii="GHEA Mariam" w:hAnsi="GHEA Mariam" w:cs="Sylfaen"/>
          <w:sz w:val="20"/>
          <w:szCs w:val="20"/>
        </w:rPr>
        <w:t xml:space="preserve">этот</w:t>
      </w:r>
      <w:proofErr xmlns:w="http://schemas.openxmlformats.org/wordprocessingml/2006/main" w:type="spellEnd"/>
      <w:r xmlns:w="http://schemas.openxmlformats.org/wordprocessingml/2006/main" w:rsidR="00A222D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222D7" w:rsidRPr="00086960">
        <w:rPr>
          <w:rFonts w:ascii="GHEA Mariam" w:hAnsi="GHEA Mariam" w:cs="Sylfaen"/>
          <w:sz w:val="20"/>
          <w:szCs w:val="20"/>
        </w:rPr>
        <w:t xml:space="preserve">процедура</w:t>
      </w:r>
      <w:proofErr xmlns:w="http://schemas.openxmlformats.org/wordprocessingml/2006/main" w:type="spellEnd"/>
      <w:r xmlns:w="http://schemas.openxmlformats.org/wordprocessingml/2006/main" w:rsidR="00A222D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222D7" w:rsidRPr="00086960">
        <w:rPr>
          <w:rFonts w:ascii="GHEA Mariam" w:hAnsi="GHEA Mariam" w:cs="Sylfaen"/>
          <w:sz w:val="20"/>
          <w:szCs w:val="20"/>
        </w:rPr>
        <w:t xml:space="preserve">в рамке</w:t>
      </w:r>
      <w:proofErr xmlns:w="http://schemas.openxmlformats.org/wordprocessingml/2006/main" w:type="spellEnd"/>
      <w:r xmlns:w="http://schemas.openxmlformats.org/wordprocessingml/2006/main" w:rsidR="00A222D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43390C" w:rsidRPr="00086960">
        <w:rPr>
          <w:rFonts w:ascii="GHEA Mariam" w:hAnsi="GHEA Mariam" w:cs="Sylfaen"/>
          <w:sz w:val="20"/>
          <w:szCs w:val="20"/>
          <w:lang w:val="hy-AM"/>
        </w:rPr>
        <w:t xml:space="preserve">приобретение </w:t>
      </w:r>
      <w:r xmlns:w="http://schemas.openxmlformats.org/wordprocessingml/2006/main" w:rsidR="00A222D7" w:rsidRPr="00086960">
        <w:rPr>
          <w:rFonts w:ascii="GHEA Mariam" w:hAnsi="GHEA Mariam" w:cs="Sylfaen"/>
          <w:sz w:val="20"/>
          <w:szCs w:val="20"/>
          <w:lang w:val="af-ZA"/>
        </w:rPr>
        <w:t xml:space="preserve">услуг, </w:t>
      </w:r>
      <w:r xmlns:w="http://schemas.openxmlformats.org/wordprocessingml/2006/main" w:rsidR="00A222D7" w:rsidRPr="00086960">
        <w:rPr>
          <w:rFonts w:ascii="GHEA Mariam" w:hAnsi="GHEA Mariam" w:cs="Sylfaen"/>
          <w:sz w:val="20"/>
          <w:szCs w:val="20"/>
        </w:rPr>
        <w:t xml:space="preserve">подлежащих приобретению</w:t>
      </w:r>
      <w:proofErr xmlns:w="http://schemas.openxmlformats.org/wordprocessingml/2006/main" w:type="spellEnd"/>
      <w:r xmlns:w="http://schemas.openxmlformats.org/wordprocessingml/2006/main" w:rsidR="00A222D7"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цена:</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один</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по числу</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выражено </w:t>
      </w:r>
      <w:r xmlns:w="http://schemas.openxmlformats.org/wordprocessingml/2006/main" w:rsidR="00745561" w:rsidRPr="00086960">
        <w:rPr>
          <w:rFonts w:ascii="GHEA Mariam" w:hAnsi="GHEA Mariam" w:cs="Sylfaen"/>
          <w:sz w:val="20"/>
          <w:szCs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0074556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45561" w:rsidRPr="00086960">
        <w:rPr>
          <w:rFonts w:ascii="GHEA Mariam" w:hAnsi="GHEA Mariam" w:cs="Sylfaen"/>
          <w:sz w:val="20"/>
          <w:szCs w:val="20"/>
        </w:rPr>
        <w:t xml:space="preserve">также</w:t>
      </w:r>
      <w:proofErr xmlns:w="http://schemas.openxmlformats.org/wordprocessingml/2006/main" w:type="spellEnd"/>
      <w:r xmlns:w="http://schemas.openxmlformats.org/wordprocessingml/2006/main" w:rsidR="00F20DA5" w:rsidRPr="00086960">
        <w:rPr>
          <w:rFonts w:ascii="GHEA Mariam" w:hAnsi="GHEA Mariam" w:cs="Sylfaen"/>
          <w:sz w:val="20"/>
          <w:szCs w:val="20"/>
          <w:lang w:val="af-ZA"/>
        </w:rPr>
        <w:t xml:space="preserve"> </w:t>
      </w:r>
      <w:r xmlns:w="http://schemas.openxmlformats.org/wordprocessingml/2006/main" w:rsidR="00745561" w:rsidRPr="00086960">
        <w:rPr>
          <w:rFonts w:ascii="GHEA Mariam" w:hAnsi="GHEA Mariam" w:cs="Sylfaen"/>
          <w:sz w:val="20"/>
          <w:szCs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00745561" w:rsidRPr="00086960">
        <w:rPr>
          <w:rFonts w:ascii="GHEA Mariam" w:hAnsi="GHEA Mariam" w:cs="Sylfaen"/>
          <w:sz w:val="20"/>
          <w:szCs w:val="20"/>
          <w:lang w:val="af-ZA"/>
        </w:rPr>
        <w:t xml:space="preserve">.</w:t>
      </w:r>
    </w:p>
    <w:p w14:paraId="2BEB5DDC" w14:textId="77777777" w:rsidR="003B60D5" w:rsidRPr="00086960" w:rsidRDefault="00ED6836"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sz w:val="20"/>
          <w:szCs w:val="20"/>
          <w:lang w:val="hy-AM"/>
        </w:rPr>
        <w:t xml:space="preserve">Функции членов комиссии, занимающих свои должности в данной системе, </w:t>
      </w:r>
      <w:r xmlns:w="http://schemas.openxmlformats.org/wordprocessingml/2006/main" w:rsidRPr="00086960">
        <w:rPr>
          <w:rFonts w:ascii="GHEA Mariam" w:hAnsi="GHEA Mariam"/>
          <w:sz w:val="20"/>
          <w:szCs w:val="20"/>
          <w:lang w:val="hy-AM"/>
        </w:rPr>
        <w:softHyphen xmlns:w="http://schemas.openxmlformats.org/wordprocessingml/2006/main"/>
      </w:r>
      <w:r xmlns:w="http://schemas.openxmlformats.org/wordprocessingml/2006/main" w:rsidRPr="00086960">
        <w:rPr>
          <w:rFonts w:ascii="GHEA Mariam" w:hAnsi="GHEA Mariam"/>
          <w:sz w:val="20"/>
          <w:szCs w:val="20"/>
          <w:lang w:val="hy-AM"/>
        </w:rPr>
        <w:t xml:space="preserve">подразделяются по уровням. Классификация определяется председателем комиссии. </w:t>
      </w:r>
      <w:r xmlns:w="http://schemas.openxmlformats.org/wordprocessingml/2006/main" w:rsidR="004C3803" w:rsidRPr="00086960">
        <w:rPr>
          <w:rFonts w:ascii="GHEA Mariam" w:hAnsi="GHEA Mariam"/>
          <w:sz w:val="20"/>
          <w:szCs w:val="20"/>
          <w:lang w:val="hy-AM"/>
        </w:rPr>
        <w:t xml:space="preserve">Комиссия</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первый</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открытие</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член</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его/её</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сделанный</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с примечаниями</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второй</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открытие</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член</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наблюдение</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является</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подарок</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открытие</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предмет</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это</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приложения</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список </w:t>
      </w:r>
      <w:r xmlns:w="http://schemas.openxmlformats.org/wordprocessingml/2006/main" w:rsidR="003B60D5" w:rsidRPr="00086960">
        <w:rPr>
          <w:rFonts w:ascii="GHEA Mariam" w:hAnsi="GHEA Mariam"/>
          <w:sz w:val="20"/>
          <w:szCs w:val="20"/>
          <w:lang w:val="hy-AM"/>
        </w:rPr>
        <w:t xml:space="preserve">которых</w:t>
      </w:r>
      <w:r xmlns:w="http://schemas.openxmlformats.org/wordprocessingml/2006/main" w:rsidR="003B60D5" w:rsidRPr="00086960">
        <w:rPr>
          <w:rFonts w:ascii="GHEA Mariam" w:hAnsi="GHEA Mariam"/>
          <w:sz w:val="20"/>
          <w:szCs w:val="20"/>
          <w:lang w:val="af-ZA"/>
        </w:rPr>
        <w:t xml:space="preserve">​</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4C3803" w:rsidRPr="00086960">
        <w:rPr>
          <w:rFonts w:ascii="GHEA Mariam" w:hAnsi="GHEA Mariam"/>
          <w:sz w:val="20"/>
          <w:szCs w:val="20"/>
          <w:lang w:val="hy-AM"/>
        </w:rPr>
        <w:t xml:space="preserve">система</w:t>
      </w:r>
      <w:r xmlns:w="http://schemas.openxmlformats.org/wordprocessingml/2006/main" w:rsidR="004C3803"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вид</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является</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как</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подано </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соответствующих требованиям </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заявок </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из которых</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после</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второй</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открытие</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член</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подтверждение</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является</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sz w:val="20"/>
          <w:szCs w:val="20"/>
          <w:lang w:val="hy-AM"/>
        </w:rPr>
        <w:t xml:space="preserve">сам</w:t>
      </w:r>
      <w:r xmlns:w="http://schemas.openxmlformats.org/wordprocessingml/2006/main" w:rsidR="003B60D5" w:rsidRPr="00086960">
        <w:rPr>
          <w:rFonts w:ascii="GHEA Mariam" w:hAnsi="GHEA Mariam"/>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представлено</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приложения</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список </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Подтверждение</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после</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загрузка</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является</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приложения</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открытие</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о</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протокол </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CB79A4" w:rsidRPr="00086960">
        <w:rPr>
          <w:rFonts w:ascii="GHEA Mariam" w:hAnsi="GHEA Mariam" w:cs="Sylfaen"/>
          <w:sz w:val="20"/>
          <w:szCs w:val="20"/>
          <w:lang w:val="hy-AM"/>
        </w:rPr>
        <w:t xml:space="preserve">в системе:</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отчет </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который</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приложения</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открытие</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день</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комиссия</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003B60D5" w:rsidRPr="00086960">
        <w:rPr>
          <w:rFonts w:ascii="GHEA Mariam" w:hAnsi="GHEA Mariam" w:cs="Sylfaen"/>
          <w:sz w:val="20"/>
          <w:szCs w:val="20"/>
          <w:lang w:val="hy-AM"/>
        </w:rPr>
        <w:t xml:space="preserve">секретарь</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через систему</w:t>
      </w:r>
      <w:r xmlns:w="http://schemas.openxmlformats.org/wordprocessingml/2006/main" w:rsidR="003B60D5"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отправлено на электронные адреса участников </w:t>
      </w:r>
      <w:r xmlns:w="http://schemas.openxmlformats.org/wordprocessingml/2006/main" w:rsidR="003B60D5" w:rsidRPr="00086960">
        <w:rPr>
          <w:rFonts w:ascii="GHEA Mariam" w:hAnsi="GHEA Mariam" w:cs="Sylfaen"/>
          <w:sz w:val="20"/>
          <w:szCs w:val="20"/>
          <w:lang w:val="af-ZA"/>
        </w:rPr>
        <w:t xml:space="preserve">.</w:t>
      </w:r>
    </w:p>
    <w:p w14:paraId="7F7C79B7" w14:textId="77777777" w:rsidR="009A796C" w:rsidRPr="00086960" w:rsidRDefault="00FD2748"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8.2 </w:t>
      </w:r>
      <w:proofErr xmlns:w="http://schemas.openxmlformats.org/wordprocessingml/2006/main" w:type="spellStart"/>
      <w:r xmlns:w="http://schemas.openxmlformats.org/wordprocessingml/2006/main" w:rsidR="00F61898" w:rsidRPr="00086960">
        <w:rPr>
          <w:rFonts w:ascii="GHEA Mariam" w:hAnsi="GHEA Mariam" w:cs="Sylfaen"/>
          <w:sz w:val="20"/>
          <w:szCs w:val="20"/>
        </w:rPr>
        <w:t xml:space="preserve">Приложения</w:t>
      </w:r>
      <w:proofErr xmlns:w="http://schemas.openxmlformats.org/wordprocessingml/2006/main" w:type="spellEnd"/>
      <w:r xmlns:w="http://schemas.openxmlformats.org/wordprocessingml/2006/main" w:rsidR="00F61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61898" w:rsidRPr="00086960">
        <w:rPr>
          <w:rFonts w:ascii="GHEA Mariam" w:hAnsi="GHEA Mariam" w:cs="Sylfaen"/>
          <w:sz w:val="20"/>
          <w:szCs w:val="20"/>
        </w:rPr>
        <w:t xml:space="preserve">находится на оценке</w:t>
      </w:r>
      <w:proofErr xmlns:w="http://schemas.openxmlformats.org/wordprocessingml/2006/main" w:type="spellEnd"/>
      <w:r xmlns:w="http://schemas.openxmlformats.org/wordprocessingml/2006/main" w:rsidR="00F61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61898" w:rsidRPr="00086960">
        <w:rPr>
          <w:rFonts w:ascii="GHEA Mariam" w:hAnsi="GHEA Mariam" w:cs="Sylfaen"/>
          <w:sz w:val="20"/>
          <w:szCs w:val="20"/>
        </w:rPr>
        <w:t xml:space="preserve">являются</w:t>
      </w:r>
      <w:proofErr xmlns:w="http://schemas.openxmlformats.org/wordprocessingml/2006/main" w:type="spellEnd"/>
      <w:r xmlns:w="http://schemas.openxmlformats.org/wordprocessingml/2006/main" w:rsidR="00F61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61898" w:rsidRPr="00086960">
        <w:rPr>
          <w:rFonts w:ascii="GHEA Mariam" w:hAnsi="GHEA Mariam" w:cs="Sylfaen"/>
          <w:sz w:val="20"/>
          <w:szCs w:val="20"/>
        </w:rPr>
        <w:t xml:space="preserve">этот</w:t>
      </w:r>
      <w:proofErr xmlns:w="http://schemas.openxmlformats.org/wordprocessingml/2006/main" w:type="spellEnd"/>
      <w:r xmlns:w="http://schemas.openxmlformats.org/wordprocessingml/2006/main" w:rsidR="00F61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61898" w:rsidRPr="00086960">
        <w:rPr>
          <w:rFonts w:ascii="GHEA Mariam" w:hAnsi="GHEA Mariam" w:cs="Sylfaen"/>
          <w:sz w:val="20"/>
          <w:szCs w:val="20"/>
        </w:rPr>
        <w:t xml:space="preserve">по приглашению</w:t>
      </w:r>
      <w:proofErr xmlns:w="http://schemas.openxmlformats.org/wordprocessingml/2006/main" w:type="spellEnd"/>
      <w:r xmlns:w="http://schemas.openxmlformats.org/wordprocessingml/2006/main" w:rsidR="00F61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61898" w:rsidRPr="00086960">
        <w:rPr>
          <w:rFonts w:ascii="GHEA Mariam" w:hAnsi="GHEA Mariam" w:cs="Sylfaen"/>
          <w:sz w:val="20"/>
          <w:szCs w:val="20"/>
        </w:rPr>
        <w:t xml:space="preserve">определенный</w:t>
      </w:r>
      <w:proofErr xmlns:w="http://schemas.openxmlformats.org/wordprocessingml/2006/main" w:type="spellEnd"/>
      <w:r xmlns:w="http://schemas.openxmlformats.org/wordprocessingml/2006/main" w:rsidR="00F61898"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61898" w:rsidRPr="00086960">
        <w:rPr>
          <w:rFonts w:ascii="GHEA Mariam" w:hAnsi="GHEA Mariam" w:cs="Sylfaen"/>
          <w:sz w:val="20"/>
          <w:szCs w:val="20"/>
        </w:rPr>
        <w:t xml:space="preserve">чтобы </w:t>
      </w:r>
      <w:proofErr xmlns:w="http://schemas.openxmlformats.org/wordprocessingml/2006/main" w:type="spellEnd"/>
      <w:r xmlns:w="http://schemas.openxmlformats.org/wordprocessingml/2006/main" w:rsidR="00152564" w:rsidRPr="00086960">
        <w:rPr>
          <w:rFonts w:ascii="GHEA Mariam" w:hAnsi="GHEA Mariam" w:cs="Sylfaen"/>
          <w:sz w:val="20"/>
          <w:szCs w:val="20"/>
          <w:lang w:val="af-ZA"/>
        </w:rPr>
        <w:t xml:space="preserve">.</w:t>
      </w:r>
    </w:p>
    <w:p w14:paraId="6556558B" w14:textId="77777777" w:rsidR="009A796C" w:rsidRPr="00086960" w:rsidRDefault="00F7009A" w:rsidP="00F7009A">
      <w:pPr xmlns:w="http://schemas.openxmlformats.org/wordprocessingml/2006/main">
        <w:ind w:firstLine="567"/>
        <w:jc w:val="both"/>
        <w:rPr>
          <w:rFonts w:ascii="GHEA Mariam" w:hAnsi="GHEA Mariam" w:cs="Sylfaen"/>
          <w:sz w:val="20"/>
          <w:szCs w:val="20"/>
          <w:lang w:val="af-ZA"/>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процедура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порции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число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семьдесят пять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не превышать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случае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приложения</w:t>
      </w:r>
      <w:proofErr xmlns:w="http://schemas.openxmlformats.org/wordprocessingml/2006/main" w:type="spellEnd"/>
      <w:r xmlns:w="http://schemas.openxmlformats.org/wordprocessingml/2006/main" w:rsidR="009A796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A796C" w:rsidRPr="00086960">
        <w:rPr>
          <w:rFonts w:ascii="GHEA Mariam" w:hAnsi="GHEA Mariam" w:cs="Sylfaen"/>
          <w:sz w:val="20"/>
          <w:szCs w:val="20"/>
        </w:rPr>
        <w:t xml:space="preserve">оценка</w:t>
      </w:r>
      <w:proofErr xmlns:w="http://schemas.openxmlformats.org/wordprocessingml/2006/main" w:type="spellEnd"/>
      <w:r xmlns:w="http://schemas.openxmlformats.org/wordprocessingml/2006/main" w:rsidR="009A796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A796C" w:rsidRPr="00086960">
        <w:rPr>
          <w:rFonts w:ascii="GHEA Mariam" w:hAnsi="GHEA Mariam" w:cs="Sylfaen"/>
          <w:sz w:val="20"/>
          <w:szCs w:val="20"/>
        </w:rPr>
        <w:t xml:space="preserve">реализовано</w:t>
      </w:r>
      <w:proofErr xmlns:w="http://schemas.openxmlformats.org/wordprocessingml/2006/main" w:type="spellEnd"/>
      <w:r xmlns:w="http://schemas.openxmlformats.org/wordprocessingml/2006/main" w:rsidR="009A796C" w:rsidRPr="00086960">
        <w:rPr>
          <w:rFonts w:ascii="GHEA Mariam" w:hAnsi="GHEA Mariam" w:cs="Sylfaen"/>
          <w:sz w:val="20"/>
          <w:szCs w:val="20"/>
          <w:lang w:val="af-ZA"/>
        </w:rPr>
        <w:t xml:space="preserve"> </w:t>
      </w:r>
      <w:r xmlns:w="http://schemas.openxmlformats.org/wordprocessingml/2006/main" w:rsidR="009A796C" w:rsidRPr="00086960">
        <w:rPr>
          <w:rFonts w:ascii="GHEA Mariam" w:hAnsi="GHEA Mariam" w:cs="Sylfaen"/>
          <w:sz w:val="20"/>
          <w:szCs w:val="20"/>
        </w:rPr>
        <w:t xml:space="preserve">является</w:t>
      </w:r>
      <w:r xmlns:w="http://schemas.openxmlformats.org/wordprocessingml/2006/main" w:rsidR="009A796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A796C" w:rsidRPr="00086960">
        <w:rPr>
          <w:rFonts w:ascii="GHEA Mariam" w:hAnsi="GHEA Mariam" w:cs="Sylfaen"/>
          <w:sz w:val="20"/>
          <w:szCs w:val="20"/>
        </w:rPr>
        <w:t xml:space="preserve">их</w:t>
      </w:r>
      <w:proofErr xmlns:w="http://schemas.openxmlformats.org/wordprocessingml/2006/main" w:type="spellEnd"/>
      <w:r xmlns:w="http://schemas.openxmlformats.org/wordprocessingml/2006/main" w:rsidR="009A796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A796C" w:rsidRPr="00086960">
        <w:rPr>
          <w:rFonts w:ascii="GHEA Mariam" w:hAnsi="GHEA Mariam" w:cs="Sylfaen"/>
          <w:sz w:val="20"/>
          <w:szCs w:val="20"/>
        </w:rPr>
        <w:t xml:space="preserve">презентация</w:t>
      </w:r>
      <w:proofErr xmlns:w="http://schemas.openxmlformats.org/wordprocessingml/2006/main" w:type="spellEnd"/>
      <w:r xmlns:w="http://schemas.openxmlformats.org/wordprocessingml/2006/main" w:rsidR="009A796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A796C" w:rsidRPr="00086960">
        <w:rPr>
          <w:rFonts w:ascii="GHEA Mariam" w:hAnsi="GHEA Mariam" w:cs="Sylfaen"/>
          <w:sz w:val="20"/>
          <w:szCs w:val="20"/>
        </w:rPr>
        <w:t xml:space="preserve">крайний срок</w:t>
      </w:r>
      <w:proofErr xmlns:w="http://schemas.openxmlformats.org/wordprocessingml/2006/main" w:type="spellEnd"/>
      <w:r xmlns:w="http://schemas.openxmlformats.org/wordprocessingml/2006/main" w:rsidR="009A796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A796C" w:rsidRPr="00086960">
        <w:rPr>
          <w:rFonts w:ascii="GHEA Mariam" w:hAnsi="GHEA Mariam" w:cs="Sylfaen"/>
          <w:sz w:val="20"/>
          <w:szCs w:val="20"/>
        </w:rPr>
        <w:t xml:space="preserve">истекает</w:t>
      </w:r>
      <w:proofErr xmlns:w="http://schemas.openxmlformats.org/wordprocessingml/2006/main" w:type="spellEnd"/>
      <w:r xmlns:w="http://schemas.openxmlformats.org/wordprocessingml/2006/main" w:rsidR="009A796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A796C" w:rsidRPr="00086960">
        <w:rPr>
          <w:rFonts w:ascii="GHEA Mariam" w:hAnsi="GHEA Mariam" w:cs="Sylfaen"/>
          <w:sz w:val="20"/>
          <w:szCs w:val="20"/>
        </w:rPr>
        <w:t xml:space="preserve">с того дня</w:t>
      </w:r>
      <w:proofErr xmlns:w="http://schemas.openxmlformats.org/wordprocessingml/2006/main" w:type="spellEnd"/>
      <w:r xmlns:w="http://schemas.openxmlformats.org/wordprocessingml/2006/main" w:rsidR="009A796C" w:rsidRPr="00086960">
        <w:rPr>
          <w:rFonts w:ascii="GHEA Mariam" w:hAnsi="GHEA Mariam"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9A796C" w:rsidRPr="00086960">
        <w:rPr>
          <w:rFonts w:ascii="GHEA Mariam" w:hAnsi="GHEA Mariam" w:cs="Sylfaen"/>
          <w:sz w:val="20"/>
          <w:szCs w:val="20"/>
        </w:rPr>
        <w:t xml:space="preserve">рассчитано</w:t>
      </w:r>
      <w:proofErr xmlns:w="http://schemas.openxmlformats.org/wordprocessingml/2006/main" w:type="spellEnd"/>
      <w:r xmlns:w="http://schemas.openxmlformats.org/wordprocessingml/2006/main" w:rsidR="009A796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A796C" w:rsidRPr="00086960">
        <w:rPr>
          <w:rFonts w:ascii="GHEA Mariam" w:hAnsi="GHEA Mariam" w:cs="Sylfaen"/>
          <w:sz w:val="20"/>
          <w:szCs w:val="20"/>
        </w:rPr>
        <w:t xml:space="preserve">от десяти </w:t>
      </w:r>
      <w:proofErr xmlns:w="http://schemas.openxmlformats.org/wordprocessingml/2006/main" w:type="spellEnd"/>
      <w:r xmlns:w="http://schemas.openxmlformats.org/wordprocessingml/2006/main" w:rsidR="0043390C" w:rsidRPr="00086960">
        <w:rPr>
          <w:rFonts w:ascii="GHEA Mariam" w:hAnsi="GHEA Mariam" w:cs="Sylfaen"/>
          <w:sz w:val="20"/>
          <w:szCs w:val="20"/>
          <w:lang w:val="hy-AM"/>
        </w:rPr>
        <w:t xml:space="preserve">до пятнадцати </w:t>
      </w:r>
      <w:proofErr xmlns:w="http://schemas.openxmlformats.org/wordprocessingml/2006/main" w:type="gram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превзойти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случае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r xmlns:w="http://schemas.openxmlformats.org/wordprocessingml/2006/main" w:rsidR="009A796C" w:rsidRPr="00086960">
        <w:rPr>
          <w:rFonts w:ascii="GHEA Mariam" w:hAnsi="GHEA Mariam" w:cs="Sylfaen"/>
          <w:sz w:val="20"/>
          <w:szCs w:val="20"/>
          <w:lang w:val="af-ZA"/>
        </w:rPr>
        <w:t xml:space="preserve"> </w:t>
      </w:r>
      <w:r xmlns:w="http://schemas.openxmlformats.org/wordprocessingml/2006/main" w:rsidR="0043390C" w:rsidRPr="00086960">
        <w:rPr>
          <w:rFonts w:ascii="GHEA Mariam" w:hAnsi="GHEA Mariam" w:cs="Sylfaen"/>
          <w:sz w:val="20"/>
          <w:szCs w:val="20"/>
          <w:lang w:val="hy-AM"/>
        </w:rPr>
        <w:t xml:space="preserve">двадцать</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A796C" w:rsidRPr="00086960">
        <w:rPr>
          <w:rFonts w:ascii="GHEA Mariam" w:hAnsi="GHEA Mariam" w:cs="Sylfaen"/>
          <w:sz w:val="20"/>
          <w:szCs w:val="20"/>
        </w:rPr>
        <w:t xml:space="preserve">работающий</w:t>
      </w:r>
      <w:proofErr xmlns:w="http://schemas.openxmlformats.org/wordprocessingml/2006/main" w:type="spellEnd"/>
      <w:r xmlns:w="http://schemas.openxmlformats.org/wordprocessingml/2006/main" w:rsidR="009A796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A796C" w:rsidRPr="00086960">
        <w:rPr>
          <w:rFonts w:ascii="GHEA Mariam" w:hAnsi="GHEA Mariam" w:cs="Sylfaen"/>
          <w:sz w:val="20"/>
          <w:szCs w:val="20"/>
        </w:rPr>
        <w:t xml:space="preserve">день</w:t>
      </w:r>
      <w:proofErr xmlns:w="http://schemas.openxmlformats.org/wordprocessingml/2006/main" w:type="spellEnd"/>
      <w:r xmlns:w="http://schemas.openxmlformats.org/wordprocessingml/2006/main" w:rsidR="009A796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A796C" w:rsidRPr="00086960">
        <w:rPr>
          <w:rFonts w:ascii="GHEA Mariam" w:hAnsi="GHEA Mariam" w:cs="Sylfaen"/>
          <w:sz w:val="20"/>
          <w:szCs w:val="20"/>
        </w:rPr>
        <w:t xml:space="preserve">в течение </w:t>
      </w:r>
      <w:proofErr xmlns:w="http://schemas.openxmlformats.org/wordprocessingml/2006/main" w:type="spellEnd"/>
      <w:r xmlns:w="http://schemas.openxmlformats.org/wordprocessingml/2006/main" w:rsidR="009A796C" w:rsidRPr="00086960">
        <w:rPr>
          <w:rFonts w:ascii="GHEA Mariam" w:hAnsi="GHEA Mariam" w:cs="Sylfaen"/>
          <w:sz w:val="20"/>
          <w:szCs w:val="20"/>
          <w:lang w:val="af-ZA"/>
        </w:rPr>
        <w:t xml:space="preserve">.</w:t>
      </w:r>
    </w:p>
    <w:p w14:paraId="3C1C9D46" w14:textId="77777777" w:rsidR="00ED6836" w:rsidRPr="00086960" w:rsidRDefault="00745561" w:rsidP="00EF3662">
      <w:pPr xmlns:w="http://schemas.openxmlformats.org/wordprocessingml/2006/main">
        <w:ind w:firstLine="567"/>
        <w:jc w:val="both"/>
        <w:rPr>
          <w:rFonts w:ascii="GHEA Mariam" w:hAnsi="GHEA Mariam" w:cs="Sylfaen"/>
          <w:sz w:val="20"/>
          <w:szCs w:val="20"/>
          <w:lang w:val="af-ZA"/>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Достаточно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находится на оценке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этот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 приглашению</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 условиям</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соответствующий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приложения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наоборот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случае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находится на оценке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недостаточный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отклоненный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Кроме </w:t>
      </w:r>
      <w:proofErr xmlns:w="http://schemas.openxmlformats.org/wordprocessingml/2006/main" w:type="spellEnd"/>
      <w:r xmlns:w="http://schemas.openxmlformats.org/wordprocessingml/2006/main" w:rsidR="00B46279" w:rsidRPr="00086960">
        <w:rPr>
          <w:rFonts w:ascii="GHEA Mariam" w:hAnsi="GHEA Mariam" w:cs="Sylfaen"/>
          <w:sz w:val="20"/>
          <w:szCs w:val="20"/>
        </w:rPr>
        <w:t xml:space="preserve">того </w:t>
      </w:r>
      <w:proofErr xmlns:w="http://schemas.openxmlformats.org/wordprocessingml/2006/main" w:type="spellEnd"/>
      <w:r xmlns:w="http://schemas.openxmlformats.org/wordprocessingml/2006/main" w:rsidR="00F20DA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B46279" w:rsidRPr="00086960">
        <w:rPr>
          <w:rFonts w:ascii="GHEA Mariam" w:hAnsi="GHEA Mariam" w:cs="Sylfaen"/>
          <w:sz w:val="20"/>
          <w:szCs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00B46279" w:rsidRPr="00086960">
        <w:rPr>
          <w:rFonts w:ascii="GHEA Mariam" w:hAnsi="GHEA Mariam" w:cs="Sylfaen"/>
          <w:sz w:val="20"/>
          <w:szCs w:val="20"/>
        </w:rPr>
        <w:t xml:space="preserve">в которых...</w:t>
      </w:r>
      <w:proofErr xmlns:w="http://schemas.openxmlformats.org/wordprocessingml/2006/main" w:type="spellEnd"/>
      <w:r xmlns:w="http://schemas.openxmlformats.org/wordprocessingml/2006/main" w:rsidR="00B46279"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D6836" w:rsidRPr="00086960">
        <w:rPr>
          <w:rFonts w:ascii="GHEA Mariam" w:hAnsi="GHEA Mariam" w:cs="Sylfaen"/>
          <w:sz w:val="20"/>
          <w:szCs w:val="20"/>
        </w:rPr>
        <w:t xml:space="preserve">отсутствующий</w:t>
      </w:r>
      <w:proofErr xmlns:w="http://schemas.openxmlformats.org/wordprocessingml/2006/main" w:type="spellEnd"/>
      <w:r xmlns:w="http://schemas.openxmlformats.org/wordprocessingml/2006/main" w:rsidR="00ED6836" w:rsidRPr="00086960">
        <w:rPr>
          <w:rFonts w:ascii="GHEA Mariam" w:hAnsi="GHEA Mariam" w:cs="Sylfaen"/>
          <w:sz w:val="20"/>
          <w:szCs w:val="20"/>
          <w:lang w:val="af-ZA"/>
        </w:rPr>
        <w:t xml:space="preserve"> </w:t>
      </w:r>
      <w:r xmlns:w="http://schemas.openxmlformats.org/wordprocessingml/2006/main" w:rsidR="0043390C" w:rsidRPr="00086960">
        <w:rPr>
          <w:rFonts w:ascii="GHEA Mariam" w:hAnsi="GHEA Mariam" w:cs="Sylfaen"/>
          <w:sz w:val="20"/>
          <w:szCs w:val="20"/>
          <w:lang w:val="hy-AM"/>
        </w:rPr>
        <w:t xml:space="preserve">являются</w:t>
      </w:r>
      <w:r xmlns:w="http://schemas.openxmlformats.org/wordprocessingml/2006/main" w:rsidR="00763EF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D6836" w:rsidRPr="00086960">
        <w:rPr>
          <w:rFonts w:ascii="GHEA Mariam" w:hAnsi="GHEA Mariam" w:cs="Sylfaen"/>
          <w:sz w:val="20"/>
          <w:szCs w:val="20"/>
        </w:rPr>
        <w:t xml:space="preserve">цена</w:t>
      </w:r>
      <w:proofErr xmlns:w="http://schemas.openxmlformats.org/wordprocessingml/2006/main" w:type="spellEnd"/>
      <w:r xmlns:w="http://schemas.openxmlformats.org/wordprocessingml/2006/main" w:rsidR="00ED683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43390C" w:rsidRPr="00086960">
        <w:rPr>
          <w:rFonts w:ascii="GHEA Mariam" w:hAnsi="GHEA Mariam" w:cs="Sylfaen"/>
          <w:sz w:val="20"/>
          <w:szCs w:val="20"/>
          <w:lang w:val="hy-AM"/>
        </w:rPr>
        <w:t xml:space="preserve">поддержка </w:t>
      </w:r>
      <w:r xmlns:w="http://schemas.openxmlformats.org/wordprocessingml/2006/main" w:rsidR="00ED6836" w:rsidRPr="00086960">
        <w:rPr>
          <w:rFonts w:ascii="GHEA Mariam" w:hAnsi="GHEA Mariam" w:cs="Sylfaen"/>
          <w:sz w:val="20"/>
          <w:szCs w:val="20"/>
        </w:rPr>
        <w:t xml:space="preserve">предложений и/или заявок</w:t>
      </w:r>
      <w:proofErr xmlns:w="http://schemas.openxmlformats.org/wordprocessingml/2006/main" w:type="spellEnd"/>
      <w:r xmlns:w="http://schemas.openxmlformats.org/wordprocessingml/2006/main" w:rsidR="00ED683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D6836" w:rsidRPr="00086960">
        <w:rPr>
          <w:rFonts w:ascii="GHEA Mariam" w:hAnsi="GHEA Mariam" w:cs="Sylfaen"/>
          <w:sz w:val="20"/>
          <w:szCs w:val="20"/>
        </w:rPr>
        <w:t xml:space="preserve">или </w:t>
      </w:r>
      <w:proofErr xmlns:w="http://schemas.openxmlformats.org/wordprocessingml/2006/main" w:type="spellEnd"/>
      <w:r xmlns:w="http://schemas.openxmlformats.org/wordprocessingml/2006/main" w:rsidR="00ED6836" w:rsidRPr="00086960">
        <w:rPr>
          <w:rFonts w:ascii="GHEA Mariam" w:hAnsi="GHEA Mariam" w:cs="Sylfaen"/>
          <w:sz w:val="20"/>
          <w:szCs w:val="20"/>
          <w:lang w:val="af-ZA"/>
        </w:rPr>
        <w:t xml:space="preserve">они </w:t>
      </w:r>
      <w:proofErr xmlns:w="http://schemas.openxmlformats.org/wordprocessingml/2006/main" w:type="spellStart"/>
      <w:r xmlns:w="http://schemas.openxmlformats.org/wordprocessingml/2006/main" w:rsidR="00ED6836" w:rsidRPr="00086960">
        <w:rPr>
          <w:rFonts w:ascii="GHEA Mariam" w:hAnsi="GHEA Mariam" w:cs="Sylfaen"/>
          <w:sz w:val="20"/>
          <w:szCs w:val="20"/>
        </w:rPr>
        <w:t xml:space="preserve">представлены</w:t>
      </w:r>
      <w:proofErr xmlns:w="http://schemas.openxmlformats.org/wordprocessingml/2006/main" w:type="spellEnd"/>
      <w:r xmlns:w="http://schemas.openxmlformats.org/wordprocessingml/2006/main" w:rsidR="00ED683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D6836" w:rsidRPr="00086960">
        <w:rPr>
          <w:rFonts w:ascii="GHEA Mariam" w:hAnsi="GHEA Mariam" w:cs="Sylfaen"/>
          <w:sz w:val="20"/>
          <w:szCs w:val="20"/>
        </w:rPr>
        <w:t xml:space="preserve">являются</w:t>
      </w:r>
      <w:proofErr xmlns:w="http://schemas.openxmlformats.org/wordprocessingml/2006/main" w:type="spellEnd"/>
      <w:r xmlns:w="http://schemas.openxmlformats.org/wordprocessingml/2006/main" w:rsidR="00B1695D"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D6836" w:rsidRPr="00086960">
        <w:rPr>
          <w:rFonts w:ascii="GHEA Mariam" w:hAnsi="GHEA Mariam" w:cs="Sylfaen"/>
          <w:sz w:val="20"/>
          <w:szCs w:val="20"/>
        </w:rPr>
        <w:t xml:space="preserve">приглашение</w:t>
      </w:r>
      <w:proofErr xmlns:w="http://schemas.openxmlformats.org/wordprocessingml/2006/main" w:type="spellEnd"/>
      <w:r xmlns:w="http://schemas.openxmlformats.org/wordprocessingml/2006/main" w:rsidR="00ED683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D6836" w:rsidRPr="00086960">
        <w:rPr>
          <w:rFonts w:ascii="GHEA Mariam" w:hAnsi="GHEA Mariam" w:cs="Sylfaen"/>
          <w:sz w:val="20"/>
          <w:szCs w:val="20"/>
        </w:rPr>
        <w:t xml:space="preserve">в соответствии с требованиями</w:t>
      </w:r>
      <w:proofErr xmlns:w="http://schemas.openxmlformats.org/wordprocessingml/2006/main" w:type="spellEnd"/>
      <w:r xmlns:w="http://schemas.openxmlformats.org/wordprocessingml/2006/main" w:rsidR="00ED683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D6836" w:rsidRPr="00086960">
        <w:rPr>
          <w:rFonts w:ascii="GHEA Mariam" w:hAnsi="GHEA Mariam" w:cs="Sylfaen"/>
          <w:sz w:val="20"/>
          <w:szCs w:val="20"/>
        </w:rPr>
        <w:t xml:space="preserve">нецелесообразно </w:t>
      </w:r>
      <w:proofErr xmlns:w="http://schemas.openxmlformats.org/wordprocessingml/2006/main" w:type="spellEnd"/>
      <w:r xmlns:w="http://schemas.openxmlformats.org/wordprocessingml/2006/main" w:rsidR="00B5713B" w:rsidRPr="00086960">
        <w:rPr>
          <w:rFonts w:ascii="GHEA Mariam" w:hAnsi="GHEA Mariam" w:cs="Sylfaen"/>
          <w:sz w:val="20"/>
          <w:szCs w:val="20"/>
          <w:lang w:val="hy-AM"/>
        </w:rPr>
        <w:t xml:space="preserve">, за исключением </w:t>
      </w:r>
      <w:proofErr xmlns:w="http://schemas.openxmlformats.org/wordprocessingml/2006/main" w:type="gramStart"/>
      <w:r xmlns:w="http://schemas.openxmlformats.org/wordprocessingml/2006/main" w:rsidR="00270AF6" w:rsidRPr="00086960">
        <w:rPr>
          <w:rFonts w:ascii="GHEA Mariam" w:hAnsi="GHEA Mariam" w:cs="Sylfaen"/>
          <w:sz w:val="20"/>
          <w:szCs w:val="20"/>
          <w:lang w:val="hy-AM"/>
        </w:rPr>
        <w:t xml:space="preserve">случая, указанного в пункте 8.9 части 1 </w:t>
      </w:r>
      <w:r xmlns:w="http://schemas.openxmlformats.org/wordprocessingml/2006/main" w:rsidR="00B5713B" w:rsidRPr="00086960">
        <w:rPr>
          <w:rFonts w:ascii="GHEA Mariam" w:hAnsi="GHEA Mariam" w:cs="Sylfaen"/>
          <w:sz w:val="20"/>
          <w:szCs w:val="20"/>
          <w:lang w:val="hy-AM"/>
        </w:rPr>
        <w:t xml:space="preserve">настоящего приглашения.</w:t>
      </w:r>
      <w:proofErr xmlns:w="http://schemas.openxmlformats.org/wordprocessingml/2006/main" w:type="gramEnd"/>
    </w:p>
    <w:p w14:paraId="30CA4FDC" w14:textId="77777777" w:rsidR="00096865" w:rsidRPr="00086960" w:rsidRDefault="00FD2748" w:rsidP="00EF3662">
      <w:pPr xmlns:w="http://schemas.openxmlformats.org/wordprocessingml/2006/main">
        <w:pStyle w:val="norm"/>
        <w:spacing w:line="240" w:lineRule="auto"/>
        <w:ind w:firstLine="567"/>
        <w:rPr>
          <w:rFonts w:ascii="GHEA Mariam" w:hAnsi="GHEA Mariam" w:cs="Sylfaen"/>
          <w:sz w:val="20"/>
          <w:lang w:val="af-ZA"/>
        </w:rPr>
      </w:pPr>
      <w:r xmlns:w="http://schemas.openxmlformats.org/wordprocessingml/2006/main" w:rsidRPr="00086960">
        <w:rPr>
          <w:rFonts w:ascii="GHEA Mariam" w:hAnsi="GHEA Mariam" w:cs="Sylfaen"/>
          <w:sz w:val="20"/>
          <w:lang w:val="af-ZA"/>
        </w:rPr>
        <w:t xml:space="preserve">8.3 </w:t>
      </w:r>
      <w:proofErr xmlns:w="http://schemas.openxmlformats.org/wordprocessingml/2006/main" w:type="spellStart"/>
      <w:r xmlns:w="http://schemas.openxmlformats.org/wordprocessingml/2006/main" w:rsidR="001669C1" w:rsidRPr="00086960">
        <w:rPr>
          <w:rFonts w:ascii="GHEA Mariam" w:hAnsi="GHEA Mariam" w:cs="Sylfaen"/>
          <w:sz w:val="20"/>
          <w:lang w:val="ru-RU" w:eastAsia="en-US"/>
        </w:rPr>
        <w:t xml:space="preserve">Выбранные</w:t>
      </w:r>
      <w:proofErr xmlns:w="http://schemas.openxmlformats.org/wordprocessingml/2006/main" w:type="spellEnd"/>
      <w:r xmlns:w="http://schemas.openxmlformats.org/wordprocessingml/2006/main" w:rsidR="001669C1" w:rsidRPr="00086960">
        <w:rPr>
          <w:rFonts w:ascii="GHEA Mariam" w:hAnsi="GHEA Mariam" w:cs="Sylfaen"/>
          <w:sz w:val="20"/>
          <w:lang w:val="af-ZA" w:eastAsia="en-US"/>
        </w:rPr>
        <w:t xml:space="preserve"> </w:t>
      </w:r>
      <w:r xmlns:w="http://schemas.openxmlformats.org/wordprocessingml/2006/main" w:rsidR="003755FD" w:rsidRPr="00086960">
        <w:rPr>
          <w:rFonts w:ascii="GHEA Mariam" w:hAnsi="GHEA Mariam" w:cs="Sylfaen"/>
          <w:sz w:val="20"/>
          <w:lang w:eastAsia="en-US"/>
        </w:rPr>
        <w:t xml:space="preserve">и</w:t>
      </w:r>
      <w:r xmlns:w="http://schemas.openxmlformats.org/wordprocessingml/2006/main" w:rsidR="003755FD" w:rsidRPr="00086960">
        <w:rPr>
          <w:rFonts w:ascii="GHEA Mariam" w:hAnsi="GHEA Mariam" w:cs="Sylfaen"/>
          <w:sz w:val="20"/>
          <w:lang w:val="af-ZA" w:eastAsia="en-US"/>
        </w:rPr>
        <w:t xml:space="preserve"> </w:t>
      </w:r>
      <w:r xmlns:w="http://schemas.openxmlformats.org/wordprocessingml/2006/main" w:rsidR="003755FD" w:rsidRPr="00086960">
        <w:rPr>
          <w:rFonts w:ascii="GHEA Mariam" w:hAnsi="GHEA Mariam" w:cs="Sylfaen"/>
          <w:sz w:val="20"/>
          <w:lang w:eastAsia="en-US"/>
        </w:rPr>
        <w:t xml:space="preserve">участников, </w:t>
      </w:r>
      <w:proofErr xmlns:w="http://schemas.openxmlformats.org/wordprocessingml/2006/main" w:type="spellEnd"/>
      <w:r xmlns:w="http://schemas.openxmlformats.org/wordprocessingml/2006/main" w:rsidR="0043390C" w:rsidRPr="00086960">
        <w:rPr>
          <w:rFonts w:ascii="GHEA Mariam" w:hAnsi="GHEA Mariam" w:cs="Sylfaen"/>
          <w:sz w:val="20"/>
          <w:lang w:val="hy-AM" w:eastAsia="en-US"/>
        </w:rPr>
        <w:t xml:space="preserve">не признанных таковыми.</w:t>
      </w:r>
      <w:proofErr xmlns:w="http://schemas.openxmlformats.org/wordprocessingml/2006/main" w:type="spellStart"/>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решение</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с этой целью</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комиссия</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президент</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автоматический</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кстати</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создание</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r xmlns:w="http://schemas.openxmlformats.org/wordprocessingml/2006/main" w:rsidR="003755FD" w:rsidRPr="00086960">
        <w:rPr>
          <w:rFonts w:ascii="GHEA Mariam" w:hAnsi="GHEA Mariam" w:cs="Sylfaen"/>
          <w:sz w:val="20"/>
          <w:lang w:eastAsia="en-US"/>
        </w:rPr>
        <w:t xml:space="preserve">является</w:t>
      </w:r>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приложения</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оценка</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о</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протокол </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который</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153C87" w:rsidRPr="00086960">
        <w:rPr>
          <w:rFonts w:ascii="GHEA Mariam" w:hAnsi="GHEA Mariam" w:cs="Sylfaen"/>
          <w:sz w:val="20"/>
          <w:lang w:eastAsia="en-US"/>
        </w:rPr>
        <w:t xml:space="preserve">в системе</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подтверждение</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r xmlns:w="http://schemas.openxmlformats.org/wordprocessingml/2006/main" w:rsidR="003755FD" w:rsidRPr="00086960">
        <w:rPr>
          <w:rFonts w:ascii="GHEA Mariam" w:hAnsi="GHEA Mariam" w:cs="Sylfaen"/>
          <w:sz w:val="20"/>
          <w:lang w:eastAsia="en-US"/>
        </w:rPr>
        <w:t xml:space="preserve">является</w:t>
      </w:r>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комиссия</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члены</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по </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AE4008" w:rsidRPr="00086960">
        <w:rPr>
          <w:rFonts w:ascii="GHEA Mariam" w:hAnsi="GHEA Mariam" w:cs="Sylfaen"/>
          <w:sz w:val="20"/>
          <w:lang w:eastAsia="en-US"/>
        </w:rPr>
        <w:t xml:space="preserve">в системе</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примечание</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выполнять</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3755FD" w:rsidRPr="00086960">
        <w:rPr>
          <w:rFonts w:ascii="GHEA Mariam" w:hAnsi="GHEA Mariam" w:cs="Sylfaen"/>
          <w:sz w:val="20"/>
          <w:lang w:eastAsia="en-US"/>
        </w:rPr>
        <w:t xml:space="preserve">через </w:t>
      </w:r>
      <w:proofErr xmlns:w="http://schemas.openxmlformats.org/wordprocessingml/2006/main" w:type="spellEnd"/>
      <w:r xmlns:w="http://schemas.openxmlformats.org/wordprocessingml/2006/main" w:rsidR="003755FD" w:rsidRPr="00086960">
        <w:rPr>
          <w:rFonts w:ascii="GHEA Mariam" w:hAnsi="GHEA Mariam" w:cs="Sylfaen"/>
          <w:sz w:val="20"/>
          <w:lang w:val="af-ZA" w:eastAsia="en-US"/>
        </w:rPr>
        <w:t xml:space="preserve">.</w:t>
      </w:r>
    </w:p>
    <w:p w14:paraId="5C66850F" w14:textId="77777777" w:rsidR="00B514E8" w:rsidRPr="00086960" w:rsidRDefault="00FD2748" w:rsidP="00EF3662">
      <w:pPr xmlns:w="http://schemas.openxmlformats.org/wordprocessingml/2006/main">
        <w:pStyle w:val="23"/>
        <w:spacing w:line="240" w:lineRule="auto"/>
        <w:ind w:firstLine="567"/>
        <w:rPr>
          <w:rFonts w:ascii="GHEA Mariam" w:hAnsi="GHEA Mariam" w:cs="Sylfaen"/>
          <w:lang w:val="hy-AM"/>
        </w:rPr>
      </w:pPr>
      <w:r xmlns:w="http://schemas.openxmlformats.org/wordprocessingml/2006/main" w:rsidRPr="00086960">
        <w:rPr>
          <w:rFonts w:ascii="GHEA Mariam" w:hAnsi="GHEA Mariam" w:cs="Sylfaen"/>
        </w:rPr>
        <w:t xml:space="preserve">8. </w:t>
      </w:r>
      <w:r xmlns:w="http://schemas.openxmlformats.org/wordprocessingml/2006/main" w:rsidR="00D770E9" w:rsidRPr="00086960">
        <w:rPr>
          <w:rFonts w:ascii="GHEA Mariam" w:hAnsi="GHEA Mariam" w:cs="Sylfaen"/>
          <w:lang w:val="hy-AM"/>
        </w:rPr>
        <w:t xml:space="preserve">4</w:t>
      </w:r>
      <w:r xmlns:w="http://schemas.openxmlformats.org/wordprocessingml/2006/main" w:rsidR="00D7435F" w:rsidRPr="00086960">
        <w:rPr>
          <w:rFonts w:ascii="GHEA Mariam" w:hAnsi="GHEA Mariam" w:cs="Sylfaen"/>
        </w:rPr>
        <w:t xml:space="preserve"> </w:t>
      </w:r>
      <w:r xmlns:w="http://schemas.openxmlformats.org/wordprocessingml/2006/main" w:rsidR="00A85E5D" w:rsidRPr="00086960">
        <w:rPr>
          <w:rFonts w:ascii="GHEA Mariam" w:hAnsi="GHEA Mariam" w:cs="Sylfaen"/>
          <w:lang w:val="hy-AM"/>
        </w:rPr>
        <w:t xml:space="preserve">Избранные</w:t>
      </w:r>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участник</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решенный</w:t>
      </w:r>
      <w:proofErr xmlns:w="http://schemas.openxmlformats.org/wordprocessingml/2006/main" w:type="spellEnd"/>
      <w:r xmlns:w="http://schemas.openxmlformats.org/wordprocessingml/2006/main" w:rsidR="00B514E8" w:rsidRPr="00086960">
        <w:rPr>
          <w:rFonts w:ascii="GHEA Mariam" w:hAnsi="GHEA Mariam" w:cs="Sylfaen"/>
        </w:rPr>
        <w:t xml:space="preserve"> </w:t>
      </w:r>
      <w:r xmlns:w="http://schemas.openxmlformats.org/wordprocessingml/2006/main" w:rsidR="00B514E8" w:rsidRPr="00086960">
        <w:rPr>
          <w:rFonts w:ascii="GHEA Mariam" w:hAnsi="GHEA Mariam" w:cs="Sylfaen"/>
          <w:lang w:val="ru-RU"/>
        </w:rPr>
        <w:t xml:space="preserve">достаточно</w:t>
      </w:r>
      <w:r xmlns:w="http://schemas.openxmlformats.org/wordprocessingml/2006/main" w:rsidR="00B514E8" w:rsidRPr="00086960">
        <w:rPr>
          <w:rFonts w:ascii="GHEA Mariam" w:hAnsi="GHEA Mariam" w:cs="Sylfaen"/>
        </w:rPr>
        <w:t xml:space="preserve">​</w:t>
      </w:r>
      <w:proofErr xmlns:w="http://schemas.openxmlformats.org/wordprocessingml/2006/main" w:type="spellStart"/>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оценен</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приложения</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представлено</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участники</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от числа </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минимум</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цена</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предложение</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представлено</w:t>
      </w:r>
      <w:proofErr xmlns:w="http://schemas.openxmlformats.org/wordprocessingml/2006/main" w:type="spellEnd"/>
      <w:r xmlns:w="http://schemas.openxmlformats.org/wordprocessingml/2006/main" w:rsidR="00B514E8" w:rsidRPr="00086960">
        <w:rPr>
          <w:rFonts w:ascii="GHEA Mariam" w:hAnsi="GHEA Mariam" w:cs="Sylfaen"/>
        </w:rPr>
        <w:t xml:space="preserve"> </w:t>
      </w:r>
      <w:r xmlns:w="http://schemas.openxmlformats.org/wordprocessingml/2006/main" w:rsidR="00153C87" w:rsidRPr="00086960">
        <w:rPr>
          <w:rFonts w:ascii="GHEA Mariam" w:hAnsi="GHEA Mariam" w:cs="Sylfaen"/>
          <w:lang w:val="en-US"/>
        </w:rPr>
        <w:t xml:space="preserve">м </w:t>
      </w:r>
      <w:proofErr xmlns:w="http://schemas.openxmlformats.org/wordprocessingml/2006/main" w:type="spellStart"/>
      <w:r xmlns:w="http://schemas.openxmlformats.org/wordprocessingml/2006/main" w:rsidR="00153C87" w:rsidRPr="00086960">
        <w:rPr>
          <w:rFonts w:ascii="GHEA Mariam" w:hAnsi="GHEA Mariam" w:cs="Sylfaen"/>
          <w:lang w:val="ru-RU"/>
        </w:rPr>
        <w:t xml:space="preserve">ассани</w:t>
      </w:r>
      <w:proofErr xmlns:w="http://schemas.openxmlformats.org/wordprocessingml/2006/main" w:type="spellEnd"/>
      <w:r xmlns:w="http://schemas.openxmlformats.org/wordprocessingml/2006/main" w:rsidR="00153C87"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предпочтение</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дать</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в принципе </w:t>
      </w:r>
      <w:proofErr xmlns:w="http://schemas.openxmlformats.org/wordprocessingml/2006/main" w:type="spellEnd"/>
      <w:r xmlns:w="http://schemas.openxmlformats.org/wordprocessingml/2006/main" w:rsidR="00B514E8" w:rsidRPr="00086960">
        <w:rPr>
          <w:rFonts w:ascii="GHEA Mariam" w:hAnsi="GHEA Mariam" w:cs="Sylfaen"/>
          <w:lang w:val="ru-RU"/>
        </w:rPr>
        <w:t xml:space="preserve">.</w:t>
      </w:r>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Общий</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в </w:t>
      </w:r>
      <w:proofErr xmlns:w="http://schemas.openxmlformats.org/wordprocessingml/2006/main" w:type="spellEnd"/>
      <w:r xmlns:w="http://schemas.openxmlformats.org/wordprocessingml/2006/main" w:rsidR="00B514E8" w:rsidRPr="00086960">
        <w:rPr>
          <w:rFonts w:ascii="GHEA Mariam" w:hAnsi="GHEA Mariam" w:cs="Sylfaen"/>
          <w:lang w:val="ru-RU"/>
        </w:rPr>
        <w:t xml:space="preserve">которой </w:t>
      </w:r>
      <w:proofErr xmlns:w="http://schemas.openxmlformats.org/wordprocessingml/2006/main" w:type="spellEnd"/>
      <w:r xmlns:w="http://schemas.openxmlformats.org/wordprocessingml/2006/main" w:rsidR="00B514E8" w:rsidRPr="00086960">
        <w:rPr>
          <w:rFonts w:ascii="GHEA Mariam" w:hAnsi="GHEA Mariam" w:cs="Sylfaen"/>
        </w:rPr>
        <w:t xml:space="preserve">комиссия</w:t>
      </w:r>
      <w:proofErr xmlns:w="http://schemas.openxmlformats.org/wordprocessingml/2006/main" w:type="spellStart"/>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к</w:t>
      </w:r>
      <w:proofErr xmlns:w="http://schemas.openxmlformats.org/wordprocessingml/2006/main" w:type="spellEnd"/>
      <w:r xmlns:w="http://schemas.openxmlformats.org/wordprocessingml/2006/main" w:rsidR="00B514E8" w:rsidRPr="00086960">
        <w:rPr>
          <w:rFonts w:ascii="GHEA Mariam" w:hAnsi="GHEA Mariam" w:cs="Sylfaen"/>
        </w:rPr>
        <w:t xml:space="preserve"> </w:t>
      </w:r>
      <w:r xmlns:w="http://schemas.openxmlformats.org/wordprocessingml/2006/main" w:rsidR="00A85E5D" w:rsidRPr="00086960">
        <w:rPr>
          <w:rFonts w:ascii="GHEA Mariam" w:hAnsi="GHEA Mariam" w:cs="Sylfaen"/>
          <w:lang w:val="hy-AM"/>
        </w:rPr>
        <w:t xml:space="preserve">выбранный</w:t>
      </w:r>
      <w:r xmlns:w="http://schemas.openxmlformats.org/wordprocessingml/2006/main" w:rsidR="00A85E5D" w:rsidRPr="00086960">
        <w:rPr>
          <w:rFonts w:ascii="GHEA Mariam" w:hAnsi="GHEA Mariam" w:cs="Sylfaen"/>
        </w:rPr>
        <w:t xml:space="preserve"> </w:t>
      </w:r>
      <w:r xmlns:w="http://schemas.openxmlformats.org/wordprocessingml/2006/main" w:rsidR="00B514E8" w:rsidRPr="00086960">
        <w:rPr>
          <w:rFonts w:ascii="GHEA Mariam" w:hAnsi="GHEA Mariam" w:cs="Sylfaen"/>
          <w:lang w:val="en-US"/>
        </w:rPr>
        <w:t xml:space="preserve">и</w:t>
      </w:r>
      <w:r xmlns:w="http://schemas.openxmlformats.org/wordprocessingml/2006/main" w:rsidR="00B514E8" w:rsidRPr="00086960">
        <w:rPr>
          <w:rFonts w:ascii="GHEA Mariam" w:hAnsi="GHEA Mariam" w:cs="Sylfaen"/>
        </w:rPr>
        <w:t xml:space="preserve"> </w:t>
      </w:r>
      <w:r xmlns:w="http://schemas.openxmlformats.org/wordprocessingml/2006/main" w:rsidR="0043390C" w:rsidRPr="00086960">
        <w:rPr>
          <w:rFonts w:ascii="GHEA Mariam" w:hAnsi="GHEA Mariam" w:cs="Sylfaen"/>
          <w:lang w:val="hy-AM"/>
        </w:rPr>
        <w:t xml:space="preserve">такие непризнанные</w:t>
      </w:r>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участникам</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при принятии решения</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цена</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rPr>
        <w:t xml:space="preserve">оценка и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сравнение </w:t>
      </w:r>
      <w:proofErr xmlns:w="http://schemas.openxmlformats.org/wordprocessingml/2006/main" w:type="spellEnd"/>
      <w:r xmlns:w="http://schemas.openxmlformats.org/wordprocessingml/2006/main" w:rsidR="00B514E8" w:rsidRPr="00086960">
        <w:rPr>
          <w:rFonts w:ascii="GHEA Mariam" w:hAnsi="GHEA Mariam" w:cs="Sylfaen"/>
          <w:lang w:val="ru-RU"/>
        </w:rPr>
        <w:t xml:space="preserve">предложений</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реализовано</w:t>
      </w:r>
      <w:proofErr xmlns:w="http://schemas.openxmlformats.org/wordprocessingml/2006/main" w:type="spellEnd"/>
      <w:r xmlns:w="http://schemas.openxmlformats.org/wordprocessingml/2006/main" w:rsidR="00B514E8" w:rsidRPr="00086960">
        <w:rPr>
          <w:rFonts w:ascii="GHEA Mariam" w:hAnsi="GHEA Mariam" w:cs="Sylfaen"/>
        </w:rPr>
        <w:t xml:space="preserve"> </w:t>
      </w:r>
      <w:r xmlns:w="http://schemas.openxmlformats.org/wordprocessingml/2006/main" w:rsidR="00B514E8" w:rsidRPr="00086960">
        <w:rPr>
          <w:rFonts w:ascii="GHEA Mariam" w:hAnsi="GHEA Mariam" w:cs="Sylfaen"/>
          <w:lang w:val="ru-RU"/>
        </w:rPr>
        <w:t xml:space="preserve">является</w:t>
      </w:r>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без</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этот</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в пункте </w:t>
      </w:r>
      <w:proofErr xmlns:w="http://schemas.openxmlformats.org/wordprocessingml/2006/main" w:type="spellEnd"/>
      <w:r xmlns:w="http://schemas.openxmlformats.org/wordprocessingml/2006/main" w:rsidR="00B514E8" w:rsidRPr="00086960">
        <w:rPr>
          <w:rFonts w:ascii="GHEA Mariam" w:hAnsi="GHEA Mariam" w:cs="Sylfaen"/>
        </w:rPr>
        <w:t xml:space="preserve">5.2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части </w:t>
      </w:r>
      <w:proofErr xmlns:w="http://schemas.openxmlformats.org/wordprocessingml/2006/main" w:type="spellEnd"/>
      <w:r xmlns:w="http://schemas.openxmlformats.org/wordprocessingml/2006/main" w:rsidR="00B514E8" w:rsidRPr="00086960">
        <w:rPr>
          <w:rFonts w:ascii="GHEA Mariam" w:hAnsi="GHEA Mariam" w:cs="Sylfaen"/>
        </w:rPr>
        <w:t xml:space="preserve">1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приглашения</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упомянул</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пол</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денег</w:t>
      </w:r>
      <w:proofErr xmlns:w="http://schemas.openxmlformats.org/wordprocessingml/2006/main" w:type="spellEnd"/>
      <w:r xmlns:w="http://schemas.openxmlformats.org/wordprocessingml/2006/main" w:rsidR="00B514E8" w:rsidRPr="00086960">
        <w:rPr>
          <w:rFonts w:ascii="GHEA Mariam" w:hAnsi="GHEA Mariam" w:cs="Sylfaen"/>
        </w:rPr>
        <w:t xml:space="preserve"> </w:t>
      </w:r>
      <w:proofErr xmlns:w="http://schemas.openxmlformats.org/wordprocessingml/2006/main" w:type="spellStart"/>
      <w:r xmlns:w="http://schemas.openxmlformats.org/wordprocessingml/2006/main" w:rsidR="00B514E8" w:rsidRPr="00086960">
        <w:rPr>
          <w:rFonts w:ascii="GHEA Mariam" w:hAnsi="GHEA Mariam" w:cs="Sylfaen"/>
          <w:lang w:val="ru-RU"/>
        </w:rPr>
        <w:t xml:space="preserve">расчет </w:t>
      </w:r>
      <w:proofErr xmlns:w="http://schemas.openxmlformats.org/wordprocessingml/2006/main" w:type="spellEnd"/>
      <w:r xmlns:w="http://schemas.openxmlformats.org/wordprocessingml/2006/main" w:rsidR="00F61898" w:rsidRPr="00086960">
        <w:rPr>
          <w:rFonts w:ascii="GHEA Mariam" w:hAnsi="GHEA Mariam" w:cs="Sylfaen"/>
          <w:lang w:val="hy-AM"/>
        </w:rPr>
        <w:t xml:space="preserve">и </w:t>
      </w:r>
      <w:r xmlns:w="http://schemas.openxmlformats.org/wordprocessingml/2006/main" w:rsidR="00F61898" w:rsidRPr="00086960">
        <w:rPr>
          <w:rFonts w:ascii="GHEA Mariam" w:hAnsi="GHEA Mariam" w:cs="Sylfaen"/>
          <w:lang w:val="en-US"/>
        </w:rPr>
        <w:t xml:space="preserve">основа </w:t>
      </w:r>
      <w:proofErr xmlns:w="http://schemas.openxmlformats.org/wordprocessingml/2006/main" w:type="spellEnd"/>
      <w:r xmlns:w="http://schemas.openxmlformats.org/wordprocessingml/2006/main" w:rsidR="00F61898" w:rsidRPr="00086960">
        <w:rPr>
          <w:rFonts w:ascii="GHEA Mariam" w:hAnsi="GHEA Mariam" w:cs="Sylfaen"/>
        </w:rPr>
        <w:t xml:space="preserve">для оценки приложений</w:t>
      </w:r>
      <w:proofErr xmlns:w="http://schemas.openxmlformats.org/wordprocessingml/2006/main" w:type="spellStart"/>
      <w:r xmlns:w="http://schemas.openxmlformats.org/wordprocessingml/2006/main" w:rsidR="00F61898" w:rsidRPr="00086960">
        <w:rPr>
          <w:rFonts w:ascii="GHEA Mariam" w:hAnsi="GHEA Mariam" w:cs="Sylfaen"/>
        </w:rPr>
        <w:t xml:space="preserve"> </w:t>
      </w:r>
      <w:r xmlns:w="http://schemas.openxmlformats.org/wordprocessingml/2006/main" w:rsidR="00F61898" w:rsidRPr="00086960">
        <w:rPr>
          <w:rFonts w:ascii="GHEA Mariam" w:hAnsi="GHEA Mariam" w:cs="Sylfaen"/>
          <w:lang w:val="en-US"/>
        </w:rPr>
        <w:t xml:space="preserve">является</w:t>
      </w:r>
      <w:r xmlns:w="http://schemas.openxmlformats.org/wordprocessingml/2006/main" w:rsidR="00F61898" w:rsidRPr="00086960">
        <w:rPr>
          <w:rFonts w:ascii="GHEA Mariam" w:hAnsi="GHEA Mariam" w:cs="Sylfaen"/>
        </w:rPr>
        <w:t xml:space="preserve"> </w:t>
      </w:r>
      <w:proofErr xmlns:w="http://schemas.openxmlformats.org/wordprocessingml/2006/main" w:type="spellStart"/>
      <w:r xmlns:w="http://schemas.openxmlformats.org/wordprocessingml/2006/main" w:rsidR="00F61898" w:rsidRPr="00086960">
        <w:rPr>
          <w:rFonts w:ascii="GHEA Mariam" w:hAnsi="GHEA Mariam" w:cs="Sylfaen"/>
          <w:lang w:val="en-US"/>
        </w:rPr>
        <w:t xml:space="preserve">принятие </w:t>
      </w:r>
      <w:proofErr xmlns:w="http://schemas.openxmlformats.org/wordprocessingml/2006/main" w:type="spellEnd"/>
      <w:r xmlns:w="http://schemas.openxmlformats.org/wordprocessingml/2006/main" w:rsidR="00F61898" w:rsidRPr="00086960">
        <w:rPr>
          <w:rFonts w:ascii="GHEA Mariam" w:hAnsi="GHEA Mariam" w:cs="Sylfaen"/>
        </w:rPr>
        <w:t xml:space="preserve">правил</w:t>
      </w:r>
      <w:proofErr xmlns:w="http://schemas.openxmlformats.org/wordprocessingml/2006/main" w:type="spellStart"/>
      <w:r xmlns:w="http://schemas.openxmlformats.org/wordprocessingml/2006/main" w:rsidR="00153C87" w:rsidRPr="00086960">
        <w:rPr>
          <w:rFonts w:ascii="GHEA Mariam" w:hAnsi="GHEA Mariam" w:cs="Sylfaen"/>
          <w:lang w:val="en-US"/>
        </w:rPr>
        <w:t xml:space="preserve">​</w:t>
      </w:r>
      <w:proofErr xmlns:w="http://schemas.openxmlformats.org/wordprocessingml/2006/main" w:type="spellEnd"/>
      <w:r xmlns:w="http://schemas.openxmlformats.org/wordprocessingml/2006/main" w:rsidR="00153C87" w:rsidRPr="00086960">
        <w:rPr>
          <w:rFonts w:ascii="GHEA Mariam" w:hAnsi="GHEA Mariam" w:cs="Sylfaen"/>
        </w:rPr>
        <w:t xml:space="preserve"> </w:t>
      </w:r>
      <w:proofErr xmlns:w="http://schemas.openxmlformats.org/wordprocessingml/2006/main" w:type="spellStart"/>
      <w:r xmlns:w="http://schemas.openxmlformats.org/wordprocessingml/2006/main" w:rsidR="00F61898" w:rsidRPr="00086960">
        <w:rPr>
          <w:rFonts w:ascii="GHEA Mariam" w:hAnsi="GHEA Mariam" w:cs="Sylfaen"/>
          <w:lang w:val="en-US"/>
        </w:rPr>
        <w:t xml:space="preserve">прикреплено к </w:t>
      </w:r>
      <w:proofErr xmlns:w="http://schemas.openxmlformats.org/wordprocessingml/2006/main" w:type="spellEnd"/>
      <w:r xmlns:w="http://schemas.openxmlformats.org/wordprocessingml/2006/main" w:rsidR="00F61898" w:rsidRPr="00086960">
        <w:rPr>
          <w:rFonts w:ascii="GHEA Mariam" w:hAnsi="GHEA Mariam" w:cs="Sylfaen"/>
        </w:rPr>
        <w:t xml:space="preserve">: </w:t>
      </w:r>
      <w:proofErr xmlns:w="http://schemas.openxmlformats.org/wordprocessingml/2006/main" w:type="spellStart"/>
      <w:r xmlns:w="http://schemas.openxmlformats.org/wordprocessingml/2006/main" w:rsidR="00AE4008" w:rsidRPr="00086960">
        <w:rPr>
          <w:rFonts w:ascii="GHEA Mariam" w:hAnsi="GHEA Mariam" w:cs="Sylfaen"/>
          <w:lang w:val="en-US"/>
        </w:rPr>
        <w:t xml:space="preserve">участнику</w:t>
      </w:r>
      <w:proofErr xmlns:w="http://schemas.openxmlformats.org/wordprocessingml/2006/main" w:type="spellEnd"/>
      <w:r xmlns:w="http://schemas.openxmlformats.org/wordprocessingml/2006/main" w:rsidR="00F61898" w:rsidRPr="00086960">
        <w:rPr>
          <w:rFonts w:ascii="GHEA Mariam" w:hAnsi="GHEA Mariam" w:cs="Sylfaen"/>
        </w:rPr>
        <w:t xml:space="preserve"> </w:t>
      </w:r>
      <w:proofErr xmlns:w="http://schemas.openxmlformats.org/wordprocessingml/2006/main" w:type="spellStart"/>
      <w:r xmlns:w="http://schemas.openxmlformats.org/wordprocessingml/2006/main" w:rsidR="00F61898" w:rsidRPr="00086960">
        <w:rPr>
          <w:rFonts w:ascii="GHEA Mariam" w:hAnsi="GHEA Mariam" w:cs="Sylfaen"/>
          <w:lang w:val="en-US"/>
        </w:rPr>
        <w:t xml:space="preserve">к</w:t>
      </w:r>
      <w:proofErr xmlns:w="http://schemas.openxmlformats.org/wordprocessingml/2006/main" w:type="spellEnd"/>
      <w:r xmlns:w="http://schemas.openxmlformats.org/wordprocessingml/2006/main" w:rsidR="00F61898" w:rsidRPr="00086960">
        <w:rPr>
          <w:rFonts w:ascii="GHEA Mariam" w:hAnsi="GHEA Mariam" w:cs="Sylfaen"/>
        </w:rPr>
        <w:t xml:space="preserve"> </w:t>
      </w:r>
      <w:proofErr xmlns:w="http://schemas.openxmlformats.org/wordprocessingml/2006/main" w:type="spellStart"/>
      <w:r xmlns:w="http://schemas.openxmlformats.org/wordprocessingml/2006/main" w:rsidR="00F61898" w:rsidRPr="00086960">
        <w:rPr>
          <w:rFonts w:ascii="GHEA Mariam" w:hAnsi="GHEA Mariam" w:cs="Sylfaen"/>
          <w:lang w:val="en-US"/>
        </w:rPr>
        <w:t xml:space="preserve">одобренный</w:t>
      </w:r>
      <w:proofErr xmlns:w="http://schemas.openxmlformats.org/wordprocessingml/2006/main" w:type="spellEnd"/>
      <w:r xmlns:w="http://schemas.openxmlformats.org/wordprocessingml/2006/main" w:rsidR="00F61898" w:rsidRPr="00086960">
        <w:rPr>
          <w:rFonts w:ascii="GHEA Mariam" w:hAnsi="GHEA Mariam" w:cs="Sylfaen"/>
        </w:rPr>
        <w:t xml:space="preserve"> </w:t>
      </w:r>
      <w:proofErr xmlns:w="http://schemas.openxmlformats.org/wordprocessingml/2006/main" w:type="spellStart"/>
      <w:r xmlns:w="http://schemas.openxmlformats.org/wordprocessingml/2006/main" w:rsidR="00F61898" w:rsidRPr="00086960">
        <w:rPr>
          <w:rFonts w:ascii="GHEA Mariam" w:hAnsi="GHEA Mariam" w:cs="Sylfaen"/>
          <w:lang w:val="en-US"/>
        </w:rPr>
        <w:t xml:space="preserve">цена</w:t>
      </w:r>
      <w:proofErr xmlns:w="http://schemas.openxmlformats.org/wordprocessingml/2006/main" w:type="spellEnd"/>
      <w:r xmlns:w="http://schemas.openxmlformats.org/wordprocessingml/2006/main" w:rsidR="00F61898" w:rsidRPr="00086960">
        <w:rPr>
          <w:rFonts w:ascii="GHEA Mariam" w:hAnsi="GHEA Mariam" w:cs="Sylfaen"/>
        </w:rPr>
        <w:t xml:space="preserve"> </w:t>
      </w:r>
      <w:proofErr xmlns:w="http://schemas.openxmlformats.org/wordprocessingml/2006/main" w:type="spellStart"/>
      <w:r xmlns:w="http://schemas.openxmlformats.org/wordprocessingml/2006/main" w:rsidR="00F61898" w:rsidRPr="00086960">
        <w:rPr>
          <w:rFonts w:ascii="GHEA Mariam" w:hAnsi="GHEA Mariam" w:cs="Sylfaen"/>
          <w:lang w:val="en-US"/>
        </w:rPr>
        <w:t xml:space="preserve">предложение </w:t>
      </w:r>
      <w:proofErr xmlns:w="http://schemas.openxmlformats.org/wordprocessingml/2006/main" w:type="spellEnd"/>
      <w:r xmlns:w="http://schemas.openxmlformats.org/wordprocessingml/2006/main" w:rsidR="00F61898" w:rsidRPr="00086960">
        <w:rPr>
          <w:rFonts w:ascii="GHEA Mariam" w:hAnsi="GHEA Mariam" w:cs="Sylfaen"/>
          <w:lang w:val="hy-AM"/>
        </w:rPr>
        <w:t xml:space="preserve">.</w:t>
      </w:r>
    </w:p>
    <w:p w14:paraId="640B7DFE" w14:textId="6BD05F85" w:rsidR="00096865" w:rsidRPr="00086960" w:rsidRDefault="00FD2748" w:rsidP="00EF3662">
      <w:pPr xmlns:w="http://schemas.openxmlformats.org/wordprocessingml/2006/main">
        <w:pStyle w:val="a3"/>
        <w:spacing w:line="240" w:lineRule="auto"/>
        <w:ind w:firstLine="567"/>
        <w:rPr>
          <w:rFonts w:ascii="GHEA Mariam" w:hAnsi="GHEA Mariam" w:cs="Sylfaen"/>
          <w:i w:val="0"/>
          <w:lang w:val="af-ZA"/>
        </w:rPr>
      </w:pPr>
      <w:r xmlns:w="http://schemas.openxmlformats.org/wordprocessingml/2006/main" w:rsidRPr="00086960">
        <w:rPr>
          <w:rFonts w:ascii="GHEA Mariam" w:hAnsi="GHEA Mariam" w:cs="Sylfaen"/>
          <w:i w:val="0"/>
          <w:lang w:val="af-ZA"/>
        </w:rPr>
        <w:t xml:space="preserve">8. </w:t>
      </w:r>
      <w:r xmlns:w="http://schemas.openxmlformats.org/wordprocessingml/2006/main" w:rsidR="00D770E9" w:rsidRPr="00086960">
        <w:rPr>
          <w:rFonts w:ascii="GHEA Mariam" w:hAnsi="GHEA Mariam" w:cs="Sylfaen"/>
          <w:i w:val="0"/>
          <w:lang w:val="hy-AM"/>
        </w:rPr>
        <w:t xml:space="preserve">5</w:t>
      </w:r>
      <w:r xmlns:w="http://schemas.openxmlformats.org/wordprocessingml/2006/main" w:rsidR="00D7435F"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Если</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приложение</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несоответствие</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является</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место</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найденный</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в письмах</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и</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в цифрах</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написанный</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денег</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между </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затем</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база</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является</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принял</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в письмах</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написанный</w:t>
      </w:r>
      <w:r xmlns:w="http://schemas.openxmlformats.org/wordprocessingml/2006/main" w:rsidR="00096865" w:rsidRPr="00086960">
        <w:rPr>
          <w:rFonts w:ascii="GHEA Mariam" w:hAnsi="GHEA Mariam" w:cs="Sylfaen"/>
          <w:i w:val="0"/>
          <w:lang w:val="af-ZA"/>
        </w:rPr>
        <w:t xml:space="preserve"> </w:t>
      </w:r>
      <w:r xmlns:w="http://schemas.openxmlformats.org/wordprocessingml/2006/main" w:rsidR="00096865" w:rsidRPr="00086960">
        <w:rPr>
          <w:rFonts w:ascii="GHEA Mariam" w:hAnsi="GHEA Mariam" w:cs="Sylfaen"/>
          <w:i w:val="0"/>
          <w:lang w:val="hy-AM"/>
        </w:rPr>
        <w:t xml:space="preserve">количество.</w:t>
      </w:r>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Если</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предложенный</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цены</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представлено</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являются</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два</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или</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более</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в валютах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тогда</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их</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по сравнению</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являются</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Армения</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Республика</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в АММ </w:t>
      </w:r>
      <w:proofErr xmlns:w="http://schemas.openxmlformats.org/wordprocessingml/2006/main" w:type="spellEnd"/>
      <w:r xmlns:w="http://schemas.openxmlformats.org/wordprocessingml/2006/main" w:rsidR="00842032" w:rsidRPr="00086960">
        <w:rPr>
          <w:rFonts w:ascii="GHEA Mariam" w:hAnsi="GHEA Mariam" w:cs="Sylfaen"/>
          <w:i w:val="0"/>
          <w:lang w:val="ru-RU"/>
        </w:rPr>
        <w:t xml:space="preserve">по обменному курсу,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установленному Центральным банком Республики Армения на дату вскрытия заявок </w:t>
      </w:r>
      <w:proofErr xmlns:w="http://schemas.openxmlformats.org/wordprocessingml/2006/main" w:type="spellStart"/>
      <w:r xmlns:w="http://schemas.openxmlformats.org/wordprocessingml/2006/main" w:rsidR="004D5671" w:rsidRPr="00086960">
        <w:rPr>
          <w:rFonts w:ascii="GHEA Mariam" w:hAnsi="GHEA Mariam" w:cs="Sylfaen"/>
          <w:i w:val="0"/>
          <w:lang w:val="ru-RU"/>
        </w:rPr>
        <w:t xml:space="preserve">.</w:t>
      </w:r>
      <w:r xmlns:w="http://schemas.openxmlformats.org/wordprocessingml/2006/main" w:rsidR="00507FEA" w:rsidRPr="00086960">
        <w:rPr>
          <w:rFonts w:ascii="GHEA Mariam" w:hAnsi="GHEA Mariam" w:cs="Sylfaen"/>
          <w:i w:val="0"/>
          <w:lang w:val="af-ZA"/>
        </w:rPr>
        <w:t xml:space="preserve"> </w:t>
      </w:r>
    </w:p>
    <w:p w14:paraId="12E71D29" w14:textId="505791FC" w:rsidR="009B6D58" w:rsidRPr="00086960" w:rsidRDefault="00FD2748" w:rsidP="00EF3662">
      <w:pPr xmlns:w="http://schemas.openxmlformats.org/wordprocessingml/2006/main">
        <w:pStyle w:val="norm"/>
        <w:spacing w:line="240" w:lineRule="auto"/>
        <w:rPr>
          <w:rFonts w:ascii="GHEA Mariam" w:hAnsi="GHEA Mariam" w:cs="Sylfaen"/>
          <w:sz w:val="20"/>
          <w:lang w:val="af-ZA" w:eastAsia="en-US"/>
        </w:rPr>
      </w:pPr>
      <w:r xmlns:w="http://schemas.openxmlformats.org/wordprocessingml/2006/main" w:rsidRPr="00086960">
        <w:rPr>
          <w:rFonts w:ascii="GHEA Mariam" w:hAnsi="GHEA Mariam"/>
          <w:sz w:val="20"/>
          <w:lang w:val="af-ZA" w:eastAsia="x-none"/>
        </w:rPr>
        <w:t xml:space="preserve">8. </w:t>
      </w:r>
      <w:r xmlns:w="http://schemas.openxmlformats.org/wordprocessingml/2006/main" w:rsidR="00DA10D3" w:rsidRPr="00086960">
        <w:rPr>
          <w:rFonts w:ascii="GHEA Mariam" w:hAnsi="GHEA Mariam"/>
          <w:sz w:val="20"/>
          <w:lang w:val="hy-AM" w:eastAsia="x-none"/>
        </w:rPr>
        <w:t xml:space="preserve">6 </w:t>
      </w:r>
      <w:r xmlns:w="http://schemas.openxmlformats.org/wordprocessingml/2006/main" w:rsidR="00D7435F" w:rsidRPr="00086960">
        <w:rPr>
          <w:rFonts w:ascii="GHEA Mariam" w:hAnsi="GHEA Mariam"/>
          <w:sz w:val="20"/>
          <w:lang w:val="af-ZA" w:eastAsia="x-none"/>
        </w:rPr>
        <w:t xml:space="preserve">H </w:t>
      </w:r>
      <w:proofErr xmlns:w="http://schemas.openxmlformats.org/wordprocessingml/2006/main" w:type="spellStart"/>
      <w:r xmlns:w="http://schemas.openxmlformats.org/wordprocessingml/2006/main" w:rsidR="00973FB1" w:rsidRPr="00086960">
        <w:rPr>
          <w:rFonts w:ascii="GHEA Mariam" w:hAnsi="GHEA Mariam" w:cs="Sylfaen"/>
          <w:sz w:val="20"/>
          <w:lang w:val="ru-RU" w:eastAsia="en-US"/>
        </w:rPr>
        <w:t xml:space="preserve">Комитет</w:t>
      </w:r>
      <w:proofErr xmlns:w="http://schemas.openxmlformats.org/wordprocessingml/2006/main" w:type="spellEnd"/>
      <w:r xmlns:w="http://schemas.openxmlformats.org/wordprocessingml/2006/main" w:rsidR="00973FB1"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73FB1" w:rsidRPr="00086960">
        <w:rPr>
          <w:rFonts w:ascii="GHEA Mariam" w:hAnsi="GHEA Mariam" w:cs="Sylfaen"/>
          <w:sz w:val="20"/>
          <w:lang w:val="ru-RU" w:eastAsia="en-US"/>
        </w:rPr>
        <w:t xml:space="preserve">приглашение</w:t>
      </w:r>
      <w:proofErr xmlns:w="http://schemas.openxmlformats.org/wordprocessingml/2006/main" w:type="spellEnd"/>
      <w:r xmlns:w="http://schemas.openxmlformats.org/wordprocessingml/2006/main" w:rsidR="00973FB1"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73FB1" w:rsidRPr="00086960">
        <w:rPr>
          <w:rFonts w:ascii="GHEA Mariam" w:hAnsi="GHEA Mariam" w:cs="Sylfaen"/>
          <w:sz w:val="20"/>
          <w:lang w:val="ru-RU" w:eastAsia="en-US"/>
        </w:rPr>
        <w:t xml:space="preserve">требования</w:t>
      </w:r>
      <w:proofErr xmlns:w="http://schemas.openxmlformats.org/wordprocessingml/2006/main" w:type="spellEnd"/>
      <w:r xmlns:w="http://schemas.openxmlformats.org/wordprocessingml/2006/main" w:rsidR="00973FB1"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73FB1" w:rsidRPr="00086960">
        <w:rPr>
          <w:rFonts w:ascii="GHEA Mariam" w:hAnsi="GHEA Mariam" w:cs="Sylfaen"/>
          <w:sz w:val="20"/>
          <w:lang w:val="ru-RU" w:eastAsia="en-US"/>
        </w:rPr>
        <w:t xml:space="preserve">к</w:t>
      </w:r>
      <w:proofErr xmlns:w="http://schemas.openxmlformats.org/wordprocessingml/2006/main" w:type="spellEnd"/>
      <w:r xmlns:w="http://schemas.openxmlformats.org/wordprocessingml/2006/main" w:rsidR="00973FB1"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73FB1" w:rsidRPr="00086960">
        <w:rPr>
          <w:rFonts w:ascii="GHEA Mariam" w:hAnsi="GHEA Mariam" w:cs="Sylfaen"/>
          <w:sz w:val="20"/>
          <w:lang w:val="ru-RU" w:eastAsia="en-US"/>
        </w:rPr>
        <w:t xml:space="preserve">достаточный</w:t>
      </w:r>
      <w:proofErr xmlns:w="http://schemas.openxmlformats.org/wordprocessingml/2006/main" w:type="spellEnd"/>
      <w:r xmlns:w="http://schemas.openxmlformats.org/wordprocessingml/2006/main" w:rsidR="00973FB1"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73FB1" w:rsidRPr="00086960">
        <w:rPr>
          <w:rFonts w:ascii="GHEA Mariam" w:hAnsi="GHEA Mariam" w:cs="Sylfaen"/>
          <w:sz w:val="20"/>
          <w:lang w:val="ru-RU" w:eastAsia="en-US"/>
        </w:rPr>
        <w:t xml:space="preserve">оценен</w:t>
      </w:r>
      <w:proofErr xmlns:w="http://schemas.openxmlformats.org/wordprocessingml/2006/main" w:type="spellEnd"/>
      <w:r xmlns:w="http://schemas.openxmlformats.org/wordprocessingml/2006/main" w:rsidR="00973FB1"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73FB1" w:rsidRPr="00086960">
        <w:rPr>
          <w:rFonts w:ascii="GHEA Mariam" w:hAnsi="GHEA Mariam" w:cs="Sylfaen"/>
          <w:sz w:val="20"/>
          <w:lang w:val="ru-RU" w:eastAsia="en-US"/>
        </w:rPr>
        <w:t xml:space="preserve">приложения</w:t>
      </w:r>
      <w:proofErr xmlns:w="http://schemas.openxmlformats.org/wordprocessingml/2006/main" w:type="spellEnd"/>
      <w:r xmlns:w="http://schemas.openxmlformats.org/wordprocessingml/2006/main" w:rsidR="00973FB1"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73FB1" w:rsidRPr="00086960">
        <w:rPr>
          <w:rFonts w:ascii="GHEA Mariam" w:hAnsi="GHEA Mariam" w:cs="Sylfaen"/>
          <w:sz w:val="20"/>
          <w:lang w:val="ru-RU" w:eastAsia="en-US"/>
        </w:rPr>
        <w:t xml:space="preserve">представлено</w:t>
      </w:r>
      <w:proofErr xmlns:w="http://schemas.openxmlformats.org/wordprocessingml/2006/main" w:type="spellEnd"/>
      <w:r xmlns:w="http://schemas.openxmlformats.org/wordprocessingml/2006/main" w:rsidR="00973FB1"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eastAsia="en-US"/>
        </w:rPr>
        <w:t xml:space="preserve">м </w:t>
      </w:r>
      <w:proofErr xmlns:w="http://schemas.openxmlformats.org/wordprocessingml/2006/main" w:type="spellStart"/>
      <w:r xmlns:w="http://schemas.openxmlformats.org/wordprocessingml/2006/main" w:rsidR="00973FB1" w:rsidRPr="00086960">
        <w:rPr>
          <w:rFonts w:ascii="GHEA Mariam" w:hAnsi="GHEA Mariam" w:cs="Sylfaen"/>
          <w:sz w:val="20"/>
          <w:lang w:val="ru-RU" w:eastAsia="en-US"/>
        </w:rPr>
        <w:t xml:space="preserve">от тех же людей</w:t>
      </w:r>
      <w:proofErr xmlns:w="http://schemas.openxmlformats.org/wordprocessingml/2006/main" w:type="spellEnd"/>
      <w:r xmlns:w="http://schemas.openxmlformats.org/wordprocessingml/2006/main" w:rsidR="00973FB1"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73FB1" w:rsidRPr="00086960">
        <w:rPr>
          <w:rFonts w:ascii="GHEA Mariam" w:hAnsi="GHEA Mariam" w:cs="Sylfaen"/>
          <w:sz w:val="20"/>
          <w:lang w:val="ru-RU" w:eastAsia="en-US"/>
        </w:rPr>
        <w:t xml:space="preserve">решение</w:t>
      </w:r>
      <w:proofErr xmlns:w="http://schemas.openxmlformats.org/wordprocessingml/2006/main" w:type="spellEnd"/>
      <w:r xmlns:w="http://schemas.openxmlformats.org/wordprocessingml/2006/main" w:rsidR="00973FB1" w:rsidRPr="00086960">
        <w:rPr>
          <w:rFonts w:ascii="GHEA Mariam" w:hAnsi="GHEA Mariam" w:cs="Sylfaen"/>
          <w:sz w:val="20"/>
          <w:lang w:val="af-ZA" w:eastAsia="en-US"/>
        </w:rPr>
        <w:t xml:space="preserve"> </w:t>
      </w:r>
      <w:r xmlns:w="http://schemas.openxmlformats.org/wordprocessingml/2006/main" w:rsidR="00973FB1" w:rsidRPr="00086960">
        <w:rPr>
          <w:rFonts w:ascii="GHEA Mariam" w:hAnsi="GHEA Mariam" w:cs="Sylfaen"/>
          <w:sz w:val="20"/>
          <w:lang w:val="ru-RU" w:eastAsia="en-US"/>
        </w:rPr>
        <w:t xml:space="preserve">и</w:t>
      </w:r>
      <w:r xmlns:w="http://schemas.openxmlformats.org/wordprocessingml/2006/main" w:rsidR="00973FB1"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73FB1" w:rsidRPr="00086960">
        <w:rPr>
          <w:rFonts w:ascii="GHEA Mariam" w:hAnsi="GHEA Mariam" w:cs="Sylfaen"/>
          <w:sz w:val="20"/>
          <w:lang w:val="ru-RU" w:eastAsia="en-US"/>
        </w:rPr>
        <w:t xml:space="preserve">объявлять</w:t>
      </w:r>
      <w:proofErr xmlns:w="http://schemas.openxmlformats.org/wordprocessingml/2006/main" w:type="spellEnd"/>
      <w:r xmlns:w="http://schemas.openxmlformats.org/wordprocessingml/2006/main" w:rsidR="00973FB1" w:rsidRPr="00086960">
        <w:rPr>
          <w:rFonts w:ascii="GHEA Mariam" w:hAnsi="GHEA Mariam" w:cs="Sylfaen"/>
          <w:sz w:val="20"/>
          <w:lang w:val="af-ZA" w:eastAsia="en-US"/>
        </w:rPr>
        <w:t xml:space="preserve"> </w:t>
      </w:r>
      <w:r xmlns:w="http://schemas.openxmlformats.org/wordprocessingml/2006/main" w:rsidR="00973FB1" w:rsidRPr="00086960">
        <w:rPr>
          <w:rFonts w:ascii="GHEA Mariam" w:hAnsi="GHEA Mariam" w:cs="Sylfaen"/>
          <w:sz w:val="20"/>
          <w:lang w:val="ru-RU" w:eastAsia="en-US"/>
        </w:rPr>
        <w:t xml:space="preserve">является</w:t>
      </w:r>
      <w:r xmlns:w="http://schemas.openxmlformats.org/wordprocessingml/2006/main" w:rsidR="00973FB1" w:rsidRPr="00086960">
        <w:rPr>
          <w:rFonts w:ascii="GHEA Mariam" w:hAnsi="GHEA Mariam" w:cs="Sylfaen"/>
          <w:sz w:val="20"/>
          <w:lang w:val="af-ZA" w:eastAsia="en-US"/>
        </w:rPr>
        <w:t xml:space="preserve"> </w:t>
      </w:r>
      <w:r xmlns:w="http://schemas.openxmlformats.org/wordprocessingml/2006/main" w:rsidR="00D32414" w:rsidRPr="00086960">
        <w:rPr>
          <w:rFonts w:ascii="GHEA Mariam" w:hAnsi="GHEA Mariam" w:cs="Sylfaen"/>
          <w:sz w:val="20"/>
          <w:lang w:val="hy-AM" w:eastAsia="en-US"/>
        </w:rPr>
        <w:t xml:space="preserve">выбранный</w:t>
      </w:r>
      <w:r xmlns:w="http://schemas.openxmlformats.org/wordprocessingml/2006/main" w:rsidR="00D32414" w:rsidRPr="00086960">
        <w:rPr>
          <w:rFonts w:ascii="GHEA Mariam" w:hAnsi="GHEA Mariam" w:cs="Sylfaen"/>
          <w:sz w:val="20"/>
          <w:lang w:val="af-ZA" w:eastAsia="en-US"/>
        </w:rPr>
        <w:t xml:space="preserve"> </w:t>
      </w:r>
      <w:r xmlns:w="http://schemas.openxmlformats.org/wordprocessingml/2006/main" w:rsidR="001B4854" w:rsidRPr="00086960">
        <w:rPr>
          <w:rFonts w:ascii="GHEA Mariam" w:hAnsi="GHEA Mariam" w:cs="Sylfaen"/>
          <w:sz w:val="20"/>
          <w:lang w:val="hy-AM" w:eastAsia="en-US"/>
        </w:rPr>
        <w:t xml:space="preserve">и таких неустановленных </w:t>
      </w:r>
      <w:proofErr xmlns:w="http://schemas.openxmlformats.org/wordprocessingml/2006/main" w:type="spellStart"/>
      <w:r xmlns:w="http://schemas.openxmlformats.org/wordprocessingml/2006/main" w:rsidR="00973FB1" w:rsidRPr="00086960">
        <w:rPr>
          <w:rFonts w:ascii="GHEA Mariam" w:hAnsi="GHEA Mariam" w:cs="Sylfaen"/>
          <w:sz w:val="20"/>
          <w:lang w:val="ru-RU" w:eastAsia="en-US"/>
        </w:rPr>
        <w:t xml:space="preserve">участников </w:t>
      </w:r>
      <w:proofErr xmlns:w="http://schemas.openxmlformats.org/wordprocessingml/2006/main" w:type="spellEnd"/>
      <w:r xmlns:w="http://schemas.openxmlformats.org/wordprocessingml/2006/main" w:rsidR="00973FB1"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B6D58" w:rsidRPr="00086960">
        <w:rPr>
          <w:rFonts w:ascii="GHEA Mariam" w:hAnsi="GHEA Mariam" w:cs="Sylfaen"/>
          <w:sz w:val="20"/>
          <w:lang w:val="ru-RU" w:eastAsia="en-US"/>
        </w:rPr>
        <w:t xml:space="preserve">Рекомендуется</w:t>
      </w:r>
      <w:proofErr xmlns:w="http://schemas.openxmlformats.org/wordprocessingml/2006/main" w:type="spellEnd"/>
      <w:r xmlns:w="http://schemas.openxmlformats.org/wordprocessingml/2006/main" w:rsidR="009B6D58"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B6D58" w:rsidRPr="00086960">
        <w:rPr>
          <w:rFonts w:ascii="GHEA Mariam" w:hAnsi="GHEA Mariam" w:cs="Sylfaen"/>
          <w:sz w:val="20"/>
          <w:lang w:val="ru-RU" w:eastAsia="en-US"/>
        </w:rPr>
        <w:t xml:space="preserve">минимум</w:t>
      </w:r>
      <w:proofErr xmlns:w="http://schemas.openxmlformats.org/wordprocessingml/2006/main" w:type="spellEnd"/>
      <w:r xmlns:w="http://schemas.openxmlformats.org/wordprocessingml/2006/main" w:rsidR="009B6D58"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B6D58" w:rsidRPr="00086960">
        <w:rPr>
          <w:rFonts w:ascii="GHEA Mariam" w:hAnsi="GHEA Mariam" w:cs="Sylfaen"/>
          <w:sz w:val="20"/>
          <w:lang w:val="ru-RU" w:eastAsia="en-US"/>
        </w:rPr>
        <w:t xml:space="preserve">цены</w:t>
      </w:r>
      <w:proofErr xmlns:w="http://schemas.openxmlformats.org/wordprocessingml/2006/main" w:type="spellEnd"/>
      <w:r xmlns:w="http://schemas.openxmlformats.org/wordprocessingml/2006/main" w:rsidR="009B6D58"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B6D58" w:rsidRPr="00086960">
        <w:rPr>
          <w:rFonts w:ascii="GHEA Mariam" w:hAnsi="GHEA Mariam" w:cs="Sylfaen"/>
          <w:sz w:val="20"/>
          <w:lang w:val="ru-RU" w:eastAsia="en-US"/>
        </w:rPr>
        <w:t xml:space="preserve">равенство</w:t>
      </w:r>
      <w:proofErr xmlns:w="http://schemas.openxmlformats.org/wordprocessingml/2006/main" w:type="spellEnd"/>
      <w:r xmlns:w="http://schemas.openxmlformats.org/wordprocessingml/2006/main" w:rsidR="009B6D58"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9B6D58" w:rsidRPr="00086960">
        <w:rPr>
          <w:rFonts w:ascii="GHEA Mariam" w:hAnsi="GHEA Mariam" w:cs="Sylfaen"/>
          <w:sz w:val="20"/>
          <w:lang w:val="ru-RU" w:eastAsia="en-US"/>
        </w:rPr>
        <w:t xml:space="preserve">в случае</w:t>
      </w:r>
      <w:proofErr xmlns:w="http://schemas.openxmlformats.org/wordprocessingml/2006/main" w:type="spellEnd"/>
      <w:r xmlns:w="http://schemas.openxmlformats.org/wordprocessingml/2006/main" w:rsidR="009B6D58" w:rsidRPr="00086960">
        <w:rPr>
          <w:rFonts w:ascii="GHEA Mariam" w:hAnsi="GHEA Mariam" w:cs="Sylfaen"/>
          <w:sz w:val="20"/>
          <w:lang w:val="af-ZA" w:eastAsia="en-US"/>
        </w:rPr>
        <w:t xml:space="preserve"> </w:t>
      </w:r>
    </w:p>
    <w:p w14:paraId="47566FE8" w14:textId="1B0A0E4F" w:rsidR="009B6D58" w:rsidRPr="00086960" w:rsidRDefault="009B6D58" w:rsidP="00EF3662">
      <w:pPr xmlns:w="http://schemas.openxmlformats.org/wordprocessingml/2006/main">
        <w:pStyle w:val="norm"/>
        <w:spacing w:line="240" w:lineRule="auto"/>
        <w:rPr>
          <w:rFonts w:ascii="GHEA Mariam" w:hAnsi="GHEA Mariam" w:cs="Sylfaen"/>
          <w:sz w:val="20"/>
          <w:lang w:val="af-ZA" w:eastAsia="en-US"/>
        </w:rPr>
      </w:pPr>
      <w:r xmlns:w="http://schemas.openxmlformats.org/wordprocessingml/2006/main" w:rsidRPr="00086960">
        <w:rPr>
          <w:rFonts w:ascii="GHEA Mariam" w:hAnsi="GHEA Mariam" w:cs="Sylfaen"/>
          <w:sz w:val="20"/>
          <w:lang w:val="ru-RU" w:eastAsia="en-US"/>
        </w:rPr>
        <w:lastRenderedPageBreak xmlns:w="http://schemas.openxmlformats.org/wordprocessingml/2006/main"/>
      </w:r>
      <w:r xmlns:w="http://schemas.openxmlformats.org/wordprocessingml/2006/main" w:rsidRPr="00086960">
        <w:rPr>
          <w:rFonts w:ascii="GHEA Mariam" w:hAnsi="GHEA Mariam" w:cs="Sylfaen"/>
          <w:sz w:val="20"/>
          <w:lang w:val="ru-RU" w:eastAsia="en-US"/>
        </w:rPr>
        <w:t xml:space="preserve">а </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00E34189" w:rsidRPr="00086960">
        <w:rPr>
          <w:rFonts w:ascii="GHEA Mariam" w:hAnsi="GHEA Mariam" w:cs="Sylfaen"/>
          <w:sz w:val="20"/>
          <w:lang w:val="hy-AM" w:eastAsia="en-US"/>
        </w:rPr>
        <w:t xml:space="preserve">выбранный</w:t>
      </w:r>
      <w:r xmlns:w="http://schemas.openxmlformats.org/wordprocessingml/2006/main" w:rsidR="00E34189"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ru-RU" w:eastAsia="en-US"/>
        </w:rPr>
        <w:t xml:space="preserve">и</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004E2F96" w:rsidRPr="00086960">
        <w:rPr>
          <w:rFonts w:ascii="GHEA Mariam" w:hAnsi="GHEA Mariam" w:cs="Sylfaen"/>
          <w:sz w:val="20"/>
          <w:lang w:val="hy-AM" w:eastAsia="en-US"/>
        </w:rPr>
        <w:t xml:space="preserve">такой неизвестный </w:t>
      </w:r>
      <w:r xmlns:w="http://schemas.openxmlformats.org/wordprocessingml/2006/main" w:rsidR="004E2F96" w:rsidRPr="00086960">
        <w:rPr>
          <w:rFonts w:ascii="GHEA Mariam" w:hAnsi="GHEA Mariam" w:cs="Sylfaen"/>
          <w:sz w:val="20"/>
          <w:lang w:val="af-ZA" w:eastAsia="en-US"/>
        </w:rPr>
        <w:t xml:space="preserve">для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таких, как</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решить</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с этой целью</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комиссия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на сессии</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r xmlns:w="http://schemas.openxmlformats.org/wordprocessingml/2006/main" w:rsidR="00FD2748" w:rsidRPr="00086960">
        <w:rPr>
          <w:rFonts w:ascii="GHEA Mariam" w:hAnsi="GHEA Mariam" w:cs="Sylfaen"/>
          <w:sz w:val="20"/>
          <w:lang w:val="af-ZA" w:eastAsia="en-US"/>
        </w:rPr>
        <w:t xml:space="preserve">среди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коллег </w:t>
      </w:r>
      <w:proofErr xmlns:w="http://schemas.openxmlformats.org/wordprocessingml/2006/main" w:type="spellEnd"/>
      <w:r xmlns:w="http://schemas.openxmlformats.org/wordprocessingml/2006/main" w:rsidR="00DA10D3" w:rsidRPr="00086960">
        <w:rPr>
          <w:rFonts w:ascii="GHEA Mariam" w:hAnsi="GHEA Mariam" w:cs="Sylfaen"/>
          <w:sz w:val="20"/>
          <w:lang w:val="hy-AM" w:eastAsia="en-US"/>
        </w:rPr>
        <w:t xml:space="preserve">, предложивших одинаковые цены.</w:t>
      </w:r>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назад</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вести себя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являются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одновременный</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переговоры </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если</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на встрече</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подарок</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являются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r xmlns:w="http://schemas.openxmlformats.org/wordprocessingml/2006/main" w:rsidR="00DA10D3" w:rsidRPr="00086960">
        <w:rPr>
          <w:rFonts w:ascii="GHEA Mariam" w:hAnsi="GHEA Mariam" w:cs="Sylfaen"/>
          <w:sz w:val="20"/>
          <w:lang w:val="hy-AM" w:eastAsia="en-US"/>
        </w:rPr>
        <w:t xml:space="preserve">эти </w:t>
      </w:r>
      <w:r xmlns:w="http://schemas.openxmlformats.org/wordprocessingml/2006/main" w:rsidR="00FD2748" w:rsidRPr="00086960">
        <w:rPr>
          <w:rFonts w:ascii="GHEA Mariam" w:hAnsi="GHEA Mariam" w:cs="Sylfaen"/>
          <w:sz w:val="20"/>
          <w:lang w:val="af-ZA" w:eastAsia="en-US"/>
        </w:rPr>
        <w:t xml:space="preserve">члены </w:t>
      </w:r>
      <w:proofErr xmlns:w="http://schemas.openxmlformats.org/wordprocessingml/2006/main" w:type="spellStart"/>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соответственно </w:t>
      </w:r>
      <w:proofErr xmlns:w="http://schemas.openxmlformats.org/wordprocessingml/2006/main" w:type="spellEnd"/>
      <w:r xmlns:w="http://schemas.openxmlformats.org/wordprocessingml/2006/main" w:rsidRPr="00086960">
        <w:rPr>
          <w:rFonts w:ascii="GHEA Mariam" w:hAnsi="GHEA Mariam" w:cs="Sylfaen"/>
          <w:sz w:val="20"/>
          <w:lang w:val="ru-RU" w:eastAsia="en-US"/>
        </w:rPr>
        <w:t xml:space="preserve">)</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власть</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имея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представители </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w:t>
      </w:r>
    </w:p>
    <w:p w14:paraId="5A0FF218" w14:textId="4667E3CF" w:rsidR="009B6D58" w:rsidRPr="00086960" w:rsidRDefault="009B6D58" w:rsidP="00EF3662">
      <w:pPr xmlns:w="http://schemas.openxmlformats.org/wordprocessingml/2006/main">
        <w:pStyle w:val="norm"/>
        <w:spacing w:line="240" w:lineRule="auto"/>
        <w:rPr>
          <w:rFonts w:ascii="GHEA Mariam" w:hAnsi="GHEA Mariam" w:cs="Sylfaen"/>
          <w:sz w:val="20"/>
          <w:lang w:val="af-ZA" w:eastAsia="en-US"/>
        </w:rPr>
      </w:pPr>
      <w:r xmlns:w="http://schemas.openxmlformats.org/wordprocessingml/2006/main" w:rsidRPr="00086960">
        <w:rPr>
          <w:rFonts w:ascii="GHEA Mariam" w:hAnsi="GHEA Mariam" w:cs="Sylfaen"/>
          <w:sz w:val="20"/>
          <w:lang w:val="ru-RU" w:eastAsia="en-US"/>
        </w:rPr>
        <w:t xml:space="preserve">б </w:t>
      </w:r>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противоположный</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в случае</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комиссия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сессия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приостановленный</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ru-RU" w:eastAsia="en-US"/>
        </w:rPr>
        <w:t xml:space="preserve">есть </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ru-RU" w:eastAsia="en-US"/>
        </w:rPr>
        <w:t xml:space="preserve">и</w:t>
      </w:r>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один</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работающий</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день</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в течение</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комиссия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секретарь</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r xmlns:w="http://schemas.openxmlformats.org/wordprocessingml/2006/main" w:rsidR="00143E8C" w:rsidRPr="00086960">
        <w:rPr>
          <w:rFonts w:ascii="GHEA Mariam" w:hAnsi="GHEA Mariam" w:cs="Sylfaen"/>
          <w:sz w:val="20"/>
          <w:lang w:val="ru-RU" w:eastAsia="en-US"/>
        </w:rPr>
        <w:t xml:space="preserve">представление </w:t>
      </w:r>
      <w:proofErr xmlns:w="http://schemas.openxmlformats.org/wordprocessingml/2006/main" w:type="spellEnd"/>
      <w:r xmlns:w="http://schemas.openxmlformats.org/wordprocessingml/2006/main" w:rsidR="00DA10D3" w:rsidRPr="00086960">
        <w:rPr>
          <w:rFonts w:ascii="GHEA Mariam" w:hAnsi="GHEA Mariam" w:cs="Sylfaen"/>
          <w:sz w:val="20"/>
          <w:lang w:val="hy-AM" w:eastAsia="en-US"/>
        </w:rPr>
        <w:t xml:space="preserve">равных цен</w:t>
      </w:r>
      <w:proofErr xmlns:w="http://schemas.openxmlformats.org/wordprocessingml/2006/main" w:type="spellStart"/>
      <w:r xmlns:w="http://schemas.openxmlformats.org/wordprocessingml/2006/main" w:rsidR="00143E8C"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lang w:val="ru-RU" w:eastAsia="en-US"/>
        </w:rPr>
        <w:t xml:space="preserve">участникам</w:t>
      </w:r>
      <w:proofErr xmlns:w="http://schemas.openxmlformats.org/wordprocessingml/2006/main" w:type="spellEnd"/>
      <w:r xmlns:w="http://schemas.openxmlformats.org/wordprocessingml/2006/main" w:rsidR="00143E8C"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lang w:val="ru-RU" w:eastAsia="en-US"/>
        </w:rPr>
        <w:t xml:space="preserve">система</w:t>
      </w:r>
      <w:proofErr xmlns:w="http://schemas.openxmlformats.org/wordprocessingml/2006/main" w:type="spellEnd"/>
      <w:r xmlns:w="http://schemas.openxmlformats.org/wordprocessingml/2006/main" w:rsidR="00143E8C"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lang w:val="ru-RU" w:eastAsia="en-US"/>
        </w:rPr>
        <w:t xml:space="preserve">через </w:t>
      </w:r>
      <w:proofErr xmlns:w="http://schemas.openxmlformats.org/wordprocessingml/2006/main" w:type="spellEnd"/>
      <w:r xmlns:w="http://schemas.openxmlformats.org/wordprocessingml/2006/main" w:rsidR="00DA10D3" w:rsidRPr="00086960">
        <w:rPr>
          <w:rFonts w:ascii="GHEA Mariam" w:hAnsi="GHEA Mariam" w:cs="Sylfaen"/>
          <w:sz w:val="20"/>
          <w:lang w:val="hy-AM" w:eastAsia="en-US"/>
        </w:rPr>
        <w:t xml:space="preserve">, а не посредством автоматического уведомления.</w:t>
      </w:r>
      <w:r xmlns:w="http://schemas.openxmlformats.org/wordprocessingml/2006/main" w:rsidR="00143E8C"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одновременно</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уведомление</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ru-RU" w:eastAsia="en-US"/>
        </w:rPr>
        <w:t xml:space="preserve">является</w:t>
      </w:r>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цены</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снижение</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вокруг</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одновременный</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переговоры</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дорожные </w:t>
      </w:r>
      <w:proofErr xmlns:w="http://schemas.openxmlformats.org/wordprocessingml/2006/main" w:type="spellEnd"/>
      <w:r xmlns:w="http://schemas.openxmlformats.org/wordprocessingml/2006/main" w:rsidR="004E2F96" w:rsidRPr="00086960">
        <w:rPr>
          <w:rFonts w:ascii="GHEA Mariam" w:hAnsi="GHEA Mariam" w:cs="Sylfaen"/>
          <w:sz w:val="20"/>
          <w:lang w:val="hy-AM" w:eastAsia="en-US"/>
        </w:rPr>
        <w:t xml:space="preserve">условия, продолжительность,</w:t>
      </w:r>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дня </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часа</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ru-RU" w:eastAsia="en-US"/>
        </w:rPr>
        <w:t xml:space="preserve">и</w:t>
      </w:r>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дикий</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о </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w:t>
      </w:r>
    </w:p>
    <w:p w14:paraId="30C76241" w14:textId="77777777" w:rsidR="009B6D58" w:rsidRPr="00086960" w:rsidRDefault="009B6D58" w:rsidP="00EF3662">
      <w:pPr xmlns:w="http://schemas.openxmlformats.org/wordprocessingml/2006/main">
        <w:pStyle w:val="norm"/>
        <w:spacing w:line="240" w:lineRule="auto"/>
        <w:rPr>
          <w:rFonts w:ascii="GHEA Mariam" w:hAnsi="GHEA Mariam" w:cs="Sylfaen"/>
          <w:sz w:val="20"/>
          <w:lang w:val="af-ZA" w:eastAsia="en-US"/>
        </w:rPr>
      </w:pPr>
      <w:r xmlns:w="http://schemas.openxmlformats.org/wordprocessingml/2006/main" w:rsidRPr="00086960">
        <w:rPr>
          <w:rFonts w:ascii="GHEA Mariam" w:hAnsi="GHEA Mariam" w:cs="Sylfaen"/>
          <w:sz w:val="20"/>
          <w:lang w:val="ru-RU" w:eastAsia="en-US"/>
        </w:rPr>
        <w:t xml:space="preserve">с </w:t>
      </w:r>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переговоры</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вести себя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являются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нет</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раньше, </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чем</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уведомление</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отправить</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в тот день</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последующий</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lang w:val="ru-RU" w:eastAsia="en-US"/>
        </w:rPr>
        <w:t xml:space="preserve">с того дня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второй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lang w:val="af-ZA" w:eastAsia="en-US"/>
        </w:rPr>
        <w:t xml:space="preserve">и не позднее </w:t>
      </w:r>
      <w:r xmlns:w="http://schemas.openxmlformats.org/wordprocessingml/2006/main" w:rsidR="008A2FF1" w:rsidRPr="00086960">
        <w:rPr>
          <w:rFonts w:ascii="GHEA Mariam" w:hAnsi="GHEA Mariam" w:cs="Sylfaen"/>
          <w:sz w:val="20"/>
          <w:lang w:val="hy-AM" w:eastAsia="en-US"/>
        </w:rPr>
        <w:t xml:space="preserve">пятого</w:t>
      </w:r>
      <w:r xmlns:w="http://schemas.openxmlformats.org/wordprocessingml/2006/main" w:rsidR="008A2FF1"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работающий</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val="ru-RU" w:eastAsia="en-US"/>
        </w:rPr>
        <w:t xml:space="preserve">день </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w:t>
      </w:r>
    </w:p>
    <w:p w14:paraId="6C1121CA" w14:textId="7CE73CB5" w:rsidR="009B6D58" w:rsidRPr="00086960" w:rsidRDefault="009B6D58" w:rsidP="00EF3662">
      <w:pPr xmlns:w="http://schemas.openxmlformats.org/wordprocessingml/2006/main">
        <w:pStyle w:val="norm"/>
        <w:spacing w:line="240" w:lineRule="auto"/>
        <w:rPr>
          <w:rFonts w:ascii="GHEA Mariam" w:hAnsi="GHEA Mariam" w:cs="Sylfaen"/>
          <w:sz w:val="20"/>
          <w:lang w:val="af-ZA" w:eastAsia="en-US"/>
        </w:rPr>
      </w:pPr>
      <w:r xmlns:w="http://schemas.openxmlformats.org/wordprocessingml/2006/main" w:rsidRPr="00086960">
        <w:rPr>
          <w:rFonts w:ascii="GHEA Mariam" w:hAnsi="GHEA Mariam" w:cs="Sylfaen"/>
          <w:sz w:val="20"/>
          <w:lang w:val="ru-RU" w:eastAsia="en-US"/>
        </w:rPr>
        <w:t xml:space="preserve">г. </w:t>
      </w:r>
      <w:r xmlns:w="http://schemas.openxmlformats.org/wordprocessingml/2006/main" w:rsidRPr="00086960">
        <w:rPr>
          <w:rFonts w:ascii="GHEA Mariam" w:hAnsi="GHEA Mariam" w:cs="Sylfaen"/>
          <w:sz w:val="20"/>
          <w:lang w:eastAsia="en-US"/>
        </w:rPr>
        <w:t xml:space="preserve">каждый</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w:t>
      </w:r>
      <w:proofErr xmlns:w="http://schemas.openxmlformats.org/wordprocessingml/2006/main" w:type="spellStart"/>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7210AC" w:rsidRPr="00086960">
        <w:rPr>
          <w:rFonts w:ascii="GHEA Mariam" w:hAnsi="GHEA Mariam" w:cs="Sylfaen"/>
          <w:sz w:val="20"/>
          <w:lang w:eastAsia="en-US"/>
        </w:rPr>
        <w:t xml:space="preserve">участник </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данные</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в данный момент</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представлено</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цена</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предложение</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публикуется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eastAsia="en-US"/>
        </w:rPr>
        <w:t xml:space="preserve">является</w:t>
      </w:r>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другой</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DA10D3" w:rsidRPr="00086960">
        <w:rPr>
          <w:rFonts w:ascii="GHEA Mariam" w:hAnsi="GHEA Mariam" w:cs="Sylfaen"/>
          <w:sz w:val="20"/>
          <w:lang w:eastAsia="en-US"/>
        </w:rPr>
        <w:t xml:space="preserve">участник</w:t>
      </w:r>
      <w:proofErr xmlns:w="http://schemas.openxmlformats.org/wordprocessingml/2006/main" w:type="spellEnd"/>
      <w:r xmlns:w="http://schemas.openxmlformats.org/wordprocessingml/2006/main" w:rsidR="00DA10D3"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для </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eastAsia="en-US"/>
        </w:rPr>
        <w:t xml:space="preserve">и</w:t>
      </w:r>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до</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переговоры</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число</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намеревался</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крайний срок</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конец</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7210AC" w:rsidRPr="00086960">
        <w:rPr>
          <w:rFonts w:ascii="GHEA Mariam" w:hAnsi="GHEA Mariam" w:cs="Sylfaen"/>
          <w:sz w:val="20"/>
          <w:lang w:eastAsia="en-US"/>
        </w:rPr>
        <w:t xml:space="preserve">участник</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может</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eastAsia="en-US"/>
        </w:rPr>
        <w:t xml:space="preserve">является</w:t>
      </w:r>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обзор</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его/её</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цена</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Pr="00086960">
        <w:rPr>
          <w:rFonts w:ascii="GHEA Mariam" w:hAnsi="GHEA Mariam" w:cs="Sylfaen"/>
          <w:sz w:val="20"/>
          <w:lang w:eastAsia="en-US"/>
        </w:rPr>
        <w:t xml:space="preserve">предложение </w:t>
      </w:r>
      <w:proofErr xmlns:w="http://schemas.openxmlformats.org/wordprocessingml/2006/main" w:type="spellEnd"/>
      <w:r xmlns:w="http://schemas.openxmlformats.org/wordprocessingml/2006/main" w:rsidRPr="00086960">
        <w:rPr>
          <w:rFonts w:ascii="GHEA Mariam" w:hAnsi="GHEA Mariam" w:cs="Sylfaen"/>
          <w:sz w:val="20"/>
          <w:lang w:val="af-ZA" w:eastAsia="en-US"/>
        </w:rPr>
        <w:t xml:space="preserve">,</w:t>
      </w:r>
    </w:p>
    <w:p w14:paraId="08A7CCF1" w14:textId="6DA25E68" w:rsidR="00DA10D3" w:rsidRPr="00086960" w:rsidRDefault="009B6D58" w:rsidP="00DA10D3">
      <w:pPr xmlns:w="http://schemas.openxmlformats.org/wordprocessingml/2006/main">
        <w:pStyle w:val="af4"/>
        <w:shd w:val="clear" w:color="auto" w:fill="FFFFFF"/>
        <w:spacing w:before="0" w:beforeAutospacing="0" w:after="0" w:afterAutospacing="0"/>
        <w:ind w:firstLine="375"/>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325C3C49" w:rsidR="00DA10D3" w:rsidRPr="00086960" w:rsidRDefault="00DA10D3" w:rsidP="00DA10D3">
      <w:pPr xmlns:w="http://schemas.openxmlformats.org/wordprocessingml/2006/main">
        <w:pStyle w:val="af4"/>
        <w:shd w:val="clear" w:color="auto" w:fill="FFFFFF"/>
        <w:spacing w:before="0" w:beforeAutospacing="0" w:after="0" w:afterAutospacing="0"/>
        <w:ind w:firstLine="375"/>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086960" w:rsidRDefault="00DA10D3" w:rsidP="00DA10D3">
      <w:pPr xmlns:w="http://schemas.openxmlformats.org/wordprocessingml/2006/main">
        <w:pStyle w:val="af4"/>
        <w:shd w:val="clear" w:color="auto" w:fill="FFFFFF"/>
        <w:spacing w:before="0" w:beforeAutospacing="0" w:after="0" w:afterAutospacing="0"/>
        <w:ind w:firstLine="375"/>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086960" w:rsidRDefault="00FD2748" w:rsidP="00EF3662">
      <w:pPr xmlns:w="http://schemas.openxmlformats.org/wordprocessingml/2006/main">
        <w:ind w:firstLine="708"/>
        <w:jc w:val="both"/>
        <w:rPr>
          <w:rFonts w:ascii="GHEA Mariam" w:hAnsi="GHEA Mariam"/>
          <w:sz w:val="20"/>
          <w:szCs w:val="20"/>
          <w:lang w:val="hy-AM" w:eastAsia="x-none"/>
        </w:rPr>
      </w:pPr>
      <w:r xmlns:w="http://schemas.openxmlformats.org/wordprocessingml/2006/main" w:rsidRPr="00086960">
        <w:rPr>
          <w:rFonts w:ascii="GHEA Mariam" w:hAnsi="GHEA Mariam"/>
          <w:sz w:val="20"/>
          <w:szCs w:val="20"/>
          <w:lang w:val="af-ZA" w:eastAsia="x-none"/>
        </w:rPr>
        <w:t xml:space="preserve">8. </w:t>
      </w:r>
      <w:r xmlns:w="http://schemas.openxmlformats.org/wordprocessingml/2006/main" w:rsidR="00D770E9" w:rsidRPr="00086960">
        <w:rPr>
          <w:rFonts w:ascii="GHEA Mariam" w:hAnsi="GHEA Mariam"/>
          <w:sz w:val="20"/>
          <w:szCs w:val="20"/>
          <w:lang w:val="hy-AM" w:eastAsia="x-none"/>
        </w:rPr>
        <w:t xml:space="preserve">8 </w:t>
      </w:r>
      <w:r xmlns:w="http://schemas.openxmlformats.org/wordprocessingml/2006/main" w:rsidR="00E24EBF" w:rsidRPr="00086960">
        <w:rPr>
          <w:rFonts w:ascii="GHEA Mariam" w:hAnsi="GHEA Mariam"/>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007B6811" w:rsidRPr="00086960">
        <w:rPr>
          <w:rFonts w:ascii="GHEA Mariam" w:hAnsi="GHEA Mariam"/>
          <w:sz w:val="20"/>
          <w:szCs w:val="20"/>
          <w:lang w:val="hy-AM" w:eastAsia="x-none"/>
        </w:rPr>
        <w:t xml:space="preserve"> </w:t>
      </w:r>
      <w:r xmlns:w="http://schemas.openxmlformats.org/wordprocessingml/2006/main" w:rsidR="007B6811" w:rsidRPr="00086960">
        <w:rPr>
          <w:rFonts w:ascii="GHEA Mariam" w:hAnsi="GHEA Mariam"/>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00410B68" w:rsidRPr="00086960">
        <w:rPr>
          <w:rFonts w:ascii="GHEA Mariam" w:hAnsi="GHEA Mariam"/>
          <w:sz w:val="20"/>
          <w:szCs w:val="20"/>
          <w:lang w:val="hy-AM" w:eastAsia="x-none"/>
        </w:rPr>
        <w:t xml:space="preserve">включенные в заявление </w:t>
      </w:r>
      <w:r xmlns:w="http://schemas.openxmlformats.org/wordprocessingml/2006/main" w:rsidR="007B6811" w:rsidRPr="00086960">
        <w:rPr>
          <w:rFonts w:ascii="GHEA Mariam" w:hAnsi="GHEA Mariam"/>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007B6811" w:rsidRPr="00086960">
        <w:rPr>
          <w:rFonts w:ascii="GHEA Mariam" w:hAnsi="GHEA Mariam"/>
          <w:sz w:val="20"/>
          <w:szCs w:val="20"/>
          <w:lang w:val="hy-AM" w:eastAsia="x-none"/>
        </w:rPr>
        <w:t xml:space="preserve">.</w:t>
      </w:r>
    </w:p>
    <w:p w14:paraId="61158BF5" w14:textId="77777777" w:rsidR="00116E47" w:rsidRPr="00086960" w:rsidRDefault="00A150A9" w:rsidP="00EF3662">
      <w:pPr xmlns:w="http://schemas.openxmlformats.org/wordprocessingml/2006/main">
        <w:pStyle w:val="norm"/>
        <w:spacing w:line="240" w:lineRule="auto"/>
        <w:rPr>
          <w:rFonts w:ascii="GHEA Mariam" w:hAnsi="GHEA Mariam" w:cs="Sylfaen"/>
          <w:sz w:val="20"/>
          <w:lang w:val="af-ZA" w:eastAsia="en-US"/>
        </w:rPr>
      </w:pPr>
      <w:r xmlns:w="http://schemas.openxmlformats.org/wordprocessingml/2006/main" w:rsidRPr="00086960">
        <w:rPr>
          <w:rFonts w:ascii="GHEA Mariam" w:hAnsi="GHEA Mariam"/>
          <w:sz w:val="20"/>
          <w:lang w:val="af-ZA" w:eastAsia="x-none"/>
        </w:rPr>
        <w:t xml:space="preserve">8. </w:t>
      </w:r>
      <w:r xmlns:w="http://schemas.openxmlformats.org/wordprocessingml/2006/main" w:rsidR="00D770E9" w:rsidRPr="00086960">
        <w:rPr>
          <w:rFonts w:ascii="GHEA Mariam" w:hAnsi="GHEA Mariam"/>
          <w:sz w:val="20"/>
          <w:lang w:val="hy-AM" w:eastAsia="x-none"/>
        </w:rPr>
        <w:t xml:space="preserve">9 Если во время </w:t>
      </w:r>
      <w:r xmlns:w="http://schemas.openxmlformats.org/wordprocessingml/2006/main" w:rsidR="002B121D" w:rsidRPr="00086960">
        <w:rPr>
          <w:rFonts w:ascii="GHEA Mariam" w:hAnsi="GHEA Mariam"/>
          <w:sz w:val="20"/>
          <w:lang w:val="af-ZA" w:eastAsia="x-none"/>
        </w:rPr>
        <w:t xml:space="preserve">сессии вскрытия </w:t>
      </w:r>
      <w:r xmlns:w="http://schemas.openxmlformats.org/wordprocessingml/2006/main" w:rsidR="00DE1C00" w:rsidRPr="00086960">
        <w:rPr>
          <w:rFonts w:ascii="GHEA Mariam" w:hAnsi="GHEA Mariam"/>
          <w:sz w:val="20"/>
          <w:lang w:val="hy-AM" w:eastAsia="x-none"/>
        </w:rPr>
        <w:t xml:space="preserve">и оценки </w:t>
      </w:r>
      <w:r xmlns:w="http://schemas.openxmlformats.org/wordprocessingml/2006/main" w:rsidR="002B121D" w:rsidRPr="00086960">
        <w:rPr>
          <w:rFonts w:ascii="GHEA Mariam" w:hAnsi="GHEA Mariam"/>
          <w:sz w:val="20"/>
          <w:lang w:val="af-ZA" w:eastAsia="x-none"/>
        </w:rPr>
        <w:t xml:space="preserve">заявок</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реализовано</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оценка</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в результате </w:t>
      </w:r>
      <w:r xmlns:w="http://schemas.openxmlformats.org/wordprocessingml/2006/main" w:rsidR="002B121D" w:rsidRPr="00086960">
        <w:rPr>
          <w:rFonts w:ascii="GHEA Mariam" w:hAnsi="GHEA Mariam" w:cs="Sylfaen"/>
          <w:sz w:val="20"/>
          <w:lang w:val="af-ZA" w:eastAsia="en-US"/>
        </w:rPr>
        <w:softHyphen xmlns:w="http://schemas.openxmlformats.org/wordprocessingml/2006/main"/>
      </w:r>
      <w:r xmlns:w="http://schemas.openxmlformats.org/wordprocessingml/2006/main" w:rsidR="002B121D" w:rsidRPr="00086960">
        <w:rPr>
          <w:rFonts w:ascii="GHEA Mariam" w:hAnsi="GHEA Mariam" w:cs="Sylfaen"/>
          <w:sz w:val="20"/>
          <w:lang w:val="hy-AM" w:eastAsia="en-US"/>
        </w:rPr>
        <w:t xml:space="preserve">подачи </w:t>
      </w:r>
      <w:r xmlns:w="http://schemas.openxmlformats.org/wordprocessingml/2006/main" w:rsidR="002B121D" w:rsidRPr="00086960">
        <w:rPr>
          <w:rFonts w:ascii="GHEA Mariam" w:hAnsi="GHEA Mariam" w:cs="Sylfaen"/>
          <w:sz w:val="20"/>
          <w:lang w:val="hy-AM" w:eastAsia="en-US"/>
        </w:rPr>
        <w:t xml:space="preserve">заявки </w:t>
      </w:r>
      <w:r xmlns:w="http://schemas.openxmlformats.org/wordprocessingml/2006/main" w:rsidR="002B121D" w:rsidRPr="00086960">
        <w:rPr>
          <w:rFonts w:ascii="GHEA Mariam" w:hAnsi="GHEA Mariam" w:cs="Sylfaen"/>
          <w:sz w:val="20"/>
          <w:lang w:val="af-ZA" w:eastAsia="en-US"/>
        </w:rPr>
        <w:t xml:space="preserve">участником</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запись</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являются</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расхождения:</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приглашение</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требования</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Что касается </w:t>
      </w:r>
      <w:r xmlns:w="http://schemas.openxmlformats.org/wordprocessingml/2006/main" w:rsidR="002B121D" w:rsidRPr="00086960">
        <w:rPr>
          <w:rFonts w:ascii="GHEA Mariam" w:hAnsi="GHEA Mariam" w:cs="Sylfaen"/>
          <w:sz w:val="20"/>
          <w:lang w:val="af-ZA" w:eastAsia="en-US"/>
        </w:rPr>
        <w:t xml:space="preserve">, </w:t>
      </w:r>
      <w:bookmarkStart xmlns:w="http://schemas.openxmlformats.org/wordprocessingml/2006/main" w:id="6" w:name="_Hlk9262487"/>
      <w:r xmlns:w="http://schemas.openxmlformats.org/wordprocessingml/2006/main" w:rsidR="00476579" w:rsidRPr="00086960">
        <w:rPr>
          <w:rFonts w:ascii="GHEA Mariam" w:hAnsi="GHEA Mariam" w:cs="Sylfaen"/>
          <w:sz w:val="20"/>
          <w:lang w:val="hy-AM" w:eastAsia="en-US"/>
        </w:rPr>
        <w:t xml:space="preserve">в том числе, случая, когда документы, включенные в заявку и заверенные участником, являющимся резидентом Республики Армения, или их часть, не заверены электронной цифровой подписью, </w:t>
      </w:r>
      <w:bookmarkEnd xmlns:w="http://schemas.openxmlformats.org/wordprocessingml/2006/main" w:id="6"/>
      <w:r xmlns:w="http://schemas.openxmlformats.org/wordprocessingml/2006/main" w:rsidR="00476579" w:rsidRPr="00086960">
        <w:rPr>
          <w:rFonts w:ascii="GHEA Mariam" w:hAnsi="GHEA Mariam" w:cs="Sylfaen"/>
          <w:sz w:val="20"/>
          <w:lang w:val="hy-AM" w:eastAsia="en-US"/>
        </w:rPr>
        <w:t xml:space="preserve">то</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комитет</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один</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работающий</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в день</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приостанавливает</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является</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сессия </w:t>
      </w:r>
      <w:r xmlns:w="http://schemas.openxmlformats.org/wordprocessingml/2006/main" w:rsidR="002B121D" w:rsidRPr="00086960">
        <w:rPr>
          <w:rFonts w:ascii="GHEA Mariam" w:hAnsi="GHEA Mariam" w:cs="Sylfaen"/>
          <w:sz w:val="20"/>
          <w:lang w:val="af-ZA" w:eastAsia="en-US"/>
        </w:rPr>
        <w:t xml:space="preserve">и</w:t>
      </w:r>
      <w:r xmlns:w="http://schemas.openxmlformats.org/wordprocessingml/2006/main" w:rsidR="002B121D" w:rsidRPr="00086960">
        <w:rPr>
          <w:rFonts w:ascii="GHEA Mariam" w:hAnsi="GHEA Mariam" w:cs="Sylfaen"/>
          <w:sz w:val="20"/>
          <w:lang w:val="hy-AM" w:eastAsia="en-US"/>
        </w:rPr>
        <w:t xml:space="preserve">​</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комиссия</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секретарь</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одинаковый</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день</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его</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сообщает </w:t>
      </w:r>
      <w:r xmlns:w="http://schemas.openxmlformats.org/wordprocessingml/2006/main" w:rsidR="002B121D" w:rsidRPr="00086960">
        <w:rPr>
          <w:rFonts w:ascii="GHEA Mariam" w:hAnsi="GHEA Mariam" w:cs="Sylfaen"/>
          <w:sz w:val="20"/>
          <w:lang w:val="hy-AM" w:eastAsia="en-US"/>
        </w:rPr>
        <w:t xml:space="preserve">об этом </w:t>
      </w:r>
      <w:r xmlns:w="http://schemas.openxmlformats.org/wordprocessingml/2006/main" w:rsidR="002B121D" w:rsidRPr="00086960">
        <w:rPr>
          <w:rFonts w:ascii="GHEA Mariam" w:hAnsi="GHEA Mariam" w:cs="Sylfaen"/>
          <w:sz w:val="20"/>
          <w:lang w:val="af-ZA" w:eastAsia="en-US"/>
        </w:rPr>
        <w:t xml:space="preserve">через систему</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Это тот же самый </w:t>
      </w:r>
      <w:r xmlns:w="http://schemas.openxmlformats.org/wordprocessingml/2006/main" w:rsidR="002B121D" w:rsidRPr="00086960">
        <w:rPr>
          <w:rFonts w:ascii="GHEA Mariam" w:hAnsi="GHEA Mariam" w:cs="Sylfaen"/>
          <w:sz w:val="20"/>
          <w:lang w:val="af-ZA" w:eastAsia="en-US"/>
        </w:rPr>
        <w:t xml:space="preserve">человек, </w:t>
      </w:r>
      <w:r xmlns:w="http://schemas.openxmlformats.org/wordprocessingml/2006/main" w:rsidR="002B121D" w:rsidRPr="00086960">
        <w:rPr>
          <w:rFonts w:ascii="GHEA Mariam" w:hAnsi="GHEA Mariam" w:cs="Sylfaen"/>
          <w:sz w:val="20"/>
          <w:lang w:val="hy-AM" w:eastAsia="en-US"/>
        </w:rPr>
        <w:t xml:space="preserve">который сказал:</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предложение</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до</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приостановка</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крайний срок</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конец</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исправить</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B121D" w:rsidRPr="00086960">
        <w:rPr>
          <w:rFonts w:ascii="GHEA Mariam" w:hAnsi="GHEA Mariam" w:cs="Sylfaen"/>
          <w:sz w:val="20"/>
          <w:lang w:val="hy-AM" w:eastAsia="en-US"/>
        </w:rPr>
        <w:t xml:space="preserve">несоответствие </w:t>
      </w:r>
      <w:r xmlns:w="http://schemas.openxmlformats.org/wordprocessingml/2006/main" w:rsidR="002B121D" w:rsidRPr="00086960">
        <w:rPr>
          <w:rFonts w:ascii="GHEA Mariam" w:hAnsi="GHEA Mariam" w:cs="Sylfaen"/>
          <w:sz w:val="20"/>
          <w:lang w:val="af-ZA" w:eastAsia="en-US"/>
        </w:rPr>
        <w:t xml:space="preserve">.</w:t>
      </w:r>
    </w:p>
    <w:p w14:paraId="12A71A57" w14:textId="77777777" w:rsidR="002B121D" w:rsidRPr="00086960" w:rsidRDefault="00116E47" w:rsidP="00EF3662">
      <w:pPr xmlns:w="http://schemas.openxmlformats.org/wordprocessingml/2006/main">
        <w:pStyle w:val="norm"/>
        <w:spacing w:line="240" w:lineRule="auto"/>
        <w:rPr>
          <w:rFonts w:ascii="GHEA Mariam" w:hAnsi="GHEA Mariam" w:cs="Sylfaen"/>
          <w:sz w:val="20"/>
          <w:lang w:val="hy-AM" w:eastAsia="en-US"/>
        </w:rPr>
      </w:pPr>
      <w:r xmlns:w="http://schemas.openxmlformats.org/wordprocessingml/2006/main" w:rsidRPr="00086960">
        <w:rPr>
          <w:rFonts w:ascii="GHEA Mariam" w:hAnsi="GHEA Mariam" w:cs="Sylfaen"/>
          <w:sz w:val="20"/>
          <w:lang w:val="hy-AM" w:eastAsia="en-US"/>
        </w:rPr>
        <w:t xml:space="preserve">В уведомлении, направленном участнику, должны быть подробно описаны </w:t>
      </w:r>
      <w:r xmlns:w="http://schemas.openxmlformats.org/wordprocessingml/2006/main" w:rsidR="00873E83" w:rsidRPr="00086960">
        <w:rPr>
          <w:rFonts w:ascii="GHEA Mariam" w:hAnsi="GHEA Mariam" w:cs="Sylfaen"/>
          <w:sz w:val="20"/>
          <w:lang w:val="hy-AM" w:eastAsia="en-US"/>
        </w:rPr>
        <w:t xml:space="preserve">все несоответствия, выявленные в ходе оценки </w:t>
      </w:r>
      <w:r xmlns:w="http://schemas.openxmlformats.org/wordprocessingml/2006/main" w:rsidR="00563192" w:rsidRPr="00086960">
        <w:rPr>
          <w:rFonts w:ascii="GHEA Mariam" w:hAnsi="GHEA Mariam" w:cs="Sylfaen"/>
          <w:sz w:val="20"/>
          <w:lang w:eastAsia="en-US"/>
        </w:rPr>
        <w:t xml:space="preserve">заявки .</w:t>
      </w:r>
    </w:p>
    <w:p w14:paraId="2FAA280A" w14:textId="2EAA2293" w:rsidR="00FC31D8" w:rsidRPr="00086960" w:rsidRDefault="00A150A9" w:rsidP="00EF3662">
      <w:pPr xmlns:w="http://schemas.openxmlformats.org/wordprocessingml/2006/main">
        <w:pStyle w:val="norm"/>
        <w:spacing w:line="240" w:lineRule="auto"/>
        <w:ind w:firstLine="567"/>
        <w:rPr>
          <w:rFonts w:ascii="GHEA Mariam" w:hAnsi="GHEA Mariam" w:cs="Sylfaen"/>
          <w:sz w:val="20"/>
          <w:lang w:val="hy-AM" w:eastAsia="en-US"/>
        </w:rPr>
      </w:pPr>
      <w:r xmlns:w="http://schemas.openxmlformats.org/wordprocessingml/2006/main" w:rsidRPr="00086960">
        <w:rPr>
          <w:rFonts w:ascii="GHEA Mariam" w:hAnsi="GHEA Mariam" w:cs="Sylfaen"/>
          <w:sz w:val="20"/>
          <w:lang w:val="af-ZA" w:eastAsia="en-US"/>
        </w:rPr>
        <w:t xml:space="preserve">8. </w:t>
      </w:r>
      <w:r xmlns:w="http://schemas.openxmlformats.org/wordprocessingml/2006/main" w:rsidR="00D770E9" w:rsidRPr="00086960">
        <w:rPr>
          <w:rFonts w:ascii="GHEA Mariam" w:hAnsi="GHEA Mariam" w:cs="Sylfaen"/>
          <w:sz w:val="20"/>
          <w:lang w:val="hy-AM" w:eastAsia="en-US"/>
        </w:rPr>
        <w:t xml:space="preserve">10</w:t>
      </w:r>
      <w:r xmlns:w="http://schemas.openxmlformats.org/wordprocessingml/2006/main" w:rsidR="002B121D"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Если</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этот</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приглашение </w:t>
      </w:r>
      <w:r xmlns:w="http://schemas.openxmlformats.org/wordprocessingml/2006/main" w:rsidR="00240B3B" w:rsidRPr="00086960">
        <w:rPr>
          <w:rFonts w:ascii="GHEA Mariam" w:hAnsi="GHEA Mariam" w:cs="Sylfaen"/>
          <w:sz w:val="20"/>
          <w:lang w:val="af-ZA" w:eastAsia="en-US"/>
        </w:rPr>
        <w:t xml:space="preserve">8. </w:t>
      </w:r>
      <w:r xmlns:w="http://schemas.openxmlformats.org/wordprocessingml/2006/main" w:rsidR="00240B3B" w:rsidRPr="00086960">
        <w:rPr>
          <w:rFonts w:ascii="GHEA Mariam" w:hAnsi="GHEA Mariam" w:cs="Sylfaen"/>
          <w:sz w:val="20"/>
          <w:lang w:val="hy-AM" w:eastAsia="en-US"/>
        </w:rPr>
        <w:t xml:space="preserve">9-е</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с точкой</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определенный</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термин </w:t>
      </w:r>
      <w:r xmlns:w="http://schemas.openxmlformats.org/wordprocessingml/2006/main" w:rsidR="00240B3B" w:rsidRPr="00086960">
        <w:rPr>
          <w:rFonts w:ascii="GHEA Mariam" w:hAnsi="GHEA Mariam" w:cs="Sylfaen"/>
          <w:sz w:val="20"/>
          <w:lang w:val="af-ZA" w:eastAsia="en-US"/>
        </w:rPr>
        <w:t xml:space="preserve">m </w:t>
      </w:r>
      <w:r xmlns:w="http://schemas.openxmlformats.org/wordprocessingml/2006/main" w:rsidR="00240B3B" w:rsidRPr="00086960">
        <w:rPr>
          <w:rFonts w:ascii="GHEA Mariam" w:hAnsi="GHEA Mariam" w:cs="Sylfaen"/>
          <w:sz w:val="20"/>
          <w:lang w:val="hy-AM" w:eastAsia="en-US"/>
        </w:rPr>
        <w:t xml:space="preserve">является эквивалентом</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исправление</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является</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записано</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тогда </w:t>
      </w:r>
      <w:r xmlns:w="http://schemas.openxmlformats.org/wordprocessingml/2006/main" w:rsidR="00240B3B" w:rsidRPr="00086960">
        <w:rPr>
          <w:rFonts w:ascii="GHEA Mariam" w:hAnsi="GHEA Mariam" w:cs="Sylfaen"/>
          <w:sz w:val="20"/>
          <w:lang w:val="af-ZA" w:eastAsia="en-US"/>
        </w:rPr>
        <w:t xml:space="preserve">возникает </w:t>
      </w:r>
      <w:r xmlns:w="http://schemas.openxmlformats.org/wordprocessingml/2006/main" w:rsidR="00240B3B" w:rsidRPr="00086960">
        <w:rPr>
          <w:rFonts w:ascii="GHEA Mariam" w:hAnsi="GHEA Mariam" w:cs="Sylfaen"/>
          <w:sz w:val="20"/>
          <w:lang w:val="hy-AM" w:eastAsia="en-US"/>
        </w:rPr>
        <w:t xml:space="preserve">несоответствие</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последний</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приложение</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находится на оценке</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является</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достаточный </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противоположный</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в случае конкретного участника</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приложение</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находится на оценке</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является</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недостаточный</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и</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отклоненный</w:t>
      </w:r>
      <w:r xmlns:w="http://schemas.openxmlformats.org/wordprocessingml/2006/main" w:rsidR="00240B3B" w:rsidRPr="00086960">
        <w:rPr>
          <w:rFonts w:ascii="GHEA Mariam" w:hAnsi="GHEA Mariam" w:cs="Sylfaen"/>
          <w:sz w:val="20"/>
          <w:lang w:val="af-ZA" w:eastAsia="en-US"/>
        </w:rPr>
        <w:t xml:space="preserve"> </w:t>
      </w:r>
      <w:r xmlns:w="http://schemas.openxmlformats.org/wordprocessingml/2006/main" w:rsidR="00240B3B" w:rsidRPr="00086960">
        <w:rPr>
          <w:rFonts w:ascii="GHEA Mariam" w:hAnsi="GHEA Mariam" w:cs="Sylfaen"/>
          <w:sz w:val="20"/>
          <w:lang w:val="hy-AM" w:eastAsia="en-US"/>
        </w:rPr>
        <w:t xml:space="preserve">и участник, занявший следующее место, признается выбранным участником.</w:t>
      </w:r>
    </w:p>
    <w:p w14:paraId="2DCED675" w14:textId="77777777" w:rsidR="006A15BC" w:rsidRPr="00086960" w:rsidRDefault="00A150A9" w:rsidP="00D571F0">
      <w:pPr xmlns:w="http://schemas.openxmlformats.org/wordprocessingml/2006/main">
        <w:pStyle w:val="23"/>
        <w:spacing w:line="240" w:lineRule="auto"/>
        <w:ind w:firstLine="567"/>
        <w:rPr>
          <w:rFonts w:ascii="GHEA Mariam" w:hAnsi="GHEA Mariam" w:cs="Sylfaen"/>
          <w:lang w:val="hy-AM"/>
        </w:rPr>
      </w:pPr>
      <w:r xmlns:w="http://schemas.openxmlformats.org/wordprocessingml/2006/main" w:rsidRPr="00086960">
        <w:rPr>
          <w:rFonts w:ascii="GHEA Mariam" w:hAnsi="GHEA Mariam" w:cs="Sylfaen"/>
        </w:rPr>
        <w:t xml:space="preserve">8. </w:t>
      </w:r>
      <w:r xmlns:w="http://schemas.openxmlformats.org/wordprocessingml/2006/main" w:rsidR="00D770E9" w:rsidRPr="00086960">
        <w:rPr>
          <w:rFonts w:ascii="GHEA Mariam" w:hAnsi="GHEA Mariam" w:cs="Sylfaen"/>
          <w:lang w:val="hy-AM"/>
        </w:rPr>
        <w:t xml:space="preserve">11</w:t>
      </w:r>
      <w:r xmlns:w="http://schemas.openxmlformats.org/wordprocessingml/2006/main" w:rsidR="002B121D"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Комиссия</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член</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или</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секретарь</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нет</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может</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участвовать</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комиссия</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к работе </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если это станет ясно в ходе деятельности комиссии.</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что </w:t>
      </w:r>
      <w:r xmlns:w="http://schemas.openxmlformats.org/wordprocessingml/2006/main" w:rsidR="004E2F96" w:rsidRPr="00086960">
        <w:rPr>
          <w:rFonts w:ascii="GHEA Mariam" w:hAnsi="GHEA Mariam" w:cs="Sylfaen"/>
        </w:rPr>
        <w:t xml:space="preserve">это</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последний</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к</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основан</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или</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акционер</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организация </w:t>
      </w:r>
      <w:r xmlns:w="http://schemas.openxmlformats.org/wordprocessingml/2006/main" w:rsidR="004E2F96" w:rsidRPr="00086960">
        <w:rPr>
          <w:rFonts w:ascii="GHEA Mariam" w:hAnsi="GHEA Mariam" w:cs="Sylfaen"/>
        </w:rPr>
        <w:t xml:space="preserve">или</w:t>
      </w:r>
      <w:r xmlns:w="http://schemas.openxmlformats.org/wordprocessingml/2006/main" w:rsidR="004E2F96" w:rsidRPr="00086960">
        <w:rPr>
          <w:rFonts w:ascii="GHEA Mariam" w:hAnsi="GHEA Mariam" w:cs="Sylfaen"/>
          <w:lang w:val="hy-AM"/>
        </w:rPr>
        <w:t xml:space="preserve">​</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их</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закрывать</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по родству</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или</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с осторожностью</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связанный</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человек </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родитель </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супруг(а) </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ребенок </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брат </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сестра </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бабушка, дедушка, внук/внучка,</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как</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также</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муж</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родитель </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ребенок </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брат/сестра,</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сестра, бабушка, дедушка, внук </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или</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что</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человек</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к</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основан</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или</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акционер</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организация</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этот</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к процедуре</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участвовать</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число</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представлено</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является</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Применение </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Если</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доступный</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является</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этот</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с точкой</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намеревался</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rPr>
        <w:t xml:space="preserve">тогда </w:t>
      </w:r>
      <w:r xmlns:w="http://schemas.openxmlformats.org/wordprocessingml/2006/main" w:rsidR="004E2F96" w:rsidRPr="00086960">
        <w:rPr>
          <w:rFonts w:ascii="GHEA Mariam" w:hAnsi="GHEA Mariam" w:cs="Sylfaen"/>
          <w:lang w:val="hy-AM"/>
        </w:rPr>
        <w:t xml:space="preserve">условие</w:t>
      </w:r>
      <w:r xmlns:w="http://schemas.openxmlformats.org/wordprocessingml/2006/main" w:rsidR="004E2F96" w:rsidRPr="00086960">
        <w:rPr>
          <w:rFonts w:ascii="GHEA Mariam" w:hAnsi="GHEA Mariam" w:cs="Sylfaen"/>
          <w:lang w:val="hy-AM"/>
        </w:rPr>
        <w:t xml:space="preserve">​</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данной процедуры</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в отношении</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интересы</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столкновение</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имея</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комиссия</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член</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или</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секретарь немедленно</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самоисключение</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является</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отчеты</w:t>
      </w:r>
      <w:r xmlns:w="http://schemas.openxmlformats.org/wordprocessingml/2006/main" w:rsidR="004E2F96" w:rsidRPr="00086960">
        <w:rPr>
          <w:rFonts w:ascii="GHEA Mariam" w:hAnsi="GHEA Mariam" w:cs="Sylfaen"/>
        </w:rPr>
        <w:t xml:space="preserve"> </w:t>
      </w:r>
      <w:r xmlns:w="http://schemas.openxmlformats.org/wordprocessingml/2006/main" w:rsidR="004E2F96" w:rsidRPr="00086960">
        <w:rPr>
          <w:rFonts w:ascii="GHEA Mariam" w:hAnsi="GHEA Mariam" w:cs="Sylfaen"/>
          <w:lang w:val="hy-AM"/>
        </w:rPr>
        <w:t xml:space="preserve">данной процедуры </w:t>
      </w:r>
      <w:r xmlns:w="http://schemas.openxmlformats.org/wordprocessingml/2006/main" w:rsidR="004E2F96" w:rsidRPr="00086960">
        <w:rPr>
          <w:rFonts w:ascii="GHEA Mariam" w:hAnsi="GHEA Mariam" w:cs="Sylfaen"/>
        </w:rPr>
        <w:t xml:space="preserve">. </w:t>
      </w:r>
      <w:r xmlns:w="http://schemas.openxmlformats.org/wordprocessingml/2006/main" w:rsidRPr="00086960">
        <w:rPr>
          <w:rFonts w:ascii="GHEA Mariam" w:hAnsi="GHEA Mariam" w:cs="Sylfaen"/>
          <w:lang w:val="hy-AM"/>
        </w:rPr>
        <w:t xml:space="preserve">8.12 </w:t>
      </w:r>
      <w:r xmlns:w="http://schemas.openxmlformats.org/wordprocessingml/2006/main" w:rsidR="00EA58C8" w:rsidRPr="00086960">
        <w:rPr>
          <w:rFonts w:ascii="GHEA Mariam" w:hAnsi="GHEA Mariam" w:cs="Sylfaen"/>
          <w:lang w:val="es-ES"/>
        </w:rPr>
        <w:t xml:space="preserve">После вскрытия и оценки заявок составляется протокол </w:t>
      </w:r>
      <w:r xmlns:w="http://schemas.openxmlformats.org/wordprocessingml/2006/main" w:rsidR="00EA58C8" w:rsidRPr="00086960">
        <w:rPr>
          <w:rFonts w:ascii="GHEA Mariam" w:hAnsi="GHEA Mariam" w:cs="Sylfaen"/>
        </w:rPr>
        <w:t xml:space="preserve">в соответствии с процедурой, установленной </w:t>
      </w:r>
      <w:r xmlns:w="http://schemas.openxmlformats.org/wordprocessingml/2006/main" w:rsidR="00EA58C8" w:rsidRPr="00086960">
        <w:rPr>
          <w:rFonts w:ascii="GHEA Mariam" w:hAnsi="GHEA Mariam" w:cs="Sylfaen"/>
        </w:rPr>
        <w:t xml:space="preserve">законодательством Республики Армения о государственных закупках </w:t>
      </w:r>
      <w:r xmlns:w="http://schemas.openxmlformats.org/wordprocessingml/2006/main" w:rsidR="00EA58C8" w:rsidRPr="00086960">
        <w:rPr>
          <w:rFonts w:ascii="GHEA Mariam" w:hAnsi="GHEA Mariam" w:cs="Sylfaen"/>
        </w:rPr>
        <w:lastRenderedPageBreak xmlns:w="http://schemas.openxmlformats.org/wordprocessingml/2006/main"/>
      </w:r>
      <w:r xmlns:w="http://schemas.openxmlformats.org/wordprocessingml/2006/main" w:rsidR="00EA58C8" w:rsidRPr="00086960">
        <w:rPr>
          <w:rFonts w:ascii="GHEA Mariam" w:hAnsi="GHEA Mariam"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xmlns:w="http://schemas.openxmlformats.org/wordprocessingml/2006/main" w:rsidR="007A3F75" w:rsidRPr="00086960">
        <w:rPr>
          <w:rFonts w:ascii="GHEA Mariam" w:hAnsi="GHEA Mariam" w:cs="Sylfaen"/>
        </w:rPr>
        <w:t xml:space="preserve"> </w:t>
      </w:r>
      <w:r xmlns:w="http://schemas.openxmlformats.org/wordprocessingml/2006/main" w:rsidR="007A3F75" w:rsidRPr="00086960">
        <w:rPr>
          <w:rFonts w:ascii="GHEA Mariam" w:hAnsi="GHEA Mariam" w:cs="Sylfaen"/>
          <w:lang w:val="hy-AM"/>
        </w:rPr>
        <w:t xml:space="preserve">подписание</w:t>
      </w:r>
      <w:r xmlns:w="http://schemas.openxmlformats.org/wordprocessingml/2006/main" w:rsidR="007A3F75" w:rsidRPr="00086960">
        <w:rPr>
          <w:rFonts w:ascii="GHEA Mariam" w:hAnsi="GHEA Mariam" w:cs="Sylfaen"/>
        </w:rPr>
        <w:t xml:space="preserve"> </w:t>
      </w:r>
      <w:r xmlns:w="http://schemas.openxmlformats.org/wordprocessingml/2006/main" w:rsidR="007A3F75" w:rsidRPr="00086960">
        <w:rPr>
          <w:rFonts w:ascii="GHEA Mariam" w:hAnsi="GHEA Mariam" w:cs="Sylfaen"/>
          <w:lang w:val="hy-AM"/>
        </w:rPr>
        <w:t xml:space="preserve">являются</w:t>
      </w:r>
      <w:r xmlns:w="http://schemas.openxmlformats.org/wordprocessingml/2006/main" w:rsidR="007A3F75" w:rsidRPr="00086960">
        <w:rPr>
          <w:rFonts w:ascii="GHEA Mariam" w:hAnsi="GHEA Mariam" w:cs="Sylfaen"/>
        </w:rPr>
        <w:t xml:space="preserve"> </w:t>
      </w:r>
      <w:r xmlns:w="http://schemas.openxmlformats.org/wordprocessingml/2006/main" w:rsidR="007A3F75" w:rsidRPr="00086960">
        <w:rPr>
          <w:rFonts w:ascii="GHEA Mariam" w:hAnsi="GHEA Mariam" w:cs="Sylfaen"/>
          <w:lang w:val="hy-AM"/>
        </w:rPr>
        <w:t xml:space="preserve">комиссия</w:t>
      </w:r>
      <w:r xmlns:w="http://schemas.openxmlformats.org/wordprocessingml/2006/main" w:rsidR="007A3F75" w:rsidRPr="00086960">
        <w:rPr>
          <w:rFonts w:ascii="GHEA Mariam" w:hAnsi="GHEA Mariam" w:cs="Sylfaen"/>
        </w:rPr>
        <w:t xml:space="preserve"> </w:t>
      </w:r>
      <w:r xmlns:w="http://schemas.openxmlformats.org/wordprocessingml/2006/main" w:rsidR="007A3F75" w:rsidRPr="00086960">
        <w:rPr>
          <w:rFonts w:ascii="GHEA Mariam" w:hAnsi="GHEA Mariam" w:cs="Sylfaen"/>
          <w:lang w:val="hy-AM"/>
        </w:rPr>
        <w:t xml:space="preserve">на встрече</w:t>
      </w:r>
      <w:r xmlns:w="http://schemas.openxmlformats.org/wordprocessingml/2006/main" w:rsidR="007A3F75" w:rsidRPr="00086960">
        <w:rPr>
          <w:rFonts w:ascii="GHEA Mariam" w:hAnsi="GHEA Mariam" w:cs="Sylfaen"/>
        </w:rPr>
        <w:t xml:space="preserve"> </w:t>
      </w:r>
      <w:r xmlns:w="http://schemas.openxmlformats.org/wordprocessingml/2006/main" w:rsidR="007A3F75" w:rsidRPr="00086960">
        <w:rPr>
          <w:rFonts w:ascii="GHEA Mariam" w:hAnsi="GHEA Mariam" w:cs="Sylfaen"/>
          <w:lang w:val="hy-AM"/>
        </w:rPr>
        <w:t xml:space="preserve">подарок</w:t>
      </w:r>
      <w:r xmlns:w="http://schemas.openxmlformats.org/wordprocessingml/2006/main" w:rsidR="007A3F75" w:rsidRPr="00086960">
        <w:rPr>
          <w:rFonts w:ascii="GHEA Mariam" w:hAnsi="GHEA Mariam" w:cs="Sylfaen"/>
        </w:rPr>
        <w:t xml:space="preserve"> </w:t>
      </w:r>
      <w:r xmlns:w="http://schemas.openxmlformats.org/wordprocessingml/2006/main" w:rsidR="007A3F75" w:rsidRPr="00086960">
        <w:rPr>
          <w:rFonts w:ascii="GHEA Mariam" w:hAnsi="GHEA Mariam" w:cs="Sylfaen"/>
          <w:lang w:val="hy-AM"/>
        </w:rPr>
        <w:t xml:space="preserve">члены.</w:t>
      </w:r>
    </w:p>
    <w:p w14:paraId="730623A3" w14:textId="77777777" w:rsidR="00E65F37" w:rsidRPr="00086960" w:rsidRDefault="00A150A9" w:rsidP="00D571F0">
      <w:pPr xmlns:w="http://schemas.openxmlformats.org/wordprocessingml/2006/main">
        <w:pStyle w:val="23"/>
        <w:spacing w:line="240" w:lineRule="auto"/>
        <w:ind w:firstLine="567"/>
        <w:rPr>
          <w:rFonts w:ascii="GHEA Mariam" w:hAnsi="GHEA Mariam" w:cs="Sylfaen"/>
          <w:lang w:val="hy-AM"/>
        </w:rPr>
      </w:pPr>
      <w:r xmlns:w="http://schemas.openxmlformats.org/wordprocessingml/2006/main" w:rsidRPr="00086960">
        <w:rPr>
          <w:rFonts w:ascii="GHEA Mariam" w:hAnsi="GHEA Mariam" w:cs="Sylfaen"/>
          <w:lang w:val="hy-AM"/>
        </w:rPr>
        <w:t xml:space="preserve">8.13 Секретарь Комиссии </w:t>
      </w:r>
      <w:r xmlns:w="http://schemas.openxmlformats.org/wordprocessingml/2006/main" w:rsidR="00D11611" w:rsidRPr="00086960">
        <w:rPr>
          <w:rFonts w:ascii="GHEA Mariam" w:hAnsi="GHEA Mariam" w:cs="Sylfaen"/>
        </w:rPr>
        <w:t xml:space="preserve">обязан не позднее окончания сессии вскрытия </w:t>
      </w:r>
      <w:r xmlns:w="http://schemas.openxmlformats.org/wordprocessingml/2006/main" w:rsidR="006D5E0B" w:rsidRPr="00086960">
        <w:rPr>
          <w:rFonts w:ascii="GHEA Mariam" w:hAnsi="GHEA Mariam" w:cs="Sylfaen"/>
          <w:lang w:val="hy-AM"/>
        </w:rPr>
        <w:t xml:space="preserve">и оценки </w:t>
      </w:r>
      <w:r xmlns:w="http://schemas.openxmlformats.org/wordprocessingml/2006/main" w:rsidR="005E3501" w:rsidRPr="00086960">
        <w:rPr>
          <w:rFonts w:ascii="GHEA Mariam" w:hAnsi="GHEA Mariam" w:cs="Sylfaen"/>
        </w:rPr>
        <w:t xml:space="preserve">заявок ,</w:t>
      </w:r>
      <w:r xmlns:w="http://schemas.openxmlformats.org/wordprocessingml/2006/main" w:rsidR="00D11611" w:rsidRPr="00086960">
        <w:rPr>
          <w:rFonts w:ascii="GHEA Mariam" w:hAnsi="GHEA Mariam" w:cs="Arial"/>
          <w:spacing w:val="-8"/>
        </w:rPr>
        <w:t xml:space="preserve"> </w:t>
      </w:r>
      <w:r xmlns:w="http://schemas.openxmlformats.org/wordprocessingml/2006/main" w:rsidR="00E65F37" w:rsidRPr="00086960">
        <w:rPr>
          <w:rFonts w:ascii="GHEA Mariam" w:hAnsi="GHEA Mariam" w:cs="Sylfaen"/>
        </w:rPr>
        <w:t xml:space="preserve">на следующий рабочий день:</w:t>
      </w:r>
    </w:p>
    <w:p w14:paraId="4D921BF3" w14:textId="77777777" w:rsidR="00B56A92" w:rsidRPr="00086960" w:rsidRDefault="00A24827" w:rsidP="00EF3662">
      <w:pPr xmlns:w="http://schemas.openxmlformats.org/wordprocessingml/2006/main">
        <w:pStyle w:val="23"/>
        <w:spacing w:line="240" w:lineRule="auto"/>
        <w:ind w:firstLine="567"/>
        <w:rPr>
          <w:rFonts w:ascii="GHEA Mariam" w:hAnsi="GHEA Mariam" w:cs="Sylfaen"/>
          <w:lang w:val="hy-AM"/>
        </w:rPr>
      </w:pPr>
      <w:r xmlns:w="http://schemas.openxmlformats.org/wordprocessingml/2006/main" w:rsidRPr="00086960">
        <w:rPr>
          <w:rFonts w:ascii="GHEA Mariam" w:hAnsi="GHEA Mariam" w:cs="Sylfaen"/>
          <w:lang w:val="hy-AM"/>
        </w:rPr>
        <w:t xml:space="preserve">1) Печатная (сканированная) версия оригинального протокола заседания по вскрытию </w:t>
      </w:r>
      <w:r xmlns:w="http://schemas.openxmlformats.org/wordprocessingml/2006/main" w:rsidR="006E3FB9" w:rsidRPr="00086960">
        <w:rPr>
          <w:rFonts w:ascii="GHEA Mariam" w:hAnsi="GHEA Mariam" w:cs="Sylfaen"/>
        </w:rPr>
        <w:t xml:space="preserve">и оценке заявок </w:t>
      </w:r>
      <w:r xmlns:w="http://schemas.openxmlformats.org/wordprocessingml/2006/main" w:rsidRPr="00086960">
        <w:rPr>
          <w:rFonts w:ascii="GHEA Mariam" w:hAnsi="GHEA Mariam"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6960" w:rsidRDefault="008B73CD" w:rsidP="00EF3662">
      <w:pPr xmlns:w="http://schemas.openxmlformats.org/wordprocessingml/2006/main">
        <w:pStyle w:val="23"/>
        <w:spacing w:line="240" w:lineRule="auto"/>
        <w:ind w:firstLine="567"/>
        <w:rPr>
          <w:rFonts w:ascii="GHEA Mariam" w:hAnsi="GHEA Mariam" w:cs="Sylfaen"/>
        </w:rPr>
      </w:pPr>
      <w:r xmlns:w="http://schemas.openxmlformats.org/wordprocessingml/2006/main" w:rsidRPr="00086960">
        <w:rPr>
          <w:rFonts w:ascii="GHEA Mariam" w:hAnsi="GHEA Mariam"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9A6B5D" w:rsidRPr="00086960">
        <w:rPr>
          <w:rFonts w:ascii="GHEA Mariam" w:hAnsi="GHEA Mariam" w:cs="Sylfaen"/>
          <w:lang w:val="hy-AM"/>
        </w:rPr>
        <w:t xml:space="preserve">и оценке </w:t>
      </w:r>
      <w:r xmlns:w="http://schemas.openxmlformats.org/wordprocessingml/2006/main" w:rsidRPr="00086960">
        <w:rPr>
          <w:rFonts w:ascii="GHEA Mariam" w:hAnsi="GHEA Mariam" w:cs="Sylfaen"/>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2990CEF" w14:textId="77777777" w:rsidR="00D047D5" w:rsidRPr="00086960" w:rsidRDefault="008769B4" w:rsidP="00D047D5">
      <w:pPr xmlns:w="http://schemas.openxmlformats.org/wordprocessingml/2006/main">
        <w:ind w:firstLine="375"/>
        <w:jc w:val="both"/>
        <w:rPr>
          <w:rFonts w:ascii="GHEA Mariam" w:hAnsi="GHEA Mariam" w:cs="Sylfaen"/>
          <w:sz w:val="20"/>
          <w:szCs w:val="20"/>
          <w:lang w:val="af-ZA"/>
        </w:rPr>
      </w:pPr>
      <w:r xmlns:w="http://schemas.openxmlformats.org/wordprocessingml/2006/main" w:rsidRPr="00086960">
        <w:rPr>
          <w:rFonts w:ascii="GHEA Mariam" w:hAnsi="GHEA Mariam"/>
          <w:sz w:val="20"/>
          <w:szCs w:val="20"/>
          <w:lang w:val="af-ZA"/>
        </w:rPr>
        <w:tab xmlns:w="http://schemas.openxmlformats.org/wordprocessingml/2006/main"/>
      </w:r>
      <w:r xmlns:w="http://schemas.openxmlformats.org/wordprocessingml/2006/main" w:rsidR="00A150A9" w:rsidRPr="00086960">
        <w:rPr>
          <w:rFonts w:ascii="GHEA Mariam" w:hAnsi="GHEA Mariam" w:cs="Sylfaen"/>
          <w:sz w:val="20"/>
          <w:szCs w:val="20"/>
          <w:lang w:val="af-ZA"/>
        </w:rPr>
        <w:t xml:space="preserve">8.14 </w:t>
      </w:r>
      <w:proofErr xmlns:w="http://schemas.openxmlformats.org/wordprocessingml/2006/main" w:type="spellStart"/>
      <w:r xmlns:w="http://schemas.openxmlformats.org/wordprocessingml/2006/main" w:rsidR="00D047D5" w:rsidRPr="00086960">
        <w:rPr>
          <w:rFonts w:ascii="GHEA Mariam" w:hAnsi="GHEA Mariam" w:cs="Sylfaen"/>
          <w:sz w:val="20"/>
          <w:szCs w:val="20"/>
        </w:rPr>
        <w:t xml:space="preserve">Закон </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rPr>
        <w:t xml:space="preserve">Статья </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rPr>
        <w:t xml:space="preserve">Часть </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rPr>
        <w:t xml:space="preserve">с точкой</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rPr>
        <w:t xml:space="preserve">намеревался</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rPr>
        <w:t xml:space="preserve">основы</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r xmlns:w="http://schemas.openxmlformats.org/wordprocessingml/2006/main" w:rsidR="00D047D5" w:rsidRPr="00086960">
        <w:rPr>
          <w:rFonts w:ascii="GHEA Mariam" w:hAnsi="GHEA Mariam" w:cs="Sylfaen"/>
          <w:sz w:val="20"/>
          <w:szCs w:val="20"/>
        </w:rPr>
        <w:t xml:space="preserve">в</w:t>
      </w:r>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rPr>
        <w:t xml:space="preserve">приложение</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rPr>
        <w:t xml:space="preserve">придёт</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в случае</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клиенты</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лидер</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обоснованный</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решение</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основа</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на</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авторизовано</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тело</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участник</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включение</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r xmlns:w="http://schemas.openxmlformats.org/wordprocessingml/2006/main" w:rsidR="00D047D5" w:rsidRPr="00086960">
        <w:rPr>
          <w:rFonts w:ascii="GHEA Mariam" w:hAnsi="GHEA Mariam" w:cs="Sylfaen"/>
          <w:sz w:val="20"/>
          <w:szCs w:val="20"/>
          <w:lang w:val="ru-RU"/>
        </w:rPr>
        <w:t xml:space="preserve">является</w:t>
      </w:r>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покупки</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к процессу</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участвовать</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верно</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не имея ничего</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ru-RU"/>
        </w:rPr>
        <w:t xml:space="preserve">участники</w:t>
      </w:r>
      <w:proofErr xmlns:w="http://schemas.openxmlformats.org/wordprocessingml/2006/main" w:type="spellEnd"/>
      <w:r xmlns:w="http://schemas.openxmlformats.org/wordprocessingml/2006/main" w:rsidR="00D047D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047D5" w:rsidRPr="00086960">
        <w:rPr>
          <w:rFonts w:ascii="GHEA Mariam" w:hAnsi="GHEA Mariam" w:cs="Sylfaen"/>
          <w:sz w:val="20"/>
          <w:szCs w:val="20"/>
          <w:lang w:val="hy-AM"/>
        </w:rPr>
        <w:t xml:space="preserve">Уполномоченный орган обязан опубликовать мотивированное решение руководителя клиента в </w:t>
      </w:r>
      <w:r xmlns:w="http://schemas.openxmlformats.org/wordprocessingml/2006/main" w:rsidR="00D047D5" w:rsidRPr="00086960">
        <w:rPr>
          <w:rFonts w:ascii="GHEA Mariam" w:hAnsi="GHEA Mariam" w:cs="Sylfaen"/>
          <w:sz w:val="20"/>
          <w:szCs w:val="20"/>
          <w:lang w:val="ru-RU"/>
        </w:rPr>
        <w:t xml:space="preserve">информационном бюллетене </w:t>
      </w:r>
      <w:proofErr xmlns:w="http://schemas.openxmlformats.org/wordprocessingml/2006/main" w:type="spellEnd"/>
      <w:r xmlns:w="http://schemas.openxmlformats.org/wordprocessingml/2006/main" w:rsidR="00D047D5" w:rsidRPr="00086960">
        <w:rPr>
          <w:rFonts w:ascii="GHEA Mariam" w:hAnsi="GHEA Mariam" w:cs="Sylfaen"/>
          <w:sz w:val="20"/>
          <w:szCs w:val="20"/>
          <w:lang w:val="ru-RU"/>
        </w:rPr>
        <w:t xml:space="preserve">.</w:t>
      </w:r>
      <w:r xmlns:w="http://schemas.openxmlformats.org/wordprocessingml/2006/main" w:rsidR="00D047D5" w:rsidRPr="00086960">
        <w:rPr>
          <w:rFonts w:ascii="GHEA Mariam" w:hAnsi="GHEA Mariam" w:cs="Sylfaen"/>
          <w:sz w:val="20"/>
          <w:szCs w:val="20"/>
          <w:lang w:val="af-ZA"/>
        </w:rPr>
        <w:t xml:space="preserve"> </w:t>
      </w:r>
    </w:p>
    <w:p w14:paraId="6491FC06" w14:textId="77777777" w:rsidR="00D047D5" w:rsidRPr="00086960" w:rsidRDefault="00D047D5" w:rsidP="00D047D5">
      <w:pPr xmlns:w="http://schemas.openxmlformats.org/wordprocessingml/2006/main">
        <w:ind w:firstLine="375"/>
        <w:jc w:val="both"/>
        <w:rPr>
          <w:rFonts w:ascii="GHEA Mariam" w:hAnsi="GHEA Mariam" w:cs="Sylfaen"/>
          <w:sz w:val="20"/>
          <w:szCs w:val="20"/>
          <w:lang w:val="hy-AM"/>
        </w:rPr>
      </w:pP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Общий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котором</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Calibri" w:hAnsi="Calibri" w:cs="Calibri"/>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этот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точке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упомянул</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решение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клиенты</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лидер</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изготовление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покупка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процедура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неуспешный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будет объявлено позже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или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запечатанный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договор</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касательно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объявление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опубликовать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или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контракт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односторонний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решить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опубликовать </w:t>
      </w:r>
      <w:proofErr xmlns:w="http://schemas.openxmlformats.org/wordprocessingml/2006/main" w:type="spellEnd"/>
      <w:r xmlns:w="http://schemas.openxmlformats.org/wordprocessingml/2006/main" w:rsidRPr="00086960">
        <w:rPr>
          <w:rFonts w:ascii="GHEA Mariam" w:hAnsi="GHEA Mariam" w:cs="Sylfaen"/>
          <w:sz w:val="20"/>
          <w:szCs w:val="20"/>
          <w:lang w:val="ru-RU"/>
        </w:rPr>
        <w:t xml:space="preserve">объявление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уведомление </w:t>
      </w:r>
      <w:r xmlns:w="http://schemas.openxmlformats.org/wordprocessingml/2006/main" w:rsidRPr="00086960">
        <w:rPr>
          <w:rFonts w:ascii="GHEA Mariam" w:hAnsi="GHEA Mariam" w:cs="Sylfaen"/>
          <w:sz w:val="20"/>
          <w:szCs w:val="20"/>
          <w:lang w:val="af-ZA"/>
        </w:rPr>
        <w:t xml:space="preserve">)</w:t>
      </w:r>
      <w:proofErr xmlns:w="http://schemas.openxmlformats.org/wordprocessingml/2006/main" w:type="spellStart"/>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тот день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последующий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Десятый </w:t>
      </w:r>
      <w:proofErr xmlns:w="http://schemas.openxmlformats.org/wordprocessingml/2006/main" w:type="spellEnd"/>
      <w:r xmlns:w="http://schemas.openxmlformats.org/wordprocessingml/2006/main" w:rsidRPr="00086960">
        <w:rPr>
          <w:rFonts w:ascii="GHEA Mariam" w:hAnsi="GHEA Mariam" w:cs="Sylfaen"/>
          <w:sz w:val="20"/>
          <w:szCs w:val="20"/>
          <w:lang w:val="hy-AM"/>
        </w:rPr>
        <w:t xml:space="preserve">день </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Решение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состоится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последующий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день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оно </w:t>
      </w:r>
      <w:proofErr xmlns:w="http://schemas.openxmlformats.org/wordprocessingml/2006/main" w:type="spellEnd"/>
      <w:r xmlns:w="http://schemas.openxmlformats.org/wordprocessingml/2006/main" w:rsidRPr="00086960">
        <w:rPr>
          <w:rFonts w:ascii="GHEA Mariam" w:hAnsi="GHEA Mariam" w:cs="Sylfaen"/>
          <w:sz w:val="20"/>
          <w:szCs w:val="20"/>
          <w:lang w:val="ru-RU"/>
        </w:rPr>
        <w:t xml:space="preserve">предоставляется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в письменном виде</w:t>
      </w:r>
      <w:proofErr xmlns:w="http://schemas.openxmlformats.org/wordprocessingml/2006/main" w:type="spellStart"/>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авторизовано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 телу</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и</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Участник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Уполномоченный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тело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участник</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включение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покупки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 процессу</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участвовать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верно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не имея ничего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участники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списке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решение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получить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последующий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сороковой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тот день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последующий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пятый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день </w:t>
      </w:r>
      <w:proofErr xmlns:w="http://schemas.openxmlformats.org/wordprocessingml/2006/main" w:type="spellEnd"/>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Sylfaen"/>
          <w:sz w:val="20"/>
          <w:szCs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решение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получить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последующий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сороковой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день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 состоянию на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участник</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решение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обращаться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касательно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инициированный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и</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незавершенный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судебный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случай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доступность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этом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случае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данные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судебный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на работе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финал</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судебный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действовать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сила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войти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тот день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последующий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пятый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день </w:t>
      </w:r>
      <w:proofErr xmlns:w="http://schemas.openxmlformats.org/wordprocessingml/2006/main" w:type="spellEnd"/>
      <w:r xmlns:w="http://schemas.openxmlformats.org/wordprocessingml/2006/main" w:rsidRPr="00086960">
        <w:rPr>
          <w:rFonts w:ascii="GHEA Mariam" w:hAnsi="GHEA Mariam" w:cs="Sylfaen"/>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судебный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обследование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 результатом</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решение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исполнение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возможность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нет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исчезнувший </w:t>
      </w:r>
      <w:proofErr xmlns:w="http://schemas.openxmlformats.org/wordprocessingml/2006/main" w:type="spellEnd"/>
      <w:r xmlns:w="http://schemas.openxmlformats.org/wordprocessingml/2006/main" w:rsidRPr="00086960">
        <w:rPr>
          <w:rFonts w:ascii="GHEA Mariam" w:hAnsi="GHEA Mariam" w:cs="Sylfaen"/>
          <w:sz w:val="20"/>
          <w:szCs w:val="20"/>
          <w:lang w:val="hy-AM"/>
        </w:rPr>
        <w:t xml:space="preserve">.</w:t>
      </w:r>
    </w:p>
    <w:p w14:paraId="7689F6B5" w14:textId="4F7E4BCB" w:rsidR="003D0C33" w:rsidRPr="00086960" w:rsidRDefault="00D047D5" w:rsidP="00D047D5">
      <w:pPr xmlns:w="http://schemas.openxmlformats.org/wordprocessingml/2006/main">
        <w:ind w:firstLine="375"/>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hy-AM"/>
        </w:rPr>
        <w:t xml:space="preserve">Это </w:t>
      </w:r>
      <w:r xmlns:w="http://schemas.openxmlformats.org/wordprocessingml/2006/main" w:rsidRPr="00086960">
        <w:rPr>
          <w:rFonts w:ascii="GHEA Mariam" w:hAnsi="GHEA Mariam" w:cs="Sylfaen"/>
          <w:sz w:val="20"/>
          <w:szCs w:val="20"/>
          <w:lang w:val="af-ZA"/>
        </w:rPr>
        <w:t xml:space="preserve">правда?</w:t>
      </w:r>
    </w:p>
    <w:p w14:paraId="25CA6681" w14:textId="77777777" w:rsidR="003D0C33" w:rsidRPr="00086960" w:rsidRDefault="003D0C33" w:rsidP="00D94074">
      <w:pPr xmlns:w="http://schemas.openxmlformats.org/wordprocessingml/2006/main">
        <w:pStyle w:val="aff3"/>
        <w:numPr>
          <w:ilvl w:val="0"/>
          <w:numId w:val="18"/>
        </w:numPr>
        <w:shd w:val="clear" w:color="auto" w:fill="FFFFFF"/>
        <w:ind w:left="0" w:firstLine="426"/>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ru-RU"/>
        </w:rPr>
        <w:t xml:space="preserve">разрешено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настоящим пунктом</w:t>
      </w:r>
      <w:proofErr xmlns:w="http://schemas.openxmlformats.org/wordprocessingml/2006/main" w:type="spellStart"/>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тело</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будет представлено</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истекает</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день</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 состоянию на</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участник</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или</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контракт</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запечатанный</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человек</w:t>
      </w:r>
      <w:proofErr xmlns:w="http://schemas.openxmlformats.org/wordprocessingml/2006/main" w:type="spellEnd"/>
      <w:r xmlns:w="http://schemas.openxmlformats.org/wordprocessingml/2006/main" w:rsidRPr="00086960">
        <w:rPr>
          <w:rFonts w:ascii="GHEA Mariam" w:hAnsi="GHEA Mariam" w:cs="Sylfaen"/>
          <w:sz w:val="20"/>
          <w:szCs w:val="20"/>
        </w:rPr>
        <w:t xml:space="preserve"> Если клиент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оплатил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086960">
        <w:rPr>
          <w:rFonts w:ascii="GHEA Mariam" w:hAnsi="GHEA Mariam" w:cs="Sylfaen"/>
          <w:sz w:val="20"/>
          <w:szCs w:val="20"/>
        </w:rPr>
        <w:t xml:space="preserve">.</w:t>
      </w:r>
    </w:p>
    <w:p w14:paraId="60CB3A4E" w14:textId="691EC637" w:rsidR="003D0C33" w:rsidRPr="00086960" w:rsidRDefault="003054A5" w:rsidP="003D0C33">
      <w:pPr xmlns:w="http://schemas.openxmlformats.org/wordprocessingml/2006/main">
        <w:pStyle w:val="aff3"/>
        <w:numPr>
          <w:ilvl w:val="0"/>
          <w:numId w:val="18"/>
        </w:numPr>
        <w:shd w:val="clear" w:color="auto" w:fill="FFFFFF"/>
        <w:ind w:left="0" w:firstLine="375"/>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через уполномоченный платежный механизм.</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тело</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будет представлено</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будет </w:t>
      </w:r>
      <w:proofErr xmlns:w="http://schemas.openxmlformats.org/wordprocessingml/2006/main" w:type="spellEnd"/>
      <w:r xmlns:w="http://schemas.openxmlformats.org/wordprocessingml/2006/main" w:rsidRPr="00086960">
        <w:rPr>
          <w:rFonts w:ascii="GHEA Mariam" w:hAnsi="GHEA Mariam" w:cs="Sylfaen"/>
          <w:sz w:val="20"/>
          <w:szCs w:val="20"/>
        </w:rPr>
        <w:t xml:space="preserve">завершено</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позже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но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нет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позже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авторизовано</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тело</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участник</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списке</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том числе</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число</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сорок дней</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завершение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w:t>
      </w:r>
      <w:r xmlns:w="http://schemas.openxmlformats.org/wordprocessingml/2006/main" w:rsidRPr="00086960">
        <w:rPr>
          <w:rFonts w:ascii="GHEA Mariam" w:hAnsi="GHEA Mariam" w:cs="Sylfaen"/>
          <w:sz w:val="20"/>
          <w:szCs w:val="20"/>
          <w:lang w:val="hy-AM"/>
        </w:rPr>
        <w:t xml:space="preserve"> </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решение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получить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последующий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сороковой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день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 состоянию на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участник</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решение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обращаться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касательно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инициированный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и</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незавершенный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судебный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случай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доступность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случае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нет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позже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данные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судебный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на работе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финал</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судебный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действовать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сила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вход</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затем</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клиент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его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написанный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информирует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en-US"/>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авторизовано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тело,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основа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на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участник</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нет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включено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en-US"/>
        </w:rPr>
        <w:t xml:space="preserve">в списке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w:t>
      </w:r>
    </w:p>
    <w:p w14:paraId="6D08C306" w14:textId="77777777" w:rsidR="0075287E" w:rsidRPr="00086960" w:rsidRDefault="009A6B5D" w:rsidP="0075287E">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hy-AM"/>
        </w:rPr>
        <w:t xml:space="preserve">Более того, если</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участник</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покупки</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участвовать</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верно</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Заявление о наличии уточнено.</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как</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к реальности</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непоследовательный</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или</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участник по </w:t>
      </w:r>
      <w:r xmlns:w="http://schemas.openxmlformats.org/wordprocessingml/2006/main" w:rsidRPr="00086960">
        <w:rPr>
          <w:rFonts w:ascii="GHEA Mariam" w:hAnsi="GHEA Mariam" w:cs="Sylfaen"/>
          <w:sz w:val="20"/>
          <w:szCs w:val="20"/>
          <w:lang w:val="af-ZA"/>
        </w:rPr>
        <w:t xml:space="preserve">данному </w:t>
      </w:r>
      <w:r xmlns:w="http://schemas.openxmlformats.org/wordprocessingml/2006/main" w:rsidRPr="00086960">
        <w:rPr>
          <w:rFonts w:ascii="GHEA Mariam" w:hAnsi="GHEA Mariam" w:cs="Sylfaen"/>
          <w:sz w:val="20"/>
          <w:szCs w:val="20"/>
          <w:lang w:val="hy-AM"/>
        </w:rPr>
        <w:t xml:space="preserve">приглашению</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определенный</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чтобы</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и</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в установленные сроки</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нет</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подарок</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по приглашению</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намеревался</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документы </w:t>
      </w:r>
      <w:r xmlns:w="http://schemas.openxmlformats.org/wordprocessingml/2006/main" w:rsidRPr="00086960">
        <w:rPr>
          <w:rFonts w:ascii="GHEA Mariam" w:hAnsi="GHEA Mariam" w:cs="Sylfaen"/>
          <w:sz w:val="20"/>
          <w:szCs w:val="20"/>
          <w:lang w:val="af-ZA"/>
        </w:rPr>
        <w:t xml:space="preserve">(включая те, которые подлежат исправлению) </w:t>
      </w:r>
      <w:r xmlns:w="http://schemas.openxmlformats.org/wordprocessingml/2006/main" w:rsidRPr="00086960">
        <w:rPr>
          <w:rFonts w:ascii="GHEA Mariam" w:hAnsi="GHEA Mariam" w:cs="Sylfaen"/>
          <w:sz w:val="20"/>
          <w:szCs w:val="20"/>
          <w:lang w:val="hy-AM"/>
        </w:rPr>
        <w:t xml:space="preserve">или</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выбранный</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участник</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нет</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подарок</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квалификация</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или</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договор</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обеспечение</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или </w:t>
      </w:r>
      <w:r xmlns:w="http://schemas.openxmlformats.org/wordprocessingml/2006/main" w:rsidRPr="00086960">
        <w:rPr>
          <w:rFonts w:ascii="GHEA Mariam" w:hAnsi="GHEA Mariam" w:cs="Sylfaen"/>
          <w:sz w:val="20"/>
          <w:szCs w:val="20"/>
          <w:lang w:val="af-ZA"/>
        </w:rPr>
        <w:t xml:space="preserve">если процедура организована </w:t>
      </w:r>
      <w:r xmlns:w="http://schemas.openxmlformats.org/wordprocessingml/2006/main" w:rsidRPr="00086960">
        <w:rPr>
          <w:rFonts w:ascii="GHEA Mariam" w:hAnsi="GHEA Mariam" w:cs="Sylfaen"/>
          <w:sz w:val="20"/>
          <w:szCs w:val="20"/>
          <w:lang w:val="af-ZA"/>
        </w:rPr>
        <w:t xml:space="preserve">в соответствии с положением, предусмотренным в статье 15, части 6 Закона, и </w:t>
      </w:r>
      <w:proofErr xmlns:w="http://schemas.openxmlformats.org/wordprocessingml/2006/main" w:type="spellStart"/>
      <w:r xmlns:w="http://schemas.openxmlformats.org/wordprocessingml/2006/main" w:rsidR="00F71502" w:rsidRPr="00086960">
        <w:rPr>
          <w:rFonts w:ascii="GHEA Mariam" w:hAnsi="GHEA Mariam" w:cs="Sylfaen"/>
          <w:sz w:val="20"/>
          <w:szCs w:val="20"/>
          <w:lang w:val="hy-AM"/>
        </w:rPr>
        <w:t xml:space="preserve">в </w:t>
      </w:r>
      <w:r xmlns:w="http://schemas.openxmlformats.org/wordprocessingml/2006/main" w:rsidRPr="00086960">
        <w:rPr>
          <w:rFonts w:ascii="GHEA Mariam" w:hAnsi="GHEA Mariam" w:cs="Sylfaen"/>
          <w:sz w:val="20"/>
          <w:szCs w:val="20"/>
        </w:rPr>
        <w:t xml:space="preserve">результате этого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соглашение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запечатать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 этой целью</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контракт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запечатанный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человек</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установленный срок</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односторонний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одобренный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заявление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о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намерениях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далее)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также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 </w:t>
      </w:r>
      <w:proofErr xmlns:w="http://schemas.openxmlformats.org/wordprocessingml/2006/main" w:type="spellEnd"/>
      <w:r xmlns:w="http://schemas.openxmlformats.org/wordprocessingml/2006/main" w:rsidRPr="00086960">
        <w:rPr>
          <w:rFonts w:ascii="GHEA Mariam" w:hAnsi="GHEA Mariam" w:cs="Sylfaen"/>
          <w:sz w:val="20"/>
          <w:szCs w:val="20"/>
        </w:rPr>
        <w:t xml:space="preserve">в форме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w:t>
      </w:r>
      <w:proofErr xmlns:w="http://schemas.openxmlformats.org/wordprocessingml/2006/main" w:type="spellStart"/>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представлено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договор</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rPr>
        <w:t xml:space="preserve">и </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или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квалификация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обеспечение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нет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замена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банковское дело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гарантия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или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наличные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 деньгами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тогда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что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обстоятельство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обдуманный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как</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процесс</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рамке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участник</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предпринято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обязательство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нарушение</w:t>
      </w:r>
      <w:proofErr xmlns:w="http://schemas.openxmlformats.org/wordprocessingml/2006/main" w:type="spellEnd"/>
    </w:p>
    <w:p w14:paraId="3F5C0C05" w14:textId="77777777" w:rsidR="0075287E" w:rsidRPr="00086960" w:rsidRDefault="00E17B5D" w:rsidP="0075287E">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sz w:val="20"/>
          <w:szCs w:val="20"/>
          <w:lang w:val="af-ZA"/>
        </w:rPr>
        <w:t xml:space="preserve">8.15 </w:t>
      </w:r>
      <w:r xmlns:w="http://schemas.openxmlformats.org/wordprocessingml/2006/main" w:rsidR="003A377C" w:rsidRPr="00086960">
        <w:rPr>
          <w:rFonts w:ascii="GHEA Mariam" w:hAnsi="GHEA Mariam"/>
          <w:sz w:val="20"/>
          <w:szCs w:val="20"/>
        </w:rPr>
        <w:t xml:space="preserve">Является </w:t>
      </w:r>
      <w:r xmlns:w="http://schemas.openxmlformats.org/wordprocessingml/2006/main" w:rsidR="00955CC1" w:rsidRPr="00086960">
        <w:rPr>
          <w:rFonts w:ascii="GHEA Mariam" w:hAnsi="GHEA Mariam"/>
          <w:sz w:val="20"/>
          <w:szCs w:val="20"/>
        </w:rPr>
        <w:t xml:space="preserve">ли </w:t>
      </w:r>
      <w:r xmlns:w="http://schemas.openxmlformats.org/wordprocessingml/2006/main" w:rsidR="003D4374" w:rsidRPr="00086960">
        <w:rPr>
          <w:rFonts w:ascii="GHEA Mariam" w:hAnsi="GHEA Mariam"/>
          <w:sz w:val="20"/>
          <w:szCs w:val="20"/>
          <w:lang w:val="hy-AM"/>
        </w:rPr>
        <w:t xml:space="preserve">участник</w:t>
      </w:r>
      <w:r xmlns:w="http://schemas.openxmlformats.org/wordprocessingml/2006/main" w:rsidR="003D4374" w:rsidRPr="00086960">
        <w:rPr>
          <w:rFonts w:ascii="GHEA Mariam" w:hAnsi="GHEA Mariam"/>
          <w:sz w:val="20"/>
          <w:szCs w:val="20"/>
          <w:lang w:val="hy-AM"/>
        </w:rPr>
        <w:t xml:space="preserve"> Если заявитель включен в списки, предусмотренные </w:t>
      </w:r>
      <w:r xmlns:w="http://schemas.openxmlformats.org/wordprocessingml/2006/main" w:rsidR="00955CC1" w:rsidRPr="00086960">
        <w:rPr>
          <w:rFonts w:ascii="GHEA Mariam" w:hAnsi="GHEA Mariam"/>
          <w:sz w:val="20"/>
          <w:szCs w:val="20"/>
        </w:rPr>
        <w:t xml:space="preserve">статьей </w:t>
      </w:r>
      <w:r xmlns:w="http://schemas.openxmlformats.org/wordprocessingml/2006/main" w:rsidR="003D4374" w:rsidRPr="00086960">
        <w:rPr>
          <w:rFonts w:ascii="GHEA Mariam" w:hAnsi="GHEA Mariam"/>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00B54F63" w:rsidRPr="00086960">
        <w:rPr>
          <w:rFonts w:ascii="GHEA Mariam" w:hAnsi="GHEA Mariam" w:cs="Sylfaen"/>
          <w:sz w:val="20"/>
          <w:szCs w:val="20"/>
          <w:lang w:val="af-ZA"/>
        </w:rPr>
        <w:t xml:space="preserve">.</w:t>
      </w:r>
    </w:p>
    <w:p w14:paraId="66B6DDB3" w14:textId="4945E240" w:rsidR="007A5810" w:rsidRPr="00086960" w:rsidRDefault="004306D6" w:rsidP="0075287E">
      <w:pPr xmlns:w="http://schemas.openxmlformats.org/wordprocessingml/2006/main">
        <w:ind w:firstLine="567"/>
        <w:jc w:val="both"/>
        <w:rPr>
          <w:rFonts w:ascii="GHEA Mariam" w:hAnsi="GHEA Mariam"/>
          <w:sz w:val="20"/>
          <w:szCs w:val="20"/>
          <w:lang w:val="af-ZA"/>
        </w:rPr>
      </w:pPr>
      <w:r xmlns:w="http://schemas.openxmlformats.org/wordprocessingml/2006/main" w:rsidRPr="00086960">
        <w:rPr>
          <w:rFonts w:ascii="GHEA Mariam" w:hAnsi="GHEA Mariam" w:cs="Sylfaen"/>
          <w:sz w:val="20"/>
          <w:szCs w:val="20"/>
          <w:lang w:val="af-ZA"/>
        </w:rPr>
        <w:lastRenderedPageBreak xmlns:w="http://schemas.openxmlformats.org/wordprocessingml/2006/main"/>
      </w:r>
      <w:r xmlns:w="http://schemas.openxmlformats.org/wordprocessingml/2006/main" w:rsidRPr="00086960">
        <w:rPr>
          <w:rFonts w:ascii="GHEA Mariam" w:hAnsi="GHEA Mariam" w:cs="Sylfaen"/>
          <w:sz w:val="20"/>
          <w:szCs w:val="20"/>
          <w:lang w:val="af-ZA"/>
        </w:rPr>
        <w:t xml:space="preserve">8.16 </w:t>
      </w:r>
      <w:r xmlns:w="http://schemas.openxmlformats.org/wordprocessingml/2006/main" w:rsidR="007A5810" w:rsidRPr="00086960">
        <w:rPr>
          <w:rFonts w:ascii="GHEA Mariam" w:hAnsi="GHEA Mariam" w:cs="Sylfaen"/>
          <w:sz w:val="20"/>
          <w:szCs w:val="20"/>
          <w:lang w:val="ru-RU"/>
        </w:rPr>
        <w:t xml:space="preserve">Это</w:t>
      </w:r>
      <w:proofErr xmlns:w="http://schemas.openxmlformats.org/wordprocessingml/2006/main" w:type="spellEnd"/>
      <w:r xmlns:w="http://schemas.openxmlformats.org/wordprocessingml/2006/main" w:rsidR="00EF2159" w:rsidRPr="00086960">
        <w:rPr>
          <w:rFonts w:ascii="GHEA Mariam" w:hAnsi="GHEA Mariam" w:cs="Sylfaen"/>
          <w:sz w:val="20"/>
          <w:szCs w:val="20"/>
          <w:lang w:val="af-ZA"/>
        </w:rPr>
        <w:t xml:space="preserve">​</w:t>
      </w:r>
      <w:proofErr xmlns:w="http://schemas.openxmlformats.org/wordprocessingml/2006/main" w:type="spellStart"/>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приглашение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пункте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8.9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части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упомянул</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документы, </w:t>
      </w:r>
      <w:proofErr xmlns:w="http://schemas.openxmlformats.org/wordprocessingml/2006/main" w:type="spellEnd"/>
      <w:r xmlns:w="http://schemas.openxmlformats.org/wordprocessingml/2006/main" w:rsidR="00D371A7" w:rsidRPr="00086960">
        <w:rPr>
          <w:rFonts w:ascii="GHEA Mariam" w:hAnsi="GHEA Mariam" w:cs="Sylfaen"/>
          <w:sz w:val="20"/>
          <w:szCs w:val="20"/>
        </w:rPr>
        <w:t xml:space="preserve">указанные </w:t>
      </w:r>
      <w:proofErr xmlns:w="http://schemas.openxmlformats.org/wordprocessingml/2006/main" w:type="spellEnd"/>
      <w:r xmlns:w="http://schemas.openxmlformats.org/wordprocessingml/2006/main" w:rsidR="00D371A7" w:rsidRPr="00086960">
        <w:rPr>
          <w:rFonts w:ascii="GHEA Mariam" w:hAnsi="GHEA Mariam" w:cs="Sylfaen"/>
          <w:sz w:val="20"/>
          <w:szCs w:val="20"/>
          <w:lang w:val="af-ZA"/>
        </w:rPr>
        <w:t xml:space="preserve">участником</w:t>
      </w:r>
      <w:proofErr xmlns:w="http://schemas.openxmlformats.org/wordprocessingml/2006/main" w:type="spellStart"/>
      <w:r xmlns:w="http://schemas.openxmlformats.org/wordprocessingml/2006/main" w:rsidR="00D371A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371A7" w:rsidRPr="00086960">
        <w:rPr>
          <w:rFonts w:ascii="GHEA Mariam" w:hAnsi="GHEA Mariam" w:cs="Sylfaen"/>
          <w:sz w:val="20"/>
          <w:szCs w:val="20"/>
        </w:rPr>
        <w:t xml:space="preserve">в установленный срок</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комиссия</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секретарю</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представить </w:t>
      </w:r>
      <w:proofErr xmlns:w="http://schemas.openxmlformats.org/wordprocessingml/2006/main" w:type="spellEnd"/>
      <w:r xmlns:w="http://schemas.openxmlformats.org/wordprocessingml/2006/main" w:rsidR="00EF2159" w:rsidRPr="00086960">
        <w:rPr>
          <w:rFonts w:ascii="GHEA Mariam" w:hAnsi="GHEA Mariam" w:cs="Sylfaen"/>
          <w:sz w:val="20"/>
          <w:szCs w:val="20"/>
        </w:rPr>
        <w:t xml:space="preserve">для</w:t>
      </w:r>
      <w:proofErr xmlns:w="http://schemas.openxmlformats.org/wordprocessingml/2006/main" w:type="spellStart"/>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r xmlns:w="http://schemas.openxmlformats.org/wordprocessingml/2006/main" w:rsidR="00EF2159" w:rsidRPr="00086960">
        <w:rPr>
          <w:rFonts w:ascii="GHEA Mariam" w:hAnsi="GHEA Mariam" w:cs="Sylfaen"/>
          <w:sz w:val="20"/>
          <w:szCs w:val="20"/>
        </w:rPr>
        <w:t xml:space="preserve">это </w:t>
      </w:r>
      <w:r xmlns:w="http://schemas.openxmlformats.org/wordprocessingml/2006/main" w:rsidR="007A5810" w:rsidRPr="00086960">
        <w:rPr>
          <w:rFonts w:ascii="GHEA Mariam" w:hAnsi="GHEA Mariam" w:cs="Sylfaen"/>
          <w:sz w:val="20"/>
          <w:szCs w:val="20"/>
          <w:lang w:val="af-ZA"/>
        </w:rPr>
        <w:t xml:space="preserve">второй вариант,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вот этот.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 приглашению</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намеревался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электронный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на почту</w:t>
      </w:r>
      <w:proofErr xmlns:w="http://schemas.openxmlformats.org/wordprocessingml/2006/main" w:type="spellEnd"/>
      <w:r xmlns:w="http://schemas.openxmlformats.org/wordprocessingml/2006/main" w:rsidR="00FE20B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E20B2" w:rsidRPr="00086960">
        <w:rPr>
          <w:rFonts w:ascii="GHEA Mariam" w:hAnsi="GHEA Mariam" w:cs="Sylfaen"/>
          <w:sz w:val="20"/>
          <w:szCs w:val="20"/>
        </w:rPr>
        <w:t xml:space="preserve">отправить</w:t>
      </w:r>
      <w:proofErr xmlns:w="http://schemas.openxmlformats.org/wordprocessingml/2006/main" w:type="spellEnd"/>
      <w:r xmlns:w="http://schemas.openxmlformats.org/wordprocessingml/2006/main" w:rsidR="00FE20B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E20B2" w:rsidRPr="00086960">
        <w:rPr>
          <w:rFonts w:ascii="GHEA Mariam" w:hAnsi="GHEA Mariam" w:cs="Sylfaen"/>
          <w:sz w:val="20"/>
          <w:szCs w:val="20"/>
        </w:rPr>
        <w:t xml:space="preserve">через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Секретаря</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обязан</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r xmlns:w="http://schemas.openxmlformats.org/wordprocessingml/2006/main" w:rsidR="007A5810" w:rsidRPr="00086960">
        <w:rPr>
          <w:rFonts w:ascii="GHEA Mariam" w:hAnsi="GHEA Mariam" w:cs="Sylfaen"/>
          <w:sz w:val="20"/>
          <w:szCs w:val="20"/>
          <w:lang w:val="ru-RU"/>
        </w:rPr>
        <w:t xml:space="preserve">является</w:t>
      </w:r>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документы</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получить</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день</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подтверждать</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их</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получить</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Обстоятельства </w:t>
      </w:r>
      <w:proofErr xmlns:w="http://schemas.openxmlformats.org/wordprocessingml/2006/main" w:type="spellEnd"/>
      <w:r xmlns:w="http://schemas.openxmlformats.org/wordprocessingml/2006/main" w:rsidR="007A5810" w:rsidRPr="00086960">
        <w:rPr>
          <w:rFonts w:ascii="GHEA Mariam" w:hAnsi="GHEA Mariam" w:cs="Sylfaen"/>
          <w:sz w:val="20"/>
          <w:szCs w:val="20"/>
          <w:lang w:val="ru-RU"/>
        </w:rPr>
        <w:t xml:space="preserve">:</w:t>
      </w:r>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этот</w:t>
      </w:r>
      <w:proofErr xmlns:w="http://schemas.openxmlformats.org/wordprocessingml/2006/main" w:type="spellEnd"/>
      <w:r xmlns:w="http://schemas.openxmlformats.org/wordprocessingml/2006/main" w:rsidR="007A5810" w:rsidRPr="00086960">
        <w:rPr>
          <w:rFonts w:ascii="GHEA Mariam" w:hAnsi="GHEA Mariam" w:cs="Sylfaen"/>
          <w:sz w:val="20"/>
          <w:szCs w:val="20"/>
          <w:lang w:val="hy-AM"/>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приглашение</w:t>
      </w:r>
      <w:proofErr xmlns:w="http://schemas.openxmlformats.org/wordprocessingml/2006/main" w:type="spellEnd"/>
      <w:r xmlns:w="http://schemas.openxmlformats.org/wordprocessingml/2006/main" w:rsidR="007A5810" w:rsidRPr="00086960">
        <w:rPr>
          <w:rFonts w:ascii="GHEA Mariam" w:hAnsi="GHEA Mariam" w:cs="Sylfaen"/>
          <w:sz w:val="20"/>
          <w:szCs w:val="20"/>
          <w:lang w:val="hy-AM"/>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упомянул</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его/её</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электронный</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из почты</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участник</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электронный</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на почту</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подтверждение</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отправить</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7A5810" w:rsidRPr="00086960">
        <w:rPr>
          <w:rFonts w:ascii="GHEA Mariam" w:hAnsi="GHEA Mariam" w:cs="Sylfaen"/>
          <w:sz w:val="20"/>
          <w:szCs w:val="20"/>
          <w:lang w:val="ru-RU"/>
        </w:rPr>
        <w:t xml:space="preserve">через </w:t>
      </w:r>
      <w:proofErr xmlns:w="http://schemas.openxmlformats.org/wordprocessingml/2006/main" w:type="spellEnd"/>
      <w:r xmlns:w="http://schemas.openxmlformats.org/wordprocessingml/2006/main" w:rsidR="007A5810" w:rsidRPr="00086960">
        <w:rPr>
          <w:rFonts w:ascii="GHEA Mariam" w:hAnsi="GHEA Mariam" w:cs="Sylfaen"/>
          <w:sz w:val="20"/>
          <w:szCs w:val="20"/>
          <w:lang w:val="af-ZA"/>
        </w:rPr>
        <w:t xml:space="preserve">.</w:t>
      </w:r>
    </w:p>
    <w:p w14:paraId="106404B5" w14:textId="77777777" w:rsidR="002B121D" w:rsidRPr="00086960" w:rsidRDefault="00A150A9" w:rsidP="00EF3662">
      <w:pPr xmlns:w="http://schemas.openxmlformats.org/wordprocessingml/2006/main">
        <w:pStyle w:val="23"/>
        <w:spacing w:line="240" w:lineRule="auto"/>
        <w:ind w:firstLine="567"/>
        <w:rPr>
          <w:rFonts w:ascii="GHEA Mariam" w:hAnsi="GHEA Mariam" w:cs="Sylfaen"/>
        </w:rPr>
      </w:pPr>
      <w:r xmlns:w="http://schemas.openxmlformats.org/wordprocessingml/2006/main" w:rsidRPr="00086960">
        <w:rPr>
          <w:rFonts w:ascii="GHEA Mariam" w:hAnsi="GHEA Mariam" w:cs="Sylfaen"/>
        </w:rPr>
        <w:t xml:space="preserve">8.17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участников</w:t>
      </w:r>
      <w:proofErr xmlns:w="http://schemas.openxmlformats.org/wordprocessingml/2006/main" w:type="spellEnd"/>
      <w:r xmlns:w="http://schemas.openxmlformats.org/wordprocessingml/2006/main" w:rsidR="002B121D" w:rsidRPr="00086960">
        <w:rPr>
          <w:rFonts w:ascii="GHEA Mariam" w:hAnsi="GHEA Mariam" w:cs="Sylfaen"/>
        </w:rPr>
        <w:t xml:space="preserve"> </w:t>
      </w:r>
      <w:r xmlns:w="http://schemas.openxmlformats.org/wordprocessingml/2006/main" w:rsidR="002B121D" w:rsidRPr="00086960">
        <w:rPr>
          <w:rFonts w:ascii="GHEA Mariam" w:hAnsi="GHEA Mariam" w:cs="Sylfaen"/>
          <w:lang w:val="ru-RU"/>
        </w:rPr>
        <w:t xml:space="preserve">и</w:t>
      </w:r>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их</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представители</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может</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являются</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присутствовать </w:t>
      </w:r>
      <w:proofErr xmlns:w="http://schemas.openxmlformats.org/wordprocessingml/2006/main" w:type="spellEnd"/>
      <w:r xmlns:w="http://schemas.openxmlformats.org/wordprocessingml/2006/main" w:rsidR="002B121D" w:rsidRPr="00086960">
        <w:rPr>
          <w:rFonts w:ascii="GHEA Mariam" w:hAnsi="GHEA Mariam" w:cs="Sylfaen"/>
          <w:lang w:val="ru-RU"/>
        </w:rPr>
        <w:t xml:space="preserve">на заседании </w:t>
      </w:r>
      <w:proofErr xmlns:w="http://schemas.openxmlformats.org/wordprocessingml/2006/main" w:type="spellEnd"/>
      <w:r xmlns:w="http://schemas.openxmlformats.org/wordprocessingml/2006/main" w:rsidR="002B121D" w:rsidRPr="00086960">
        <w:rPr>
          <w:rFonts w:ascii="GHEA Mariam" w:hAnsi="GHEA Mariam" w:cs="Sylfaen"/>
        </w:rPr>
        <w:t xml:space="preserve">комитета</w:t>
      </w:r>
      <w:proofErr xmlns:w="http://schemas.openxmlformats.org/wordprocessingml/2006/main" w:type="spellStart"/>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на занятиях </w:t>
      </w:r>
      <w:proofErr xmlns:w="http://schemas.openxmlformats.org/wordprocessingml/2006/main" w:type="spellEnd"/>
      <w:r xmlns:w="http://schemas.openxmlformats.org/wordprocessingml/2006/main" w:rsidR="002B121D" w:rsidRPr="00086960">
        <w:rPr>
          <w:rFonts w:ascii="GHEA Mariam" w:hAnsi="GHEA Mariam" w:cs="Sylfaen"/>
          <w:lang w:val="ru-RU"/>
        </w:rPr>
        <w:t xml:space="preserve">.</w:t>
      </w:r>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6D4E1D" w:rsidRPr="00086960">
        <w:rPr>
          <w:rFonts w:ascii="GHEA Mariam" w:hAnsi="GHEA Mariam" w:cs="Sylfaen"/>
          <w:lang w:val="ru-RU"/>
        </w:rPr>
        <w:t xml:space="preserve">Участники </w:t>
      </w:r>
      <w:proofErr xmlns:w="http://schemas.openxmlformats.org/wordprocessingml/2006/main" w:type="spellEnd"/>
      <w:r xmlns:w="http://schemas.openxmlformats.org/wordprocessingml/2006/main" w:rsidR="006D4E1D" w:rsidRPr="00086960">
        <w:rPr>
          <w:rFonts w:ascii="GHEA Mariam" w:hAnsi="GHEA Mariam" w:cs="Sylfaen"/>
        </w:rPr>
        <w:t xml:space="preserve">или </w:t>
      </w:r>
      <w:proofErr xmlns:w="http://schemas.openxmlformats.org/wordprocessingml/2006/main" w:type="spellStart"/>
      <w:r xmlns:w="http://schemas.openxmlformats.org/wordprocessingml/2006/main" w:rsidR="006D4E1D" w:rsidRPr="00086960">
        <w:rPr>
          <w:rFonts w:ascii="GHEA Mariam" w:hAnsi="GHEA Mariam" w:cs="Sylfaen"/>
          <w:lang w:val="ru-RU"/>
        </w:rPr>
        <w:t xml:space="preserve">их</w:t>
      </w:r>
      <w:proofErr xmlns:w="http://schemas.openxmlformats.org/wordprocessingml/2006/main" w:type="spellEnd"/>
      <w:r xmlns:w="http://schemas.openxmlformats.org/wordprocessingml/2006/main" w:rsidR="006D4E1D" w:rsidRPr="00086960">
        <w:rPr>
          <w:rFonts w:ascii="GHEA Mariam" w:hAnsi="GHEA Mariam" w:cs="Sylfaen"/>
        </w:rPr>
        <w:t xml:space="preserve"> </w:t>
      </w:r>
      <w:proofErr xmlns:w="http://schemas.openxmlformats.org/wordprocessingml/2006/main" w:type="spellStart"/>
      <w:r xmlns:w="http://schemas.openxmlformats.org/wordprocessingml/2006/main" w:rsidR="006D4E1D" w:rsidRPr="00086960">
        <w:rPr>
          <w:rFonts w:ascii="GHEA Mariam" w:hAnsi="GHEA Mariam" w:cs="Sylfaen"/>
          <w:lang w:val="ru-RU"/>
        </w:rPr>
        <w:t xml:space="preserve">представители</w:t>
      </w:r>
      <w:proofErr xmlns:w="http://schemas.openxmlformats.org/wordprocessingml/2006/main" w:type="spellEnd"/>
      <w:r xmlns:w="http://schemas.openxmlformats.org/wordprocessingml/2006/main" w:rsidR="006D4E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может</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являются</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требовать</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комиссия</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сессии</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протоколы</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копии, </w:t>
      </w:r>
      <w:proofErr xmlns:w="http://schemas.openxmlformats.org/wordprocessingml/2006/main" w:type="spellEnd"/>
      <w:r xmlns:w="http://schemas.openxmlformats.org/wordprocessingml/2006/main" w:rsidR="002B121D" w:rsidRPr="00086960">
        <w:rPr>
          <w:rFonts w:ascii="GHEA Mariam" w:hAnsi="GHEA Mariam" w:cs="Sylfaen"/>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предоставил</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являются</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один</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календарь</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день</w:t>
      </w:r>
      <w:proofErr xmlns:w="http://schemas.openxmlformats.org/wordprocessingml/2006/main" w:type="spellEnd"/>
      <w:r xmlns:w="http://schemas.openxmlformats.org/wordprocessingml/2006/main" w:rsidR="002B121D" w:rsidRPr="00086960">
        <w:rPr>
          <w:rFonts w:ascii="GHEA Mariam" w:hAnsi="GHEA Mariam" w:cs="Sylfaen"/>
        </w:rPr>
        <w:t xml:space="preserve"> </w:t>
      </w:r>
      <w:proofErr xmlns:w="http://schemas.openxmlformats.org/wordprocessingml/2006/main" w:type="spellStart"/>
      <w:r xmlns:w="http://schemas.openxmlformats.org/wordprocessingml/2006/main" w:rsidR="002B121D" w:rsidRPr="00086960">
        <w:rPr>
          <w:rFonts w:ascii="GHEA Mariam" w:hAnsi="GHEA Mariam" w:cs="Sylfaen"/>
          <w:lang w:val="ru-RU"/>
        </w:rPr>
        <w:t xml:space="preserve">в течение </w:t>
      </w:r>
      <w:proofErr xmlns:w="http://schemas.openxmlformats.org/wordprocessingml/2006/main" w:type="spellEnd"/>
      <w:r xmlns:w="http://schemas.openxmlformats.org/wordprocessingml/2006/main" w:rsidR="002B121D" w:rsidRPr="00086960">
        <w:rPr>
          <w:rFonts w:ascii="GHEA Mariam" w:hAnsi="GHEA Mariam" w:cs="Sylfaen"/>
          <w:lang w:val="ru-RU"/>
        </w:rPr>
        <w:t xml:space="preserve">.</w:t>
      </w:r>
    </w:p>
    <w:p w14:paraId="68153DB6" w14:textId="77777777" w:rsidR="009B0DA1" w:rsidRPr="00086960" w:rsidRDefault="00A150A9"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8.18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Комиссия</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r xmlns:w="http://schemas.openxmlformats.org/wordprocessingml/2006/main" w:rsidR="00143E8C" w:rsidRPr="00086960">
        <w:rPr>
          <w:rFonts w:ascii="GHEA Mariam" w:hAnsi="GHEA Mariam" w:cs="Sylfaen"/>
          <w:sz w:val="20"/>
          <w:szCs w:val="20"/>
          <w:lang w:val="ru-RU"/>
        </w:rPr>
        <w:t xml:space="preserve">и </w:t>
      </w:r>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или </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клиент</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к</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электронный</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уведомления</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отправляется</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являются</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система</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через </w:t>
      </w:r>
      <w:proofErr xmlns:w="http://schemas.openxmlformats.org/wordprocessingml/2006/main" w:type="spellEnd"/>
      <w:r xmlns:w="http://schemas.openxmlformats.org/wordprocessingml/2006/main" w:rsidR="00143E8C" w:rsidRPr="00086960">
        <w:rPr>
          <w:rFonts w:ascii="GHEA Mariam" w:hAnsi="GHEA Mariam" w:cs="Sylfaen"/>
          <w:sz w:val="20"/>
          <w:szCs w:val="20"/>
          <w:lang w:val="ru-RU"/>
        </w:rPr>
        <w:t xml:space="preserve">и</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w:t>
      </w:r>
      <w:proofErr xmlns:w="http://schemas.openxmlformats.org/wordprocessingml/2006/main" w:type="spellStart"/>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участник</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рядом с ним </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ней</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приложение</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упомянул</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электронный</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из почты</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этот</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приглашение</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упомянуто </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комиссией</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секретарь</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электронный</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143E8C" w:rsidRPr="00086960">
        <w:rPr>
          <w:rFonts w:ascii="GHEA Mariam" w:hAnsi="GHEA Mariam" w:cs="Sylfaen"/>
          <w:sz w:val="20"/>
          <w:szCs w:val="20"/>
          <w:lang w:val="ru-RU"/>
        </w:rPr>
        <w:t xml:space="preserve">на почту</w:t>
      </w:r>
      <w:proofErr xmlns:w="http://schemas.openxmlformats.org/wordprocessingml/2006/main" w:type="spellEnd"/>
      <w:r xmlns:w="http://schemas.openxmlformats.org/wordprocessingml/2006/main" w:rsidR="00143E8C" w:rsidRPr="00086960">
        <w:rPr>
          <w:rFonts w:ascii="GHEA Mariam" w:hAnsi="GHEA Mariam" w:cs="Sylfaen"/>
          <w:sz w:val="20"/>
          <w:szCs w:val="20"/>
          <w:lang w:val="af-ZA"/>
        </w:rPr>
        <w:t xml:space="preserve"> </w:t>
      </w:r>
      <w:r xmlns:w="http://schemas.openxmlformats.org/wordprocessingml/2006/main" w:rsidR="009B0DA1" w:rsidRPr="00086960">
        <w:rPr>
          <w:rFonts w:ascii="GHEA Mariam" w:hAnsi="GHEA Mariam"/>
          <w:sz w:val="20"/>
          <w:szCs w:val="20"/>
          <w:lang w:val="af-ZA" w:eastAsia="x-none"/>
        </w:rPr>
        <w:t xml:space="preserve">по отправлению.</w:t>
      </w:r>
      <w:r xmlns:w="http://schemas.openxmlformats.org/wordprocessingml/2006/main" w:rsidR="009B0DA1" w:rsidRPr="00086960">
        <w:rPr>
          <w:rFonts w:ascii="GHEA Mariam" w:hAnsi="GHEA Mariam" w:cs="Sylfaen"/>
          <w:sz w:val="20"/>
          <w:szCs w:val="20"/>
          <w:lang w:val="af-ZA"/>
        </w:rPr>
        <w:t xml:space="preserve"> </w:t>
      </w:r>
    </w:p>
    <w:p w14:paraId="11ED6488" w14:textId="77777777" w:rsidR="00265D18" w:rsidRPr="00086960" w:rsidRDefault="00265D18" w:rsidP="00EF3662">
      <w:pPr xmlns:w="http://schemas.openxmlformats.org/wordprocessingml/2006/main">
        <w:ind w:firstLine="567"/>
        <w:jc w:val="both"/>
        <w:rPr>
          <w:rFonts w:ascii="GHEA Mariam" w:hAnsi="GHEA Mariam"/>
          <w:sz w:val="20"/>
          <w:szCs w:val="20"/>
          <w:lang w:val="af-ZA" w:eastAsia="x-none"/>
        </w:rPr>
      </w:pPr>
      <w:r xmlns:w="http://schemas.openxmlformats.org/wordprocessingml/2006/main" w:rsidRPr="00086960">
        <w:rPr>
          <w:rFonts w:ascii="GHEA Mariam" w:hAnsi="GHEA Mariam"/>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086960" w:rsidRDefault="00E02F60" w:rsidP="00EF3662">
      <w:pPr xmlns:w="http://schemas.openxmlformats.org/wordprocessingml/2006/main">
        <w:pStyle w:val="23"/>
        <w:spacing w:line="240" w:lineRule="auto"/>
        <w:ind w:firstLine="567"/>
        <w:rPr>
          <w:rFonts w:ascii="GHEA Mariam" w:hAnsi="GHEA Mariam" w:cs="Sylfaen"/>
        </w:rPr>
      </w:pPr>
      <w:proofErr xmlns:w="http://schemas.openxmlformats.org/wordprocessingml/2006/main" w:type="spellStart"/>
      <w:r xmlns:w="http://schemas.openxmlformats.org/wordprocessingml/2006/main" w:rsidRPr="00086960">
        <w:rPr>
          <w:rFonts w:ascii="GHEA Mariam" w:hAnsi="GHEA Mariam" w:cs="Sylfaen"/>
          <w:lang w:val="ru-RU"/>
        </w:rPr>
        <w:t xml:space="preserve">Армения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Республика</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житель</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существование</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специальные </w:t>
      </w:r>
      <w:proofErr xmlns:w="http://schemas.openxmlformats.org/wordprocessingml/2006/main" w:type="spellEnd"/>
      <w:r xmlns:w="http://schemas.openxmlformats.org/wordprocessingml/2006/main" w:rsidRPr="00086960">
        <w:rPr>
          <w:rFonts w:ascii="GHEA Mariam" w:hAnsi="GHEA Mariam" w:cs="Sylfaen"/>
        </w:rPr>
        <w:softHyphen xmlns:w="http://schemas.openxmlformats.org/wordprocessingml/2006/main"/>
      </w:r>
      <w:proofErr xmlns:w="http://schemas.openxmlformats.org/wordprocessingml/2006/main" w:type="spellStart"/>
      <w:r xmlns:w="http://schemas.openxmlformats.org/wordprocessingml/2006/main" w:rsidRPr="00086960">
        <w:rPr>
          <w:rFonts w:ascii="GHEA Mariam" w:hAnsi="GHEA Mariam" w:cs="Sylfaen"/>
          <w:lang w:val="ru-RU"/>
        </w:rPr>
        <w:t xml:space="preserve">приспособления</w:t>
      </w:r>
      <w:proofErr xmlns:w="http://schemas.openxmlformats.org/wordprocessingml/2006/main" w:type="spellEnd"/>
      <w:r xmlns:w="http://schemas.openxmlformats.org/wordprocessingml/2006/main" w:rsidR="00265D18" w:rsidRPr="00086960">
        <w:rPr>
          <w:rFonts w:ascii="GHEA Mariam" w:hAnsi="GHEA Mariam" w:cs="Sylfaen"/>
        </w:rPr>
        <w:t xml:space="preserve"> </w:t>
      </w:r>
      <w:proofErr xmlns:w="http://schemas.openxmlformats.org/wordprocessingml/2006/main" w:type="spellStart"/>
      <w:r xmlns:w="http://schemas.openxmlformats.org/wordprocessingml/2006/main" w:rsidR="00265D18" w:rsidRPr="00086960">
        <w:rPr>
          <w:rFonts w:ascii="GHEA Mariam" w:hAnsi="GHEA Mariam" w:cs="Sylfaen"/>
          <w:lang w:val="en-US"/>
        </w:rPr>
        <w:t xml:space="preserve">приложение</w:t>
      </w:r>
      <w:proofErr xmlns:w="http://schemas.openxmlformats.org/wordprocessingml/2006/main" w:type="spellEnd"/>
      <w:r xmlns:w="http://schemas.openxmlformats.org/wordprocessingml/2006/main" w:rsidR="00265D18" w:rsidRPr="00086960">
        <w:rPr>
          <w:rFonts w:ascii="GHEA Mariam" w:hAnsi="GHEA Mariam" w:cs="Sylfaen"/>
        </w:rPr>
        <w:t xml:space="preserve"> </w:t>
      </w:r>
      <w:proofErr xmlns:w="http://schemas.openxmlformats.org/wordprocessingml/2006/main" w:type="spellStart"/>
      <w:r xmlns:w="http://schemas.openxmlformats.org/wordprocessingml/2006/main" w:rsidR="00265D18" w:rsidRPr="00086960">
        <w:rPr>
          <w:rFonts w:ascii="GHEA Mariam" w:hAnsi="GHEA Mariam" w:cs="Sylfaen"/>
          <w:lang w:val="en-US"/>
        </w:rPr>
        <w:t xml:space="preserve">включенные </w:t>
      </w:r>
      <w:proofErr xmlns:w="http://schemas.openxmlformats.org/wordprocessingml/2006/main" w:type="spellEnd"/>
      <w:r xmlns:w="http://schemas.openxmlformats.org/wordprocessingml/2006/main" w:rsidR="00265D18" w:rsidRPr="00086960">
        <w:rPr>
          <w:rFonts w:ascii="GHEA Mariam" w:hAnsi="GHEA Mariam" w:cs="Sylfaen"/>
        </w:rPr>
        <w:t xml:space="preserve">в </w:t>
      </w:r>
      <w:proofErr xmlns:w="http://schemas.openxmlformats.org/wordprocessingml/2006/main" w:type="spellStart"/>
      <w:r xmlns:w="http://schemas.openxmlformats.org/wordprocessingml/2006/main" w:rsidR="00265D18" w:rsidRPr="00086960">
        <w:rPr>
          <w:rFonts w:ascii="GHEA Mariam" w:hAnsi="GHEA Mariam" w:cs="Sylfaen"/>
          <w:lang w:val="en-US"/>
        </w:rPr>
        <w:t xml:space="preserve">их</w:t>
      </w:r>
      <w:proofErr xmlns:w="http://schemas.openxmlformats.org/wordprocessingml/2006/main" w:type="spellEnd"/>
      <w:r xmlns:w="http://schemas.openxmlformats.org/wordprocessingml/2006/main" w:rsidR="00265D18" w:rsidRPr="00086960">
        <w:rPr>
          <w:rFonts w:ascii="GHEA Mariam" w:hAnsi="GHEA Mariam" w:cs="Sylfaen"/>
        </w:rPr>
        <w:t xml:space="preserve"> </w:t>
      </w:r>
      <w:proofErr xmlns:w="http://schemas.openxmlformats.org/wordprocessingml/2006/main" w:type="spellStart"/>
      <w:r xmlns:w="http://schemas.openxmlformats.org/wordprocessingml/2006/main" w:rsidR="00265D18" w:rsidRPr="00086960">
        <w:rPr>
          <w:rFonts w:ascii="GHEA Mariam" w:hAnsi="GHEA Mariam" w:cs="Sylfaen"/>
          <w:lang w:val="en-US"/>
        </w:rPr>
        <w:t xml:space="preserve">к</w:t>
      </w:r>
      <w:proofErr xmlns:w="http://schemas.openxmlformats.org/wordprocessingml/2006/main" w:type="spellEnd"/>
      <w:r xmlns:w="http://schemas.openxmlformats.org/wordprocessingml/2006/main" w:rsidR="00265D18" w:rsidRPr="00086960">
        <w:rPr>
          <w:rFonts w:ascii="GHEA Mariam" w:hAnsi="GHEA Mariam" w:cs="Sylfaen"/>
        </w:rPr>
        <w:t xml:space="preserve"> </w:t>
      </w:r>
      <w:proofErr xmlns:w="http://schemas.openxmlformats.org/wordprocessingml/2006/main" w:type="spellStart"/>
      <w:proofErr xmlns:w="http://schemas.openxmlformats.org/wordprocessingml/2006/main" w:type="gramStart"/>
      <w:r xmlns:w="http://schemas.openxmlformats.org/wordprocessingml/2006/main" w:rsidR="00265D18" w:rsidRPr="00086960">
        <w:rPr>
          <w:rFonts w:ascii="GHEA Mariam" w:hAnsi="GHEA Mariam" w:cs="Sylfaen"/>
          <w:lang w:val="en-US"/>
        </w:rPr>
        <w:t xml:space="preserve">подтверждаемый</w:t>
      </w:r>
      <w:proofErr xmlns:w="http://schemas.openxmlformats.org/wordprocessingml/2006/main" w:type="spellEnd"/>
      <w:r xmlns:w="http://schemas.openxmlformats.org/wordprocessingml/2006/main" w:rsidR="00265D18"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документы</w:t>
      </w:r>
      <w:proofErr xmlns:w="http://schemas.openxmlformats.org/wordprocessingml/2006/main" w:type="spellEnd"/>
      <w:r xmlns:w="http://schemas.openxmlformats.org/wordprocessingml/2006/main" w:rsidRPr="00086960">
        <w:rPr>
          <w:rFonts w:ascii="GHEA Mariam" w:hAnsi="GHEA Mariam" w:cs="Sylfaen"/>
        </w:rPr>
        <w:softHyphen xmlns:w="http://schemas.openxmlformats.org/wordprocessingml/2006/main"/>
      </w:r>
      <w:proofErr xmlns:w="http://schemas.openxmlformats.org/wordprocessingml/2006/main" w:type="spellStart"/>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подтверждение</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являются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электронный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цифровой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с </w:t>
      </w:r>
      <w:proofErr xmlns:w="http://schemas.openxmlformats.org/wordprocessingml/2006/main" w:type="spellEnd"/>
      <w:r xmlns:w="http://schemas.openxmlformats.org/wordprocessingml/2006/main" w:rsidRPr="00086960">
        <w:rPr>
          <w:rFonts w:ascii="GHEA Mariam" w:hAnsi="GHEA Mariam" w:cs="Sylfaen"/>
          <w:lang w:val="ru-RU"/>
        </w:rPr>
        <w:t xml:space="preserve">подписью </w:t>
      </w:r>
      <w:proofErr xmlns:w="http://schemas.openxmlformats.org/wordprocessingml/2006/main" w:type="spellEnd"/>
      <w:r xmlns:w="http://schemas.openxmlformats.org/wordprocessingml/2006/main" w:rsidRPr="00086960">
        <w:rPr>
          <w:rFonts w:ascii="GHEA Mariam" w:hAnsi="GHEA Mariam" w:cs="Sylfaen"/>
        </w:rPr>
        <w:t xml:space="preserve">и</w:t>
      </w:r>
      <w:proofErr xmlns:w="http://schemas.openxmlformats.org/wordprocessingml/2006/main" w:type="spellStart"/>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Армения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Государственное </w:t>
      </w:r>
      <w:proofErr xmlns:w="http://schemas.openxmlformats.org/wordprocessingml/2006/main" w:type="spellEnd"/>
      <w:r xmlns:w="http://schemas.openxmlformats.org/wordprocessingml/2006/main" w:rsidRPr="00086960">
        <w:rPr>
          <w:rFonts w:ascii="GHEA Mariam" w:hAnsi="GHEA Mariam" w:cs="Sylfaen"/>
        </w:rPr>
        <w:softHyphen xmlns:w="http://schemas.openxmlformats.org/wordprocessingml/2006/main"/>
      </w:r>
      <w:proofErr xmlns:w="http://schemas.openxmlformats.org/wordprocessingml/2006/main" w:type="spellStart"/>
      <w:r xmlns:w="http://schemas.openxmlformats.org/wordprocessingml/2006/main" w:rsidRPr="00086960">
        <w:rPr>
          <w:rFonts w:ascii="GHEA Mariam" w:hAnsi="GHEA Mariam" w:cs="Sylfaen"/>
          <w:lang w:val="ru-RU"/>
        </w:rPr>
        <w:t xml:space="preserve">управление</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житель</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не будучи</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участники </w:t>
      </w:r>
      <w:proofErr xmlns:w="http://schemas.openxmlformats.org/wordprocessingml/2006/main" w:type="spellEnd"/>
      <w:r xmlns:w="http://schemas.openxmlformats.org/wordprocessingml/2006/main" w:rsidR="00265D18" w:rsidRPr="00086960">
        <w:rPr>
          <w:rFonts w:ascii="GHEA Mariam" w:hAnsi="GHEA Mariam" w:cs="Sylfaen"/>
          <w:lang w:val="en-US"/>
        </w:rPr>
        <w:t xml:space="preserve">: </w:t>
      </w:r>
      <w:r xmlns:w="http://schemas.openxmlformats.org/wordprocessingml/2006/main" w:rsidR="00265D18" w:rsidRPr="00086960">
        <w:rPr>
          <w:rFonts w:ascii="GHEA Mariam" w:hAnsi="GHEA Mariam" w:cs="Sylfaen"/>
        </w:rPr>
        <w:t xml:space="preserve">эти </w:t>
      </w:r>
      <w:proofErr xmlns:w="http://schemas.openxmlformats.org/wordprocessingml/2006/main" w:type="spellStart"/>
      <w:r xmlns:w="http://schemas.openxmlformats.org/wordprocessingml/2006/main" w:rsidRPr="00086960">
        <w:rPr>
          <w:rFonts w:ascii="GHEA Mariam" w:hAnsi="GHEA Mariam" w:cs="Sylfaen"/>
          <w:lang w:val="ru-RU"/>
        </w:rPr>
        <w:t xml:space="preserve">документы</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подарок</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являются</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одобренный</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оригинал</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из документа</w:t>
      </w:r>
      <w:proofErr xmlns:w="http://schemas.openxmlformats.org/wordprocessingml/2006/main" w:type="spellEnd"/>
      <w:r xmlns:w="http://schemas.openxmlformats.org/wordprocessingml/2006/main" w:rsidRPr="00086960">
        <w:rPr>
          <w:rFonts w:ascii="GHEA Mariam" w:hAnsi="GHEA Mariam" w:cs="Sylfaen"/>
        </w:rPr>
        <w:t xml:space="preserve"> в </w:t>
      </w:r>
      <w:proofErr xmlns:w="http://schemas.openxmlformats.org/wordprocessingml/2006/main" w:type="spellStart"/>
      <w:r xmlns:w="http://schemas.openxmlformats.org/wordprocessingml/2006/main" w:rsidRPr="00086960">
        <w:rPr>
          <w:rFonts w:ascii="GHEA Mariam" w:hAnsi="GHEA Mariam" w:cs="Sylfaen"/>
          <w:lang w:val="ru-RU"/>
        </w:rPr>
        <w:t xml:space="preserve">печатной </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сканированной </w:t>
      </w:r>
      <w:proofErr xmlns:w="http://schemas.openxmlformats.org/wordprocessingml/2006/main" w:type="spellEnd"/>
      <w:r xmlns:w="http://schemas.openxmlformats.org/wordprocessingml/2006/main" w:rsidRPr="00086960">
        <w:rPr>
          <w:rFonts w:ascii="GHEA Mariam" w:hAnsi="GHEA Mariam" w:cs="Sylfaen"/>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версии </w:t>
      </w:r>
      <w:proofErr xmlns:w="http://schemas.openxmlformats.org/wordprocessingml/2006/main" w:type="spellEnd"/>
      <w:r xmlns:w="http://schemas.openxmlformats.org/wordprocessingml/2006/main" w:rsidRPr="00086960">
        <w:rPr>
          <w:rFonts w:ascii="GHEA Mariam" w:hAnsi="GHEA Mariam" w:cs="Sylfaen"/>
        </w:rPr>
        <w:t xml:space="preserve">.</w:t>
      </w:r>
    </w:p>
    <w:p w14:paraId="5502EE00" w14:textId="77777777" w:rsidR="003E7941" w:rsidRPr="00086960" w:rsidRDefault="003E7941" w:rsidP="003E7941">
      <w:pPr xmlns:w="http://schemas.openxmlformats.org/wordprocessingml/2006/main">
        <w:pStyle w:val="23"/>
        <w:spacing w:line="240" w:lineRule="auto"/>
        <w:ind w:firstLine="567"/>
        <w:rPr>
          <w:rFonts w:ascii="GHEA Mariam" w:hAnsi="GHEA Mariam" w:cs="Sylfaen"/>
        </w:rPr>
      </w:pPr>
      <w:r xmlns:w="http://schemas.openxmlformats.org/wordprocessingml/2006/main" w:rsidRPr="00086960">
        <w:rPr>
          <w:rFonts w:ascii="GHEA Mariam" w:hAnsi="GHEA Mariam" w:cs="Sylfaen"/>
        </w:rPr>
        <w:t xml:space="preserve">Документы, включенные в заявку и заверенные электронной цифровой подписью, не запечатываются.</w:t>
      </w:r>
    </w:p>
    <w:p w14:paraId="6C715B00" w14:textId="2A423A1A" w:rsidR="002B103D" w:rsidRPr="00086960" w:rsidRDefault="00A150A9" w:rsidP="00EF3662">
      <w:pPr xmlns:w="http://schemas.openxmlformats.org/wordprocessingml/2006/main">
        <w:pStyle w:val="23"/>
        <w:spacing w:line="240" w:lineRule="auto"/>
        <w:ind w:firstLine="567"/>
        <w:rPr>
          <w:rFonts w:ascii="GHEA Mariam" w:hAnsi="GHEA Mariam"/>
          <w:lang w:val="hy-AM"/>
        </w:rPr>
      </w:pPr>
      <w:r xmlns:w="http://schemas.openxmlformats.org/wordprocessingml/2006/main" w:rsidRPr="00086960">
        <w:rPr>
          <w:rFonts w:ascii="GHEA Mariam" w:hAnsi="GHEA Mariam"/>
        </w:rPr>
        <w:t xml:space="preserve">8. </w:t>
      </w:r>
      <w:r xmlns:w="http://schemas.openxmlformats.org/wordprocessingml/2006/main" w:rsidR="00B56A92" w:rsidRPr="00086960">
        <w:rPr>
          <w:rFonts w:ascii="GHEA Mariam" w:hAnsi="GHEA Mariam" w:cs="Sylfaen"/>
        </w:rPr>
        <w:t xml:space="preserve">19 </w:t>
      </w:r>
      <w:proofErr xmlns:w="http://schemas.openxmlformats.org/wordprocessingml/2006/main" w:type="spellStart"/>
      <w:proofErr xmlns:w="http://schemas.openxmlformats.org/wordprocessingml/2006/main" w:type="spellEnd"/>
      <w:r xmlns:w="http://schemas.openxmlformats.org/wordprocessingml/2006/main" w:rsidR="00947D03" w:rsidRPr="00086960">
        <w:rPr>
          <w:rFonts w:ascii="GHEA Mariam" w:hAnsi="GHEA Mariam"/>
          <w:lang w:val="hy-AM"/>
        </w:rPr>
        <w:t xml:space="preserve">Если</w:t>
      </w:r>
      <w:r xmlns:w="http://schemas.openxmlformats.org/wordprocessingml/2006/main" w:rsidR="00E13F62" w:rsidRPr="00086960">
        <w:rPr>
          <w:rFonts w:ascii="GHEA Mariam" w:hAnsi="GHEA Mariam"/>
        </w:rPr>
        <w:t xml:space="preserve"> </w:t>
      </w:r>
      <w:proofErr xmlns:w="http://schemas.openxmlformats.org/wordprocessingml/2006/main" w:type="spellStart"/>
      <w:r xmlns:w="http://schemas.openxmlformats.org/wordprocessingml/2006/main" w:rsidR="00E13F62" w:rsidRPr="00086960">
        <w:rPr>
          <w:rFonts w:ascii="GHEA Mariam" w:hAnsi="GHEA Mariam"/>
          <w:lang w:val="ru-RU"/>
        </w:rPr>
        <w:t xml:space="preserve">процедура</w:t>
      </w:r>
      <w:proofErr xmlns:w="http://schemas.openxmlformats.org/wordprocessingml/2006/main" w:type="spellEnd"/>
      <w:r xmlns:w="http://schemas.openxmlformats.org/wordprocessingml/2006/main" w:rsidR="00E13F62" w:rsidRPr="00086960">
        <w:rPr>
          <w:rFonts w:ascii="GHEA Mariam" w:hAnsi="GHEA Mariam"/>
        </w:rPr>
        <w:t xml:space="preserve"> </w:t>
      </w:r>
      <w:proofErr xmlns:w="http://schemas.openxmlformats.org/wordprocessingml/2006/main" w:type="spellStart"/>
      <w:r xmlns:w="http://schemas.openxmlformats.org/wordprocessingml/2006/main" w:rsidR="00E13F62" w:rsidRPr="00086960">
        <w:rPr>
          <w:rFonts w:ascii="GHEA Mariam" w:hAnsi="GHEA Mariam"/>
          <w:lang w:val="ru-RU"/>
        </w:rPr>
        <w:t xml:space="preserve">быть организованным</w:t>
      </w:r>
      <w:proofErr xmlns:w="http://schemas.openxmlformats.org/wordprocessingml/2006/main" w:type="spellEnd"/>
      <w:r xmlns:w="http://schemas.openxmlformats.org/wordprocessingml/2006/main" w:rsidR="00E13F62" w:rsidRPr="00086960">
        <w:rPr>
          <w:rFonts w:ascii="GHEA Mariam" w:hAnsi="GHEA Mariam"/>
        </w:rPr>
        <w:t xml:space="preserve"> </w:t>
      </w:r>
      <w:r xmlns:w="http://schemas.openxmlformats.org/wordprocessingml/2006/main" w:rsidR="00E13F62" w:rsidRPr="00086960">
        <w:rPr>
          <w:rFonts w:ascii="GHEA Mariam" w:hAnsi="GHEA Mariam"/>
          <w:lang w:val="ru-RU"/>
        </w:rPr>
        <w:t xml:space="preserve">является</w:t>
      </w:r>
      <w:r xmlns:w="http://schemas.openxmlformats.org/wordprocessingml/2006/main" w:rsidR="00E13F62" w:rsidRPr="00086960">
        <w:rPr>
          <w:rFonts w:ascii="GHEA Mariam" w:hAnsi="GHEA Mariam"/>
        </w:rPr>
        <w:t xml:space="preserve"> </w:t>
      </w:r>
      <w:proofErr xmlns:w="http://schemas.openxmlformats.org/wordprocessingml/2006/main" w:type="spellStart"/>
      <w:r xmlns:w="http://schemas.openxmlformats.org/wordprocessingml/2006/main" w:rsidR="00E13F62" w:rsidRPr="00086960">
        <w:rPr>
          <w:rFonts w:ascii="GHEA Mariam" w:hAnsi="GHEA Mariam"/>
          <w:lang w:val="ru-RU"/>
        </w:rPr>
        <w:t xml:space="preserve">по частям </w:t>
      </w:r>
      <w:proofErr xmlns:w="http://schemas.openxmlformats.org/wordprocessingml/2006/main" w:type="spellEnd"/>
      <w:r xmlns:w="http://schemas.openxmlformats.org/wordprocessingml/2006/main" w:rsidR="00E13F62" w:rsidRPr="00086960">
        <w:rPr>
          <w:rFonts w:ascii="GHEA Mariam" w:hAnsi="GHEA Mariam"/>
        </w:rPr>
        <w:t xml:space="preserve">, </w:t>
      </w:r>
      <w:proofErr xmlns:w="http://schemas.openxmlformats.org/wordprocessingml/2006/main" w:type="spellStart"/>
      <w:r xmlns:w="http://schemas.openxmlformats.org/wordprocessingml/2006/main" w:rsidR="00E13F62" w:rsidRPr="00086960">
        <w:rPr>
          <w:rFonts w:ascii="GHEA Mariam" w:hAnsi="GHEA Mariam"/>
          <w:lang w:val="ru-RU"/>
        </w:rPr>
        <w:t xml:space="preserve">затем</w:t>
      </w:r>
      <w:proofErr xmlns:w="http://schemas.openxmlformats.org/wordprocessingml/2006/main" w:type="spellEnd"/>
      <w:r xmlns:w="http://schemas.openxmlformats.org/wordprocessingml/2006/main" w:rsidR="00E13F62" w:rsidRPr="00086960">
        <w:rPr>
          <w:rFonts w:ascii="GHEA Mariam" w:hAnsi="GHEA Mariam"/>
        </w:rPr>
        <w:t xml:space="preserve"> </w:t>
      </w:r>
      <w:r xmlns:w="http://schemas.openxmlformats.org/wordprocessingml/2006/main" w:rsidR="00E13F62" w:rsidRPr="00086960">
        <w:rPr>
          <w:rFonts w:ascii="GHEA Mariam" w:hAnsi="GHEA Mariam"/>
          <w:lang w:val="ru-RU"/>
        </w:rPr>
        <w:t xml:space="preserve">евреев</w:t>
      </w:r>
      <w:r xmlns:w="http://schemas.openxmlformats.org/wordprocessingml/2006/main" w:rsidR="00E13F62" w:rsidRPr="00086960">
        <w:rPr>
          <w:rFonts w:ascii="GHEA Mariam" w:hAnsi="GHEA Mariam" w:cs="Sylfaen"/>
        </w:rPr>
        <w:t xml:space="preserve">​</w:t>
      </w:r>
      <w:r xmlns:w="http://schemas.openxmlformats.org/wordprocessingml/2006/main" w:rsidR="00E13F62" w:rsidRPr="00086960">
        <w:rPr>
          <w:rFonts w:ascii="GHEA Mariam" w:hAnsi="GHEA Mariam" w:cs="Arial"/>
        </w:rPr>
        <w:t xml:space="preserve"> </w:t>
      </w:r>
      <w:r xmlns:w="http://schemas.openxmlformats.org/wordprocessingml/2006/main" w:rsidR="00E13F62" w:rsidRPr="00086960">
        <w:rPr>
          <w:rFonts w:ascii="GHEA Mariam" w:hAnsi="GHEA Mariam" w:cs="Sylfaen"/>
        </w:rPr>
        <w:t xml:space="preserve">оценка</w:t>
      </w:r>
      <w:r xmlns:w="http://schemas.openxmlformats.org/wordprocessingml/2006/main" w:rsidR="00E13F62" w:rsidRPr="00086960">
        <w:rPr>
          <w:rFonts w:ascii="GHEA Mariam" w:hAnsi="GHEA Mariam" w:cs="Arial"/>
        </w:rPr>
        <w:t xml:space="preserve"> </w:t>
      </w:r>
      <w:r xmlns:w="http://schemas.openxmlformats.org/wordprocessingml/2006/main" w:rsidR="00E13F62" w:rsidRPr="00086960">
        <w:rPr>
          <w:rFonts w:ascii="GHEA Mariam" w:hAnsi="GHEA Mariam" w:cs="Sylfaen"/>
        </w:rPr>
        <w:t xml:space="preserve">и</w:t>
      </w:r>
      <w:r xmlns:w="http://schemas.openxmlformats.org/wordprocessingml/2006/main" w:rsidR="00E13F62" w:rsidRPr="00086960">
        <w:rPr>
          <w:rFonts w:ascii="GHEA Mariam" w:hAnsi="GHEA Mariam" w:cs="Arial"/>
        </w:rPr>
        <w:t xml:space="preserve"> </w:t>
      </w:r>
      <w:r xmlns:w="http://schemas.openxmlformats.org/wordprocessingml/2006/main" w:rsidR="00E13F62" w:rsidRPr="00086960">
        <w:rPr>
          <w:rFonts w:ascii="GHEA Mariam" w:hAnsi="GHEA Mariam" w:cs="Sylfaen"/>
        </w:rPr>
        <w:t xml:space="preserve">решение выбранного участника</w:t>
      </w:r>
      <w:r xmlns:w="http://schemas.openxmlformats.org/wordprocessingml/2006/main" w:rsidR="00E13F62" w:rsidRPr="00086960">
        <w:rPr>
          <w:rFonts w:ascii="GHEA Mariam" w:hAnsi="GHEA Mariam" w:cs="Arial"/>
        </w:rPr>
        <w:t xml:space="preserve"> </w:t>
      </w:r>
      <w:r xmlns:w="http://schemas.openxmlformats.org/wordprocessingml/2006/main" w:rsidR="00E13F62" w:rsidRPr="00086960">
        <w:rPr>
          <w:rFonts w:ascii="GHEA Mariam" w:hAnsi="GHEA Mariam" w:cs="Sylfaen"/>
        </w:rPr>
        <w:t xml:space="preserve">реализовано</w:t>
      </w:r>
      <w:r xmlns:w="http://schemas.openxmlformats.org/wordprocessingml/2006/main" w:rsidR="00E13F62" w:rsidRPr="00086960">
        <w:rPr>
          <w:rFonts w:ascii="GHEA Mariam" w:hAnsi="GHEA Mariam" w:cs="Arial"/>
        </w:rPr>
        <w:t xml:space="preserve"> </w:t>
      </w:r>
      <w:r xmlns:w="http://schemas.openxmlformats.org/wordprocessingml/2006/main" w:rsidR="00E13F62" w:rsidRPr="00086960">
        <w:rPr>
          <w:rFonts w:ascii="GHEA Mariam" w:hAnsi="GHEA Mariam" w:cs="Sylfaen"/>
        </w:rPr>
        <w:t xml:space="preserve">является</w:t>
      </w:r>
      <w:r xmlns:w="http://schemas.openxmlformats.org/wordprocessingml/2006/main" w:rsidR="00E13F62" w:rsidRPr="00086960">
        <w:rPr>
          <w:rFonts w:ascii="GHEA Mariam" w:hAnsi="GHEA Mariam" w:cs="Arial"/>
        </w:rPr>
        <w:t xml:space="preserve"> </w:t>
      </w:r>
      <w:r xmlns:w="http://schemas.openxmlformats.org/wordprocessingml/2006/main" w:rsidR="00E13F62" w:rsidRPr="00086960">
        <w:rPr>
          <w:rFonts w:ascii="GHEA Mariam" w:hAnsi="GHEA Mariam" w:cs="Sylfaen"/>
        </w:rPr>
        <w:t xml:space="preserve">в соответствии с</w:t>
      </w:r>
      <w:r xmlns:w="http://schemas.openxmlformats.org/wordprocessingml/2006/main" w:rsidR="00E13F62" w:rsidRPr="00086960">
        <w:rPr>
          <w:rFonts w:ascii="GHEA Mariam" w:hAnsi="GHEA Mariam" w:cs="Arial"/>
        </w:rPr>
        <w:t xml:space="preserve"> </w:t>
      </w:r>
      <w:r xmlns:w="http://schemas.openxmlformats.org/wordprocessingml/2006/main" w:rsidR="00E13F62" w:rsidRPr="00086960">
        <w:rPr>
          <w:rFonts w:ascii="GHEA Mariam" w:hAnsi="GHEA Mariam" w:cs="Sylfaen"/>
        </w:rPr>
        <w:t xml:space="preserve">отдельно</w:t>
      </w:r>
      <w:r xmlns:w="http://schemas.openxmlformats.org/wordprocessingml/2006/main" w:rsidR="00E13F62" w:rsidRPr="00086960">
        <w:rPr>
          <w:rFonts w:ascii="GHEA Mariam" w:hAnsi="GHEA Mariam" w:cs="Arial"/>
        </w:rPr>
        <w:t xml:space="preserve"> </w:t>
      </w:r>
      <w:r xmlns:w="http://schemas.openxmlformats.org/wordprocessingml/2006/main" w:rsidR="00E13F62" w:rsidRPr="00086960">
        <w:rPr>
          <w:rFonts w:ascii="GHEA Mariam" w:hAnsi="GHEA Mariam" w:cs="Sylfaen"/>
        </w:rPr>
        <w:t xml:space="preserve">дозы </w:t>
      </w:r>
      <w:r xmlns:w="http://schemas.openxmlformats.org/wordprocessingml/2006/main" w:rsidR="00E13F62" w:rsidRPr="00086960">
        <w:rPr>
          <w:rFonts w:ascii="GHEA Mariam" w:hAnsi="GHEA Mariam" w:cs="Tahoma"/>
        </w:rPr>
        <w:t xml:space="preserve">.</w:t>
      </w:r>
    </w:p>
    <w:p w14:paraId="53BD0982" w14:textId="77777777" w:rsidR="00583092" w:rsidRPr="00086960" w:rsidRDefault="00A150A9" w:rsidP="00EF3662">
      <w:pPr xmlns:w="http://schemas.openxmlformats.org/wordprocessingml/2006/main">
        <w:ind w:firstLine="567"/>
        <w:jc w:val="both"/>
        <w:rPr>
          <w:rFonts w:ascii="GHEA Mariam" w:hAnsi="GHEA Mariam"/>
          <w:sz w:val="20"/>
          <w:szCs w:val="20"/>
          <w:lang w:val="af-ZA" w:eastAsia="x-none"/>
        </w:rPr>
      </w:pPr>
      <w:r xmlns:w="http://schemas.openxmlformats.org/wordprocessingml/2006/main" w:rsidRPr="00086960">
        <w:rPr>
          <w:rFonts w:ascii="GHEA Mariam" w:hAnsi="GHEA Mariam"/>
          <w:sz w:val="20"/>
          <w:szCs w:val="20"/>
          <w:lang w:val="af-ZA" w:eastAsia="x-none"/>
        </w:rPr>
        <w:t xml:space="preserve">8. </w:t>
      </w:r>
      <w:r xmlns:w="http://schemas.openxmlformats.org/wordprocessingml/2006/main" w:rsidR="004134BB" w:rsidRPr="00086960">
        <w:rPr>
          <w:rFonts w:ascii="GHEA Mariam" w:hAnsi="GHEA Mariam"/>
          <w:sz w:val="20"/>
          <w:szCs w:val="20"/>
          <w:lang w:val="hy-AM" w:eastAsia="x-none"/>
        </w:rPr>
        <w:t xml:space="preserve">20 </w:t>
      </w:r>
      <w:r xmlns:w="http://schemas.openxmlformats.org/wordprocessingml/2006/main" w:rsidR="003F288F" w:rsidRPr="00086960">
        <w:rPr>
          <w:rFonts w:ascii="GHEA Mariam" w:hAnsi="GHEA Mariam"/>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00583092" w:rsidRPr="00086960">
        <w:rPr>
          <w:rFonts w:ascii="GHEA Mariam" w:hAnsi="GHEA Mariam"/>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00583092" w:rsidRPr="00086960">
        <w:rPr>
          <w:rFonts w:ascii="GHEA Mariam" w:hAnsi="GHEA Mariam"/>
          <w:sz w:val="20"/>
          <w:szCs w:val="20"/>
          <w:lang w:val="af-ZA" w:eastAsia="x-none"/>
        </w:rPr>
        <w:t xml:space="preserve">.</w:t>
      </w:r>
    </w:p>
    <w:p w14:paraId="16229978" w14:textId="77777777" w:rsidR="00583092" w:rsidRPr="00086960" w:rsidRDefault="00A150A9" w:rsidP="00EF3662">
      <w:pPr xmlns:w="http://schemas.openxmlformats.org/wordprocessingml/2006/main">
        <w:pStyle w:val="23"/>
        <w:spacing w:line="240" w:lineRule="auto"/>
        <w:ind w:firstLine="567"/>
        <w:rPr>
          <w:rFonts w:ascii="GHEA Mariam" w:hAnsi="GHEA Mariam" w:cs="Sylfaen"/>
        </w:rPr>
      </w:pPr>
      <w:r xmlns:w="http://schemas.openxmlformats.org/wordprocessingml/2006/main" w:rsidRPr="00086960">
        <w:rPr>
          <w:rFonts w:ascii="GHEA Mariam" w:hAnsi="GHEA Mariam" w:cs="Sylfaen"/>
        </w:rPr>
        <w:t xml:space="preserve">8. </w:t>
      </w:r>
      <w:r xmlns:w="http://schemas.openxmlformats.org/wordprocessingml/2006/main" w:rsidR="002E0966" w:rsidRPr="00086960">
        <w:rPr>
          <w:rFonts w:ascii="GHEA Mariam" w:hAnsi="GHEA Mariam" w:cs="Sylfaen"/>
        </w:rPr>
        <w:t xml:space="preserve">21 </w:t>
      </w:r>
      <w:proofErr xmlns:w="http://schemas.openxmlformats.org/wordprocessingml/2006/main" w:type="spellStart"/>
      <w:proofErr xmlns:w="http://schemas.openxmlformats.org/wordprocessingml/2006/main" w:type="spellEnd"/>
      <w:r xmlns:w="http://schemas.openxmlformats.org/wordprocessingml/2006/main" w:rsidR="00201DA0" w:rsidRPr="00086960">
        <w:rPr>
          <w:rFonts w:ascii="GHEA Mariam" w:hAnsi="GHEA Mariam" w:cs="Sylfaen"/>
          <w:lang w:val="hy-AM"/>
        </w:rPr>
        <w:t xml:space="preserve">Участник</w:t>
      </w:r>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сам</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представлено</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требования</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согласие</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обоснование</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с этой целью</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может</w:t>
      </w:r>
      <w:proofErr xmlns:w="http://schemas.openxmlformats.org/wordprocessingml/2006/main" w:type="spellEnd"/>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ru-RU"/>
        </w:rPr>
        <w:t xml:space="preserve">является</w:t>
      </w:r>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к настоящему</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дополнительный</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другой</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документы </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информация</w:t>
      </w:r>
      <w:proofErr xmlns:w="http://schemas.openxmlformats.org/wordprocessingml/2006/main" w:type="spellEnd"/>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ru-RU"/>
        </w:rPr>
        <w:t xml:space="preserve">и</w:t>
      </w:r>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материалы </w:t>
      </w:r>
      <w:proofErr xmlns:w="http://schemas.openxmlformats.org/wordprocessingml/2006/main" w:type="spellEnd"/>
      <w:r xmlns:w="http://schemas.openxmlformats.org/wordprocessingml/2006/main" w:rsidR="00583092" w:rsidRPr="00086960">
        <w:rPr>
          <w:rFonts w:ascii="GHEA Mariam" w:hAnsi="GHEA Mariam" w:cs="Sylfaen"/>
          <w:lang w:val="ru-RU"/>
        </w:rPr>
        <w:t xml:space="preserve">.</w:t>
      </w:r>
    </w:p>
    <w:p w14:paraId="486650E2" w14:textId="77777777" w:rsidR="00583092" w:rsidRPr="00086960" w:rsidRDefault="00662165" w:rsidP="00EF3662">
      <w:pPr xmlns:w="http://schemas.openxmlformats.org/wordprocessingml/2006/main">
        <w:pStyle w:val="23"/>
        <w:spacing w:line="240" w:lineRule="auto"/>
        <w:ind w:firstLine="567"/>
        <w:rPr>
          <w:rFonts w:ascii="GHEA Mariam" w:hAnsi="GHEA Mariam" w:cs="Sylfaen"/>
        </w:rPr>
      </w:pPr>
      <w:r xmlns:w="http://schemas.openxmlformats.org/wordprocessingml/2006/main" w:rsidRPr="00086960">
        <w:rPr>
          <w:rFonts w:ascii="GHEA Mariam" w:hAnsi="GHEA Mariam" w:cs="Sylfaen"/>
          <w:lang w:val="en-US"/>
        </w:rPr>
        <w:t xml:space="preserve">Комитет</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может</w:t>
      </w:r>
      <w:proofErr xmlns:w="http://schemas.openxmlformats.org/wordprocessingml/2006/main" w:type="spellEnd"/>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ru-RU"/>
        </w:rPr>
        <w:t xml:space="preserve">является</w:t>
      </w:r>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проверить</w:t>
      </w:r>
      <w:proofErr xmlns:w="http://schemas.openxmlformats.org/wordprocessingml/2006/main" w:type="spellEnd"/>
      <w:r xmlns:w="http://schemas.openxmlformats.org/wordprocessingml/2006/main" w:rsidR="00583092" w:rsidRPr="00086960">
        <w:rPr>
          <w:rFonts w:ascii="GHEA Mariam" w:hAnsi="GHEA Mariam" w:cs="Sylfaen"/>
        </w:rPr>
        <w:t xml:space="preserve"> </w:t>
      </w:r>
      <w:r xmlns:w="http://schemas.openxmlformats.org/wordprocessingml/2006/main" w:rsidR="004B383E" w:rsidRPr="00086960">
        <w:rPr>
          <w:rFonts w:ascii="GHEA Mariam" w:hAnsi="GHEA Mariam" w:cs="Sylfaen"/>
          <w:lang w:val="en-US"/>
        </w:rPr>
        <w:t xml:space="preserve">м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Ассанж</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представлено</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данные</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подлинность </w:t>
      </w:r>
      <w:proofErr xmlns:w="http://schemas.openxmlformats.org/wordprocessingml/2006/main" w:type="spellEnd"/>
      <w:r xmlns:w="http://schemas.openxmlformats.org/wordprocessingml/2006/main" w:rsidR="00583092" w:rsidRPr="00086960">
        <w:rPr>
          <w:rFonts w:ascii="GHEA Mariam" w:hAnsi="GHEA Mariam" w:cs="Sylfaen"/>
        </w:rPr>
        <w:t xml:space="preserve">с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помощью</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официальный</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из источников</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полученный</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данные</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или</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его</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о</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получение</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компетентный</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тела</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написанный</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Вывод </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Аналогично</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опрос</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отправить</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в случае</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соответствующий</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состояние</w:t>
      </w:r>
      <w:proofErr xmlns:w="http://schemas.openxmlformats.org/wordprocessingml/2006/main" w:type="spellEnd"/>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ru-RU"/>
        </w:rPr>
        <w:t xml:space="preserve">и</w:t>
      </w:r>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местный</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самоуправление</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тела</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запрос</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получить</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в тот день</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последующий</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два</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работающий</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день</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в течение</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обеспечение</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являются</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написанный</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Вывод </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Если</w:t>
      </w:r>
      <w:proofErr xmlns:w="http://schemas.openxmlformats.org/wordprocessingml/2006/main" w:type="spellEnd"/>
      <w:r xmlns:w="http://schemas.openxmlformats.org/wordprocessingml/2006/main" w:rsidR="00583092" w:rsidRPr="00086960">
        <w:rPr>
          <w:rFonts w:ascii="GHEA Mariam" w:hAnsi="GHEA Mariam" w:cs="Sylfaen"/>
        </w:rPr>
        <w:t xml:space="preserve"> </w:t>
      </w:r>
      <w:r xmlns:w="http://schemas.openxmlformats.org/wordprocessingml/2006/main" w:rsidR="004B383E" w:rsidRPr="00086960">
        <w:rPr>
          <w:rFonts w:ascii="GHEA Mariam" w:hAnsi="GHEA Mariam" w:cs="Sylfaen"/>
          <w:lang w:val="en-US"/>
        </w:rPr>
        <w:t xml:space="preserve">м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Ассанж</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представлено</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данные</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подлинность</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осмотр</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как результат</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данные</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квалифицированный</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являются</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к реальности</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Если ответ </w:t>
      </w:r>
      <w:proofErr xmlns:w="http://schemas.openxmlformats.org/wordprocessingml/2006/main" w:type="spellEnd"/>
      <w:r xmlns:w="http://schemas.openxmlformats.org/wordprocessingml/2006/main" w:rsidR="00583092" w:rsidRPr="00086960">
        <w:rPr>
          <w:rFonts w:ascii="GHEA Mariam" w:hAnsi="GHEA Mariam" w:cs="Sylfaen"/>
          <w:lang w:val="ru-RU"/>
        </w:rPr>
        <w:t xml:space="preserve">не </w:t>
      </w:r>
      <w:proofErr xmlns:w="http://schemas.openxmlformats.org/wordprocessingml/2006/main" w:type="spellEnd"/>
      <w:r xmlns:w="http://schemas.openxmlformats.org/wordprocessingml/2006/main" w:rsidR="00583092" w:rsidRPr="00086960">
        <w:rPr>
          <w:rFonts w:ascii="GHEA Mariam" w:hAnsi="GHEA Mariam" w:cs="Sylfaen"/>
        </w:rPr>
        <w:softHyphen xmlns:w="http://schemas.openxmlformats.org/wordprocessingml/2006/main"/>
      </w:r>
      <w:proofErr xmlns:w="http://schemas.openxmlformats.org/wordprocessingml/2006/main" w:type="spellStart"/>
      <w:r xmlns:w="http://schemas.openxmlformats.org/wordprocessingml/2006/main" w:rsidR="00583092" w:rsidRPr="00086960">
        <w:rPr>
          <w:rFonts w:ascii="GHEA Mariam" w:hAnsi="GHEA Mariam" w:cs="Sylfaen"/>
          <w:lang w:val="ru-RU"/>
        </w:rPr>
        <w:t xml:space="preserve">соответствует требованиям </w:t>
      </w:r>
      <w:proofErr xmlns:w="http://schemas.openxmlformats.org/wordprocessingml/2006/main" w:type="spellEnd"/>
      <w:r xmlns:w="http://schemas.openxmlformats.org/wordprocessingml/2006/main" w:rsidR="00583092" w:rsidRPr="00086960">
        <w:rPr>
          <w:rFonts w:ascii="GHEA Mariam" w:hAnsi="GHEA Mariam" w:cs="Sylfaen"/>
        </w:rPr>
        <w:t xml:space="preserve">, </w:t>
      </w:r>
      <w:proofErr xmlns:w="http://schemas.openxmlformats.org/wordprocessingml/2006/main" w:type="spellStart"/>
      <w:r xmlns:w="http://schemas.openxmlformats.org/wordprocessingml/2006/main" w:rsidR="00583092" w:rsidRPr="00086960">
        <w:rPr>
          <w:rFonts w:ascii="GHEA Mariam" w:hAnsi="GHEA Mariam" w:cs="Sylfaen"/>
        </w:rPr>
        <w:t xml:space="preserve">заявка соответствующего участника будет отклонена.</w:t>
      </w:r>
    </w:p>
    <w:p w14:paraId="1839C219" w14:textId="77777777" w:rsidR="00583092" w:rsidRPr="00086960" w:rsidRDefault="00A150A9" w:rsidP="00EF3662">
      <w:pPr xmlns:w="http://schemas.openxmlformats.org/wordprocessingml/2006/main">
        <w:pStyle w:val="23"/>
        <w:spacing w:line="240" w:lineRule="auto"/>
        <w:ind w:firstLine="567"/>
        <w:rPr>
          <w:rFonts w:ascii="GHEA Mariam" w:hAnsi="GHEA Mariam" w:cs="Sylfaen"/>
        </w:rPr>
      </w:pPr>
      <w:r xmlns:w="http://schemas.openxmlformats.org/wordprocessingml/2006/main" w:rsidRPr="00086960">
        <w:rPr>
          <w:rFonts w:ascii="GHEA Mariam" w:hAnsi="GHEA Mariam" w:cs="Sylfaen"/>
        </w:rPr>
        <w:t xml:space="preserve">8.2 </w:t>
      </w:r>
      <w:r xmlns:w="http://schemas.openxmlformats.org/wordprocessingml/2006/main" w:rsidR="00B56A92" w:rsidRPr="00086960">
        <w:rPr>
          <w:rFonts w:ascii="GHEA Mariam" w:hAnsi="GHEA Mariam" w:cs="Sylfaen"/>
        </w:rPr>
        <w:t xml:space="preserve">2 </w:t>
      </w:r>
      <w:r xmlns:w="http://schemas.openxmlformats.org/wordprocessingml/2006/main" w:rsidR="00583092" w:rsidRPr="00086960">
        <w:rPr>
          <w:rFonts w:ascii="GHEA Mariam" w:hAnsi="GHEA Mariam" w:cs="Sylfaen"/>
          <w:lang w:val="hy-AM"/>
        </w:rPr>
        <w:t xml:space="preserve">Это</w:t>
      </w:r>
      <w:r xmlns:w="http://schemas.openxmlformats.org/wordprocessingml/2006/main" w:rsidR="00201DA0" w:rsidRPr="00086960">
        <w:rPr>
          <w:rFonts w:ascii="GHEA Mariam" w:hAnsi="GHEA Mariam" w:cs="Sylfaen"/>
          <w:lang w:val="hy-AM"/>
        </w:rPr>
        <w:t xml:space="preserve">​</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приглашение </w:t>
      </w:r>
      <w:r xmlns:w="http://schemas.openxmlformats.org/wordprocessingml/2006/main" w:rsidR="005D3674" w:rsidRPr="00086960">
        <w:rPr>
          <w:rFonts w:ascii="GHEA Mariam" w:hAnsi="GHEA Mariam" w:cs="Sylfaen"/>
        </w:rPr>
        <w:t xml:space="preserve">1</w:t>
      </w:r>
      <w:r xmlns:w="http://schemas.openxmlformats.org/wordprocessingml/2006/main" w:rsidR="005D3674" w:rsidRPr="00086960">
        <w:rPr>
          <w:rFonts w:ascii="GHEA Mariam" w:hAnsi="GHEA Mariam" w:cs="Sylfaen"/>
        </w:rPr>
        <w:t xml:space="preserve"> </w:t>
      </w:r>
      <w:r xmlns:w="http://schemas.openxmlformats.org/wordprocessingml/2006/main" w:rsidR="005D3674" w:rsidRPr="00086960">
        <w:rPr>
          <w:rFonts w:ascii="GHEA Mariam" w:hAnsi="GHEA Mariam" w:cs="Sylfaen"/>
          <w:lang w:val="hy-AM"/>
        </w:rPr>
        <w:t xml:space="preserve">Часть </w:t>
      </w:r>
      <w:r xmlns:w="http://schemas.openxmlformats.org/wordprocessingml/2006/main" w:rsidR="00583092" w:rsidRPr="00086960">
        <w:rPr>
          <w:rFonts w:ascii="GHEA Mariam" w:hAnsi="GHEA Mariam" w:cs="Sylfaen"/>
        </w:rPr>
        <w:t xml:space="preserve">8. </w:t>
      </w:r>
      <w:r xmlns:w="http://schemas.openxmlformats.org/wordprocessingml/2006/main" w:rsidR="00D61B60" w:rsidRPr="00086960">
        <w:rPr>
          <w:rFonts w:ascii="GHEA Mariam" w:hAnsi="GHEA Mariam" w:cs="Sylfaen"/>
          <w:lang w:val="hy-AM"/>
        </w:rPr>
        <w:t xml:space="preserve">2 </w:t>
      </w:r>
      <w:r xmlns:w="http://schemas.openxmlformats.org/wordprocessingml/2006/main" w:rsidR="00B56A92" w:rsidRPr="00086960">
        <w:rPr>
          <w:rFonts w:ascii="GHEA Mariam" w:hAnsi="GHEA Mariam" w:cs="Sylfaen"/>
        </w:rPr>
        <w:t xml:space="preserve">1 </w:t>
      </w:r>
      <w:r xmlns:w="http://schemas.openxmlformats.org/wordprocessingml/2006/main" w:rsidR="00583092" w:rsidRPr="00086960">
        <w:rPr>
          <w:rFonts w:ascii="GHEA Mariam" w:hAnsi="GHEA Mariam" w:cs="Sylfaen"/>
          <w:lang w:val="hy-AM"/>
        </w:rPr>
        <w:t xml:space="preserve">балл</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приложение</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Для этой цели </w:t>
      </w:r>
      <w:r xmlns:w="http://schemas.openxmlformats.org/wordprocessingml/2006/main" w:rsidR="00583092" w:rsidRPr="00086960">
        <w:rPr>
          <w:rFonts w:ascii="GHEA Mariam" w:hAnsi="GHEA Mariam" w:cs="Sylfaen"/>
        </w:rPr>
        <w:t xml:space="preserve">может быть </w:t>
      </w:r>
      <w:r xmlns:w="http://schemas.openxmlformats.org/wordprocessingml/2006/main" w:rsidR="00583092" w:rsidRPr="00086960">
        <w:rPr>
          <w:rFonts w:ascii="GHEA Mariam" w:hAnsi="GHEA Mariam" w:cs="Sylfaen"/>
          <w:lang w:val="hy-AM"/>
        </w:rPr>
        <w:t xml:space="preserve">созван комитет.</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необыкновенный</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сессия.</w:t>
      </w:r>
    </w:p>
    <w:p w14:paraId="7AD8044F" w14:textId="77777777" w:rsidR="00196487" w:rsidRPr="00086960" w:rsidRDefault="00A150A9" w:rsidP="00EF3662">
      <w:pPr xmlns:w="http://schemas.openxmlformats.org/wordprocessingml/2006/main">
        <w:pStyle w:val="norm"/>
        <w:spacing w:line="240" w:lineRule="auto"/>
        <w:ind w:firstLine="567"/>
        <w:rPr>
          <w:rFonts w:ascii="GHEA Mariam" w:hAnsi="GHEA Mariam"/>
          <w:sz w:val="20"/>
          <w:lang w:val="hy-AM"/>
        </w:rPr>
      </w:pPr>
      <w:r xmlns:w="http://schemas.openxmlformats.org/wordprocessingml/2006/main" w:rsidRPr="00086960">
        <w:rPr>
          <w:rFonts w:ascii="GHEA Mariam" w:hAnsi="GHEA Mariam" w:cs="Sylfaen"/>
          <w:sz w:val="20"/>
          <w:lang w:val="af-ZA"/>
        </w:rPr>
        <w:t xml:space="preserve">8. </w:t>
      </w:r>
      <w:r xmlns:w="http://schemas.openxmlformats.org/wordprocessingml/2006/main" w:rsidR="00F96621" w:rsidRPr="00086960">
        <w:rPr>
          <w:rFonts w:ascii="GHEA Mariam" w:hAnsi="GHEA Mariam" w:cs="Sylfaen"/>
          <w:sz w:val="20"/>
          <w:lang w:val="af-ZA"/>
        </w:rPr>
        <w:t xml:space="preserve">23 </w:t>
      </w:r>
      <w:r xmlns:w="http://schemas.openxmlformats.org/wordprocessingml/2006/main" w:rsidR="00201DA0" w:rsidRPr="00086960">
        <w:rPr>
          <w:rFonts w:ascii="GHEA Mariam" w:hAnsi="GHEA Mariam" w:cs="Sylfaen"/>
          <w:sz w:val="20"/>
          <w:lang w:val="hy-AM"/>
        </w:rPr>
        <w:t xml:space="preserve">Избранное</w:t>
      </w:r>
      <w:r xmlns:w="http://schemas.openxmlformats.org/wordprocessingml/2006/main" w:rsidR="00196487" w:rsidRPr="00086960">
        <w:rPr>
          <w:rFonts w:ascii="GHEA Mariam" w:hAnsi="GHEA Mariam" w:cs="Arial Armenian"/>
          <w:sz w:val="20"/>
          <w:lang w:val="hy-AM"/>
        </w:rPr>
        <w:t xml:space="preserve"> </w:t>
      </w:r>
      <w:r xmlns:w="http://schemas.openxmlformats.org/wordprocessingml/2006/main" w:rsidR="00196487" w:rsidRPr="00086960">
        <w:rPr>
          <w:rFonts w:ascii="GHEA Mariam" w:hAnsi="GHEA Mariam" w:cs="Tahoma"/>
          <w:sz w:val="20"/>
          <w:lang w:val="hy-AM"/>
        </w:rPr>
        <w:t xml:space="preserve">участник</w:t>
      </w:r>
      <w:r xmlns:w="http://schemas.openxmlformats.org/wordprocessingml/2006/main" w:rsidR="00196487" w:rsidRPr="00086960">
        <w:rPr>
          <w:rFonts w:ascii="GHEA Mariam" w:hAnsi="GHEA Mariam" w:cs="Arial Armenian"/>
          <w:sz w:val="20"/>
          <w:lang w:val="hy-AM"/>
        </w:rPr>
        <w:t xml:space="preserve"> </w:t>
      </w:r>
      <w:r xmlns:w="http://schemas.openxmlformats.org/wordprocessingml/2006/main" w:rsidR="00196487" w:rsidRPr="00086960">
        <w:rPr>
          <w:rFonts w:ascii="GHEA Mariam" w:hAnsi="GHEA Mariam" w:cs="Tahoma"/>
          <w:sz w:val="20"/>
          <w:lang w:val="hy-AM"/>
        </w:rPr>
        <w:t xml:space="preserve">решить</w:t>
      </w:r>
      <w:r xmlns:w="http://schemas.openxmlformats.org/wordprocessingml/2006/main" w:rsidR="00196487" w:rsidRPr="00086960">
        <w:rPr>
          <w:rFonts w:ascii="GHEA Mariam" w:hAnsi="GHEA Mariam" w:cs="Arial Armenian"/>
          <w:sz w:val="20"/>
          <w:lang w:val="hy-AM"/>
        </w:rPr>
        <w:t xml:space="preserve"> </w:t>
      </w:r>
      <w:r xmlns:w="http://schemas.openxmlformats.org/wordprocessingml/2006/main" w:rsidR="00196487" w:rsidRPr="00086960">
        <w:rPr>
          <w:rFonts w:ascii="GHEA Mariam" w:hAnsi="GHEA Mariam" w:cs="Tahoma"/>
          <w:sz w:val="20"/>
          <w:lang w:val="hy-AM"/>
        </w:rPr>
        <w:t xml:space="preserve">сессия</w:t>
      </w:r>
      <w:r xmlns:w="http://schemas.openxmlformats.org/wordprocessingml/2006/main" w:rsidR="00196487" w:rsidRPr="00086960">
        <w:rPr>
          <w:rFonts w:ascii="GHEA Mariam" w:hAnsi="GHEA Mariam" w:cs="Arial Armenian"/>
          <w:sz w:val="20"/>
          <w:lang w:val="hy-AM"/>
        </w:rPr>
        <w:t xml:space="preserve"> </w:t>
      </w:r>
      <w:r xmlns:w="http://schemas.openxmlformats.org/wordprocessingml/2006/main" w:rsidR="00196487" w:rsidRPr="00086960">
        <w:rPr>
          <w:rFonts w:ascii="GHEA Mariam" w:hAnsi="GHEA Mariam" w:cs="Tahoma"/>
          <w:sz w:val="20"/>
          <w:lang w:val="hy-AM"/>
        </w:rPr>
        <w:t xml:space="preserve">в конце</w:t>
      </w:r>
      <w:r xmlns:w="http://schemas.openxmlformats.org/wordprocessingml/2006/main" w:rsidR="00196487" w:rsidRPr="00086960">
        <w:rPr>
          <w:rFonts w:ascii="GHEA Mariam" w:hAnsi="GHEA Mariam" w:cs="Arial Armenian"/>
          <w:sz w:val="20"/>
          <w:lang w:val="hy-AM"/>
        </w:rPr>
        <w:t xml:space="preserve"> </w:t>
      </w:r>
      <w:r xmlns:w="http://schemas.openxmlformats.org/wordprocessingml/2006/main" w:rsidR="00196487" w:rsidRPr="00086960">
        <w:rPr>
          <w:rFonts w:ascii="GHEA Mariam" w:hAnsi="GHEA Mariam" w:cs="Tahoma"/>
          <w:sz w:val="20"/>
          <w:lang w:val="hy-AM"/>
        </w:rPr>
        <w:t xml:space="preserve">последующий</w:t>
      </w:r>
      <w:r xmlns:w="http://schemas.openxmlformats.org/wordprocessingml/2006/main" w:rsidR="00196487" w:rsidRPr="00086960">
        <w:rPr>
          <w:rFonts w:ascii="GHEA Mariam" w:hAnsi="GHEA Mariam" w:cs="Arial Armenian"/>
          <w:sz w:val="20"/>
          <w:lang w:val="hy-AM"/>
        </w:rPr>
        <w:t xml:space="preserve"> </w:t>
      </w:r>
      <w:r xmlns:w="http://schemas.openxmlformats.org/wordprocessingml/2006/main" w:rsidR="00196487" w:rsidRPr="00086960">
        <w:rPr>
          <w:rFonts w:ascii="GHEA Mariam" w:hAnsi="GHEA Mariam" w:cs="Tahoma"/>
          <w:sz w:val="20"/>
          <w:lang w:val="hy-AM"/>
        </w:rPr>
        <w:t xml:space="preserve">работающий</w:t>
      </w:r>
      <w:r xmlns:w="http://schemas.openxmlformats.org/wordprocessingml/2006/main" w:rsidR="00196487" w:rsidRPr="00086960">
        <w:rPr>
          <w:rFonts w:ascii="GHEA Mariam" w:hAnsi="GHEA Mariam" w:cs="Arial Armenian"/>
          <w:sz w:val="20"/>
          <w:lang w:val="hy-AM"/>
        </w:rPr>
        <w:t xml:space="preserve"> </w:t>
      </w:r>
      <w:r xmlns:w="http://schemas.openxmlformats.org/wordprocessingml/2006/main" w:rsidR="00196487" w:rsidRPr="00086960">
        <w:rPr>
          <w:rFonts w:ascii="GHEA Mariam" w:hAnsi="GHEA Mariam" w:cs="Tahoma"/>
          <w:sz w:val="20"/>
          <w:lang w:val="hy-AM"/>
        </w:rPr>
        <w:t xml:space="preserve">день</w:t>
      </w:r>
      <w:r xmlns:w="http://schemas.openxmlformats.org/wordprocessingml/2006/main" w:rsidR="00196487" w:rsidRPr="00086960">
        <w:rPr>
          <w:rFonts w:ascii="GHEA Mariam" w:hAnsi="GHEA Mariam" w:cs="Arial Armenian"/>
          <w:sz w:val="20"/>
          <w:lang w:val="hy-AM"/>
        </w:rPr>
        <w:t xml:space="preserve">  </w:t>
      </w:r>
      <w:r xmlns:w="http://schemas.openxmlformats.org/wordprocessingml/2006/main" w:rsidR="00196487" w:rsidRPr="00086960">
        <w:rPr>
          <w:rFonts w:ascii="GHEA Mariam" w:hAnsi="GHEA Mariam" w:cs="Tahoma"/>
          <w:sz w:val="20"/>
          <w:lang w:val="hy-AM"/>
        </w:rPr>
        <w:t xml:space="preserve">комиссия</w:t>
      </w:r>
      <w:r xmlns:w="http://schemas.openxmlformats.org/wordprocessingml/2006/main" w:rsidR="00196487" w:rsidRPr="00086960">
        <w:rPr>
          <w:rFonts w:ascii="GHEA Mariam" w:hAnsi="GHEA Mariam" w:cs="Arial Armenian"/>
          <w:sz w:val="20"/>
          <w:lang w:val="hy-AM"/>
        </w:rPr>
        <w:t xml:space="preserve"> </w:t>
      </w:r>
      <w:r xmlns:w="http://schemas.openxmlformats.org/wordprocessingml/2006/main" w:rsidR="00196487" w:rsidRPr="00086960">
        <w:rPr>
          <w:rFonts w:ascii="GHEA Mariam" w:hAnsi="GHEA Mariam" w:cs="Tahoma"/>
          <w:sz w:val="20"/>
          <w:lang w:val="hy-AM"/>
        </w:rPr>
        <w:t xml:space="preserve">секретарь:</w:t>
      </w:r>
    </w:p>
    <w:p w14:paraId="4C2A32A0" w14:textId="77777777" w:rsidR="00196487" w:rsidRPr="00086960" w:rsidRDefault="00196487" w:rsidP="00EF3662">
      <w:pPr xmlns:w="http://schemas.openxmlformats.org/wordprocessingml/2006/main">
        <w:pStyle w:val="norm"/>
        <w:spacing w:line="240" w:lineRule="auto"/>
        <w:ind w:firstLine="706"/>
        <w:rPr>
          <w:rFonts w:ascii="GHEA Mariam" w:hAnsi="GHEA Mariam"/>
          <w:sz w:val="20"/>
          <w:lang w:val="hy-AM"/>
        </w:rPr>
      </w:pPr>
      <w:r xmlns:w="http://schemas.openxmlformats.org/wordprocessingml/2006/main" w:rsidRPr="00086960">
        <w:rPr>
          <w:rFonts w:ascii="GHEA Mariam" w:hAnsi="GHEA Mariam"/>
          <w:sz w:val="20"/>
          <w:lang w:val="hy-AM"/>
        </w:rPr>
        <w:tab xmlns:w="http://schemas.openxmlformats.org/wordprocessingml/2006/main"/>
      </w:r>
      <w:r xmlns:w="http://schemas.openxmlformats.org/wordprocessingml/2006/main" w:rsidRPr="00086960">
        <w:rPr>
          <w:rFonts w:ascii="GHEA Mariam" w:hAnsi="GHEA Mariam"/>
          <w:sz w:val="20"/>
          <w:lang w:val="hy-AM"/>
        </w:rPr>
        <w:t xml:space="preserve">1 </w:t>
      </w:r>
      <w:r xmlns:w="http://schemas.openxmlformats.org/wordprocessingml/2006/main" w:rsidRPr="00086960">
        <w:rPr>
          <w:rFonts w:ascii="GHEA Mariam" w:hAnsi="GHEA Mariam" w:cs="Tahoma"/>
          <w:sz w:val="20"/>
          <w:lang w:val="hy-AM"/>
        </w:rPr>
        <w:t xml:space="preserve">) </w:t>
      </w:r>
      <w:r xmlns:w="http://schemas.openxmlformats.org/wordprocessingml/2006/main" w:rsidR="006B5588" w:rsidRPr="00086960">
        <w:rPr>
          <w:rFonts w:ascii="GHEA Mariam" w:hAnsi="GHEA Mariam"/>
          <w:sz w:val="20"/>
          <w:lang w:val="hy-AM"/>
        </w:rPr>
        <w:t xml:space="preserve">Координация</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примечание</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является</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процедура</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достаточный</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оценен</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Участникам </w:t>
      </w:r>
      <w:r xmlns:w="http://schemas.openxmlformats.org/wordprocessingml/2006/main" w:rsidRPr="00086960">
        <w:rPr>
          <w:rFonts w:ascii="GHEA Mariam" w:hAnsi="GHEA Mariam" w:cs="Tahoma"/>
          <w:sz w:val="20"/>
          <w:lang w:val="hy-AM"/>
        </w:rPr>
        <w:softHyphen xmlns:w="http://schemas.openxmlformats.org/wordprocessingml/2006/main"/>
      </w:r>
      <w:r xmlns:w="http://schemas.openxmlformats.org/wordprocessingml/2006/main" w:rsidRPr="00086960">
        <w:rPr>
          <w:rFonts w:ascii="GHEA Mariam" w:hAnsi="GHEA Mariam" w:cs="Tahoma"/>
          <w:sz w:val="20"/>
          <w:lang w:val="hy-AM"/>
        </w:rPr>
        <w:t xml:space="preserve">:</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их</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классификация</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в соответствии с</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оценка</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результаты</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и</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цена</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предложения </w:t>
      </w:r>
      <w:r xmlns:w="http://schemas.openxmlformats.org/wordprocessingml/2006/main" w:rsidRPr="00086960">
        <w:rPr>
          <w:rFonts w:ascii="GHEA Mariam" w:hAnsi="GHEA Mariam" w:cs="Arial Armenian"/>
          <w:sz w:val="20"/>
          <w:lang w:val="hy-AM"/>
        </w:rPr>
        <w:t xml:space="preserve">.</w:t>
      </w:r>
    </w:p>
    <w:p w14:paraId="09E4FB92" w14:textId="77777777" w:rsidR="00196487" w:rsidRPr="00086960" w:rsidRDefault="00196487" w:rsidP="00EF3662">
      <w:pPr xmlns:w="http://schemas.openxmlformats.org/wordprocessingml/2006/main">
        <w:pStyle w:val="norm"/>
        <w:spacing w:line="240" w:lineRule="auto"/>
        <w:ind w:firstLine="706"/>
        <w:rPr>
          <w:rFonts w:ascii="GHEA Mariam" w:hAnsi="GHEA Mariam"/>
          <w:spacing w:val="-6"/>
          <w:sz w:val="20"/>
          <w:lang w:val="hy-AM"/>
        </w:rPr>
      </w:pPr>
      <w:r xmlns:w="http://schemas.openxmlformats.org/wordprocessingml/2006/main" w:rsidRPr="00086960">
        <w:rPr>
          <w:rFonts w:ascii="GHEA Mariam" w:hAnsi="GHEA Mariam"/>
          <w:sz w:val="20"/>
          <w:lang w:val="hy-AM"/>
        </w:rPr>
        <w:tab xmlns:w="http://schemas.openxmlformats.org/wordprocessingml/2006/main"/>
      </w:r>
      <w:r xmlns:w="http://schemas.openxmlformats.org/wordprocessingml/2006/main" w:rsidRPr="00086960">
        <w:rPr>
          <w:rFonts w:ascii="GHEA Mariam" w:hAnsi="GHEA Mariam" w:cs="Tahoma"/>
          <w:sz w:val="20"/>
          <w:lang w:val="hy-AM"/>
        </w:rPr>
        <w:t xml:space="preserve">2 </w:t>
      </w:r>
      <w:r xmlns:w="http://schemas.openxmlformats.org/wordprocessingml/2006/main" w:rsidRPr="00086960">
        <w:rPr>
          <w:rFonts w:ascii="GHEA Mariam" w:hAnsi="GHEA Mariam"/>
          <w:sz w:val="20"/>
          <w:lang w:val="hy-AM"/>
        </w:rPr>
        <w:t xml:space="preserve">) </w:t>
      </w:r>
      <w:r xmlns:w="http://schemas.openxmlformats.org/wordprocessingml/2006/main" w:rsidR="006B5588" w:rsidRPr="00086960">
        <w:rPr>
          <w:rFonts w:ascii="GHEA Mariam" w:hAnsi="GHEA Mariam"/>
          <w:sz w:val="20"/>
          <w:lang w:val="hy-AM"/>
        </w:rPr>
        <w:t xml:space="preserve">Система</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через</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процедура</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электронные письма участников</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z w:val="20"/>
          <w:lang w:val="hy-AM"/>
        </w:rPr>
        <w:t xml:space="preserve">на почту</w:t>
      </w:r>
      <w:r xmlns:w="http://schemas.openxmlformats.org/wordprocessingml/2006/main" w:rsidRPr="00086960">
        <w:rPr>
          <w:rFonts w:ascii="GHEA Mariam" w:hAnsi="GHEA Mariam" w:cs="Arial Armenian"/>
          <w:sz w:val="20"/>
          <w:lang w:val="hy-AM"/>
        </w:rPr>
        <w:t xml:space="preserve"> </w:t>
      </w:r>
      <w:r xmlns:w="http://schemas.openxmlformats.org/wordprocessingml/2006/main" w:rsidRPr="00086960">
        <w:rPr>
          <w:rFonts w:ascii="GHEA Mariam" w:hAnsi="GHEA Mariam" w:cs="Tahoma"/>
          <w:spacing w:val="-6"/>
          <w:sz w:val="20"/>
          <w:lang w:val="hy-AM"/>
        </w:rPr>
        <w:t xml:space="preserve">отправка</w:t>
      </w:r>
      <w:r xmlns:w="http://schemas.openxmlformats.org/wordprocessingml/2006/main" w:rsidRPr="00086960">
        <w:rPr>
          <w:rFonts w:ascii="GHEA Mariam" w:hAnsi="GHEA Mariam" w:cs="Arial Armenian"/>
          <w:spacing w:val="-6"/>
          <w:sz w:val="20"/>
          <w:lang w:val="hy-AM"/>
        </w:rPr>
        <w:t xml:space="preserve"> </w:t>
      </w:r>
      <w:r xmlns:w="http://schemas.openxmlformats.org/wordprocessingml/2006/main" w:rsidRPr="00086960">
        <w:rPr>
          <w:rFonts w:ascii="GHEA Mariam" w:hAnsi="GHEA Mariam" w:cs="Tahoma"/>
          <w:spacing w:val="-6"/>
          <w:sz w:val="20"/>
          <w:lang w:val="hy-AM"/>
        </w:rPr>
        <w:t xml:space="preserve">предназначен для оценки</w:t>
      </w:r>
      <w:r xmlns:w="http://schemas.openxmlformats.org/wordprocessingml/2006/main" w:rsidRPr="00086960">
        <w:rPr>
          <w:rFonts w:ascii="GHEA Mariam" w:hAnsi="GHEA Mariam" w:cs="Arial Armenian"/>
          <w:spacing w:val="-6"/>
          <w:sz w:val="20"/>
          <w:lang w:val="hy-AM"/>
        </w:rPr>
        <w:t xml:space="preserve"> </w:t>
      </w:r>
      <w:r xmlns:w="http://schemas.openxmlformats.org/wordprocessingml/2006/main" w:rsidRPr="00086960">
        <w:rPr>
          <w:rFonts w:ascii="GHEA Mariam" w:hAnsi="GHEA Mariam" w:cs="Tahoma"/>
          <w:spacing w:val="-6"/>
          <w:sz w:val="20"/>
          <w:lang w:val="hy-AM"/>
        </w:rPr>
        <w:t xml:space="preserve">результаты</w:t>
      </w:r>
      <w:r xmlns:w="http://schemas.openxmlformats.org/wordprocessingml/2006/main" w:rsidRPr="00086960">
        <w:rPr>
          <w:rFonts w:ascii="GHEA Mariam" w:hAnsi="GHEA Mariam" w:cs="Arial Armenian"/>
          <w:spacing w:val="-6"/>
          <w:sz w:val="20"/>
          <w:lang w:val="hy-AM"/>
        </w:rPr>
        <w:t xml:space="preserve"> </w:t>
      </w:r>
      <w:r xmlns:w="http://schemas.openxmlformats.org/wordprocessingml/2006/main" w:rsidRPr="00086960">
        <w:rPr>
          <w:rFonts w:ascii="GHEA Mariam" w:hAnsi="GHEA Mariam" w:cs="Tahoma"/>
          <w:spacing w:val="-6"/>
          <w:sz w:val="20"/>
          <w:lang w:val="hy-AM"/>
        </w:rPr>
        <w:t xml:space="preserve">о</w:t>
      </w:r>
      <w:r xmlns:w="http://schemas.openxmlformats.org/wordprocessingml/2006/main" w:rsidRPr="00086960">
        <w:rPr>
          <w:rFonts w:ascii="GHEA Mariam" w:hAnsi="GHEA Mariam"/>
          <w:spacing w:val="-6"/>
          <w:sz w:val="20"/>
          <w:lang w:val="hy-AM"/>
        </w:rPr>
        <w:t xml:space="preserve"> </w:t>
      </w:r>
      <w:r xmlns:w="http://schemas.openxmlformats.org/wordprocessingml/2006/main" w:rsidRPr="00086960">
        <w:rPr>
          <w:rFonts w:ascii="GHEA Mariam" w:hAnsi="GHEA Mariam" w:cs="Tahoma"/>
          <w:spacing w:val="-6"/>
          <w:sz w:val="20"/>
          <w:lang w:val="hy-AM"/>
        </w:rPr>
        <w:t xml:space="preserve">комиссия</w:t>
      </w:r>
      <w:r xmlns:w="http://schemas.openxmlformats.org/wordprocessingml/2006/main" w:rsidRPr="00086960">
        <w:rPr>
          <w:rFonts w:ascii="GHEA Mariam" w:hAnsi="GHEA Mariam" w:cs="Arial Armenian"/>
          <w:spacing w:val="-6"/>
          <w:sz w:val="20"/>
          <w:lang w:val="hy-AM"/>
        </w:rPr>
        <w:t xml:space="preserve"> </w:t>
      </w:r>
      <w:r xmlns:w="http://schemas.openxmlformats.org/wordprocessingml/2006/main" w:rsidRPr="00086960">
        <w:rPr>
          <w:rFonts w:ascii="GHEA Mariam" w:hAnsi="GHEA Mariam" w:cs="Tahoma"/>
          <w:spacing w:val="-6"/>
          <w:sz w:val="20"/>
          <w:lang w:val="hy-AM"/>
        </w:rPr>
        <w:t xml:space="preserve">сессия</w:t>
      </w:r>
      <w:r xmlns:w="http://schemas.openxmlformats.org/wordprocessingml/2006/main" w:rsidRPr="00086960">
        <w:rPr>
          <w:rFonts w:ascii="GHEA Mariam" w:hAnsi="GHEA Mariam" w:cs="Arial Armenian"/>
          <w:spacing w:val="-6"/>
          <w:sz w:val="20"/>
          <w:lang w:val="hy-AM"/>
        </w:rPr>
        <w:t xml:space="preserve"> </w:t>
      </w:r>
      <w:r xmlns:w="http://schemas.openxmlformats.org/wordprocessingml/2006/main" w:rsidRPr="00086960">
        <w:rPr>
          <w:rFonts w:ascii="GHEA Mariam" w:hAnsi="GHEA Mariam" w:cs="Tahoma"/>
          <w:spacing w:val="-6"/>
          <w:sz w:val="20"/>
          <w:lang w:val="hy-AM"/>
        </w:rPr>
        <w:t xml:space="preserve">запись </w:t>
      </w:r>
      <w:r xmlns:w="http://schemas.openxmlformats.org/wordprocessingml/2006/main" w:rsidRPr="00086960">
        <w:rPr>
          <w:rFonts w:ascii="GHEA Mariam" w:hAnsi="GHEA Mariam" w:cs="Tahoma"/>
          <w:spacing w:val="-6"/>
          <w:sz w:val="20"/>
          <w:lang w:val="hy-AM"/>
        </w:rPr>
        <w:softHyphen xmlns:w="http://schemas.openxmlformats.org/wordprocessingml/2006/main"/>
      </w:r>
      <w:r xmlns:w="http://schemas.openxmlformats.org/wordprocessingml/2006/main" w:rsidRPr="00086960">
        <w:rPr>
          <w:rFonts w:ascii="GHEA Mariam" w:hAnsi="GHEA Mariam"/>
          <w:spacing w:val="-6"/>
          <w:sz w:val="20"/>
          <w:lang w:val="hy-AM"/>
        </w:rPr>
        <w:t xml:space="preserve">.</w:t>
      </w:r>
      <w:r xmlns:w="http://schemas.openxmlformats.org/wordprocessingml/2006/main" w:rsidRPr="00086960">
        <w:rPr>
          <w:rFonts w:ascii="GHEA Mariam" w:hAnsi="GHEA Mariam" w:cs="Tahoma"/>
          <w:spacing w:val="-6"/>
          <w:sz w:val="20"/>
          <w:lang w:val="hy-AM"/>
        </w:rPr>
        <w:t xml:space="preserve">​</w:t>
      </w:r>
    </w:p>
    <w:p w14:paraId="3093C28B" w14:textId="77777777" w:rsidR="00E45ACA" w:rsidRPr="00086960" w:rsidRDefault="00A150A9" w:rsidP="00EF3662">
      <w:pPr xmlns:w="http://schemas.openxmlformats.org/wordprocessingml/2006/main">
        <w:pStyle w:val="norm"/>
        <w:spacing w:line="240" w:lineRule="auto"/>
        <w:ind w:firstLine="567"/>
        <w:rPr>
          <w:rFonts w:ascii="GHEA Mariam" w:hAnsi="GHEA Mariam" w:cs="Tahoma"/>
          <w:sz w:val="20"/>
          <w:lang w:val="hy-AM"/>
        </w:rPr>
      </w:pPr>
      <w:r xmlns:w="http://schemas.openxmlformats.org/wordprocessingml/2006/main" w:rsidRPr="00086960">
        <w:rPr>
          <w:rFonts w:ascii="GHEA Mariam" w:hAnsi="GHEA Mariam"/>
          <w:spacing w:val="-6"/>
          <w:sz w:val="20"/>
          <w:lang w:val="hy-AM"/>
        </w:rPr>
        <w:t xml:space="preserve">8.24 </w:t>
      </w:r>
      <w:r xmlns:w="http://schemas.openxmlformats.org/wordprocessingml/2006/main" w:rsidR="00E45ACA" w:rsidRPr="00086960">
        <w:rPr>
          <w:rFonts w:ascii="GHEA Mariam" w:hAnsi="GHEA Mariam"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086960">
        <w:rPr>
          <w:rFonts w:ascii="GHEA Mariam" w:hAnsi="GHEA Mariam" w:cs="Sylfaen"/>
          <w:sz w:val="20"/>
          <w:lang w:val="hy-AM"/>
        </w:rPr>
        <w:t xml:space="preserve"> </w:t>
      </w:r>
      <w:r xmlns:w="http://schemas.openxmlformats.org/wordprocessingml/2006/main" w:rsidR="00E45ACA" w:rsidRPr="00086960">
        <w:rPr>
          <w:rFonts w:ascii="GHEA Mariam" w:hAnsi="GHEA Mariam"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086960" w:rsidRDefault="00A150A9" w:rsidP="00EF3662">
      <w:pPr xmlns:w="http://schemas.openxmlformats.org/wordprocessingml/2006/main">
        <w:pStyle w:val="23"/>
        <w:spacing w:line="240" w:lineRule="auto"/>
        <w:ind w:firstLine="567"/>
        <w:rPr>
          <w:rFonts w:ascii="GHEA Mariam" w:hAnsi="GHEA Mariam" w:cs="Sylfaen"/>
        </w:rPr>
      </w:pPr>
      <w:r xmlns:w="http://schemas.openxmlformats.org/wordprocessingml/2006/main" w:rsidRPr="00086960">
        <w:rPr>
          <w:rFonts w:ascii="GHEA Mariam" w:hAnsi="GHEA Mariam" w:cs="Sylfaen"/>
          <w:lang w:val="hy-AM"/>
        </w:rPr>
        <w:t xml:space="preserve">8.25</w:t>
      </w:r>
      <w:r xmlns:w="http://schemas.openxmlformats.org/wordprocessingml/2006/main" w:rsidR="00D61B60"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Бездействие</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крайний срок</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договор</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запечатать</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о</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решение</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объявление</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публикация</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в тот день</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последующий</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день</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и </w:t>
      </w:r>
      <w:r xmlns:w="http://schemas.openxmlformats.org/wordprocessingml/2006/main" w:rsidR="00583092" w:rsidRPr="00086960">
        <w:rPr>
          <w:rFonts w:ascii="GHEA Mariam" w:hAnsi="GHEA Mariam" w:cs="Sylfaen"/>
        </w:rPr>
        <w:t xml:space="preserve">клиент</w:t>
      </w:r>
      <w:r xmlns:w="http://schemas.openxmlformats.org/wordprocessingml/2006/main" w:rsidR="00583092" w:rsidRPr="00086960">
        <w:rPr>
          <w:rFonts w:ascii="GHEA Mariam" w:hAnsi="GHEA Mariam" w:cs="Sylfaen"/>
          <w:lang w:val="hy-AM"/>
        </w:rPr>
        <w:t xml:space="preserve">​</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к</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контракт</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запечатать</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юрисдикция</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появление</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день</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между</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павший</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период</w:t>
      </w:r>
      <w:r xmlns:w="http://schemas.openxmlformats.org/wordprocessingml/2006/main" w:rsidR="00583092" w:rsidRPr="00086960">
        <w:rPr>
          <w:rFonts w:ascii="GHEA Mariam" w:hAnsi="GHEA Mariam" w:cs="Sylfaen"/>
        </w:rPr>
        <w:t xml:space="preserve"> </w:t>
      </w:r>
      <w:r xmlns:w="http://schemas.openxmlformats.org/wordprocessingml/2006/main" w:rsidR="00583092" w:rsidRPr="00086960">
        <w:rPr>
          <w:rFonts w:ascii="GHEA Mariam" w:hAnsi="GHEA Mariam" w:cs="Sylfaen"/>
          <w:lang w:val="hy-AM"/>
        </w:rPr>
        <w:t xml:space="preserve">является.</w:t>
      </w:r>
    </w:p>
    <w:p w14:paraId="6B1A22EF" w14:textId="552A93F4" w:rsidR="004E2F96" w:rsidRPr="00086960" w:rsidRDefault="004E2F96" w:rsidP="004E2F96">
      <w:pPr xmlns:w="http://schemas.openxmlformats.org/wordprocessingml/2006/main">
        <w:pStyle w:val="23"/>
        <w:spacing w:line="240" w:lineRule="auto"/>
        <w:ind w:firstLine="567"/>
        <w:rPr>
          <w:rFonts w:ascii="GHEA Mariam" w:hAnsi="GHEA Mariam" w:cs="Sylfaen"/>
          <w:lang w:val="hy-AM"/>
        </w:rPr>
      </w:pPr>
      <w:r xmlns:w="http://schemas.openxmlformats.org/wordprocessingml/2006/main" w:rsidRPr="00086960">
        <w:rPr>
          <w:rFonts w:ascii="GHEA Mariam" w:hAnsi="GHEA Mariam" w:cs="Sylfaen"/>
          <w:lang w:val="es-ES"/>
        </w:rPr>
        <w:t xml:space="preserve">Бездействие</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крайний срок</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этот</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процедура</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в случае календаря "10"</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день</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является </w:t>
      </w:r>
      <w:r xmlns:w="http://schemas.openxmlformats.org/wordprocessingml/2006/main" w:rsidRPr="00086960">
        <w:rPr>
          <w:rFonts w:ascii="GHEA Mariam" w:hAnsi="GHEA Mariam" w:cs="Tahoma"/>
          <w:lang w:val="es-ES"/>
        </w:rPr>
        <w:t xml:space="preserve">.</w:t>
      </w:r>
      <w:r xmlns:w="http://schemas.openxmlformats.org/wordprocessingml/2006/main" w:rsidRPr="00086960">
        <w:rPr>
          <w:rFonts w:ascii="GHEA Mariam" w:hAnsi="GHEA Mariam"/>
          <w:lang w:val="es-ES"/>
        </w:rPr>
        <w:t xml:space="preserve"> </w:t>
      </w:r>
      <w:r xmlns:w="http://schemas.openxmlformats.org/wordprocessingml/2006/main" w:rsidRPr="00086960">
        <w:rPr>
          <w:rFonts w:ascii="GHEA Mariam" w:hAnsi="GHEA Mariam" w:cs="Sylfaen"/>
          <w:lang w:val="es-ES"/>
        </w:rPr>
        <w:t xml:space="preserve">Бездействие</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крайний срок</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применимый </w:t>
      </w:r>
      <w:r xmlns:w="http://schemas.openxmlformats.org/wordprocessingml/2006/main" w:rsidRPr="00086960">
        <w:rPr>
          <w:rFonts w:ascii="GHEA Mariam" w:hAnsi="GHEA Mariam" w:cs="Sylfaen"/>
          <w:lang w:val="hy-AM"/>
        </w:rPr>
        <w:t xml:space="preserve">.</w:t>
      </w:r>
    </w:p>
    <w:p w14:paraId="64BB1A8A" w14:textId="77777777" w:rsidR="004E2F96" w:rsidRPr="00086960" w:rsidRDefault="004E2F96" w:rsidP="004E2F96">
      <w:pPr xmlns:w="http://schemas.openxmlformats.org/wordprocessingml/2006/main">
        <w:pStyle w:val="23"/>
        <w:spacing w:line="240" w:lineRule="auto"/>
        <w:ind w:firstLine="567"/>
        <w:rPr>
          <w:rFonts w:ascii="GHEA Mariam" w:hAnsi="GHEA Mariam" w:cs="Arial"/>
          <w:lang w:val="hy-AM"/>
        </w:rPr>
      </w:pPr>
      <w:r xmlns:w="http://schemas.openxmlformats.org/wordprocessingml/2006/main" w:rsidRPr="00086960">
        <w:rPr>
          <w:rFonts w:ascii="GHEA Mariam" w:hAnsi="GHEA Mariam" w:cs="Sylfaen"/>
          <w:lang w:val="hy-AM"/>
        </w:rPr>
        <w:t xml:space="preserve">-</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не </w:t>
      </w:r>
      <w:r xmlns:w="http://schemas.openxmlformats.org/wordprocessingml/2006/main" w:rsidRPr="00086960">
        <w:rPr>
          <w:rFonts w:ascii="GHEA Mariam" w:hAnsi="GHEA Mariam" w:cs="Arial"/>
          <w:lang w:val="es-ES"/>
        </w:rPr>
        <w:t xml:space="preserve">если</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только</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Один </w:t>
      </w:r>
      <w:r xmlns:w="http://schemas.openxmlformats.org/wordprocessingml/2006/main" w:rsidRPr="00086960">
        <w:rPr>
          <w:rFonts w:ascii="GHEA Mariam" w:hAnsi="GHEA Mariam" w:cs="Arial"/>
          <w:lang w:val="es-ES"/>
        </w:rPr>
        <w:t xml:space="preserve">человек </w:t>
      </w:r>
      <w:r xmlns:w="http://schemas.openxmlformats.org/wordprocessingml/2006/main" w:rsidRPr="00086960">
        <w:rPr>
          <w:rFonts w:ascii="GHEA Mariam" w:hAnsi="GHEA Mariam" w:cs="Sylfaen"/>
          <w:lang w:val="es-ES"/>
        </w:rPr>
        <w:t xml:space="preserve">подал заявку </w:t>
      </w:r>
      <w:r xmlns:w="http://schemas.openxmlformats.org/wordprocessingml/2006/main" w:rsidRPr="00086960">
        <w:rPr>
          <w:rFonts w:ascii="GHEA Mariam" w:hAnsi="GHEA Mariam"/>
          <w:i/>
          <w:lang w:val="es-ES"/>
        </w:rPr>
        <w:t xml:space="preserve">.</w:t>
      </w:r>
      <w:r xmlns:w="http://schemas.openxmlformats.org/wordprocessingml/2006/main" w:rsidRPr="00086960">
        <w:rPr>
          <w:rFonts w:ascii="GHEA Mariam" w:hAnsi="GHEA Mariam"/>
          <w:lang w:val="es-ES"/>
        </w:rPr>
        <w:t xml:space="preserve"> </w:t>
      </w:r>
      <w:r xmlns:w="http://schemas.openxmlformats.org/wordprocessingml/2006/main" w:rsidRPr="00086960">
        <w:rPr>
          <w:rFonts w:ascii="GHEA Mariam" w:hAnsi="GHEA Mariam" w:cs="Sylfaen"/>
          <w:lang w:val="es-ES"/>
        </w:rPr>
        <w:t xml:space="preserve">чей</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назад</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запечатанный</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является</w:t>
      </w:r>
      <w:r xmlns:w="http://schemas.openxmlformats.org/wordprocessingml/2006/main" w:rsidRPr="00086960">
        <w:rPr>
          <w:rFonts w:ascii="GHEA Mariam" w:hAnsi="GHEA Mariam" w:cs="Arial"/>
          <w:lang w:val="es-ES"/>
        </w:rPr>
        <w:t xml:space="preserve"> </w:t>
      </w:r>
      <w:r xmlns:w="http://schemas.openxmlformats.org/wordprocessingml/2006/main" w:rsidRPr="00086960">
        <w:rPr>
          <w:rFonts w:ascii="GHEA Mariam" w:hAnsi="GHEA Mariam" w:cs="Sylfaen"/>
          <w:lang w:val="es-ES"/>
        </w:rPr>
        <w:t xml:space="preserve">договор </w:t>
      </w:r>
      <w:r xmlns:w="http://schemas.openxmlformats.org/wordprocessingml/2006/main" w:rsidRPr="00086960">
        <w:rPr>
          <w:rFonts w:ascii="GHEA Mariam" w:hAnsi="GHEA Mariam" w:cs="Arial"/>
          <w:lang w:val="hy-AM"/>
        </w:rPr>
        <w:t xml:space="preserve">,</w:t>
      </w:r>
    </w:p>
    <w:p w14:paraId="78F619BD" w14:textId="77777777" w:rsidR="004E2F96" w:rsidRPr="00086960" w:rsidRDefault="004E2F96" w:rsidP="004E2F96">
      <w:pPr xmlns:w="http://schemas.openxmlformats.org/wordprocessingml/2006/main">
        <w:pStyle w:val="23"/>
        <w:spacing w:line="240" w:lineRule="auto"/>
        <w:ind w:firstLine="567"/>
        <w:rPr>
          <w:rFonts w:ascii="GHEA Mariam" w:hAnsi="GHEA Mariam" w:cs="Sylfaen"/>
          <w:lang w:val="es-ES"/>
        </w:rPr>
      </w:pPr>
      <w:r xmlns:w="http://schemas.openxmlformats.org/wordprocessingml/2006/main" w:rsidRPr="00086960">
        <w:rPr>
          <w:rFonts w:ascii="GHEA Mariam" w:hAnsi="GHEA Mariam" w:cs="Sylfaen"/>
          <w:lang w:val="es-ES"/>
        </w:rPr>
        <w:lastRenderedPageBreak xmlns:w="http://schemas.openxmlformats.org/wordprocessingml/2006/main"/>
      </w:r>
      <w:r xmlns:w="http://schemas.openxmlformats.org/wordprocessingml/2006/main" w:rsidRPr="00086960">
        <w:rPr>
          <w:rFonts w:ascii="GHEA Mariam" w:hAnsi="GHEA Mariam" w:cs="Sylfaen"/>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086960" w:rsidRDefault="004E2F96" w:rsidP="004E2F96">
      <w:pPr>
        <w:pStyle w:val="23"/>
        <w:spacing w:line="240" w:lineRule="auto"/>
        <w:ind w:firstLine="0"/>
        <w:rPr>
          <w:rFonts w:ascii="GHEA Mariam" w:hAnsi="GHEA Mariam"/>
          <w:i/>
          <w:lang w:val="hy-AM"/>
        </w:rPr>
      </w:pPr>
    </w:p>
    <w:p w14:paraId="6AE9082B" w14:textId="77777777" w:rsidR="004E2F96" w:rsidRPr="00086960" w:rsidRDefault="004E2F96" w:rsidP="004E2F96">
      <w:pPr xmlns:w="http://schemas.openxmlformats.org/wordprocessingml/2006/main">
        <w:pStyle w:val="23"/>
        <w:spacing w:line="240" w:lineRule="auto"/>
        <w:ind w:firstLine="567"/>
        <w:rPr>
          <w:rFonts w:ascii="GHEA Mariam" w:hAnsi="GHEA Mariam" w:cs="Sylfaen"/>
          <w:lang w:val="es-ES"/>
        </w:rPr>
      </w:pPr>
      <w:r xmlns:w="http://schemas.openxmlformats.org/wordprocessingml/2006/main" w:rsidRPr="00086960">
        <w:rPr>
          <w:rFonts w:ascii="GHEA Mariam" w:hAnsi="GHEA Mariam" w:cs="Sylfaen"/>
          <w:lang w:val="hy-AM"/>
        </w:rPr>
        <w:t xml:space="preserve">Клиент</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контракт</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герметизация</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если</w:t>
      </w:r>
      <w:r xmlns:w="http://schemas.openxmlformats.org/wordprocessingml/2006/main" w:rsidRPr="00086960">
        <w:rPr>
          <w:rFonts w:ascii="GHEA Mariam" w:hAnsi="GHEA Mariam" w:cs="Sylfaen"/>
          <w:lang w:val="es-ES"/>
        </w:rPr>
        <w:t xml:space="preserve">​</w:t>
      </w:r>
      <w:r xmlns:w="http://schemas.openxmlformats.org/wordprocessingml/2006/main" w:rsidRPr="00086960">
        <w:rPr>
          <w:rFonts w:ascii="GHEA Mariam" w:hAnsi="GHEA Mariam" w:cs="Sylfaen"/>
          <w:lang w:val="hy-AM"/>
        </w:rPr>
        <w:t xml:space="preserve">​</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этот</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с точкой</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намеревался</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бездействие</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в установленный срок</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любой </w:t>
      </w:r>
      <w:r xmlns:w="http://schemas.openxmlformats.org/wordprocessingml/2006/main" w:rsidRPr="00086960">
        <w:rPr>
          <w:rFonts w:ascii="GHEA Mariam" w:hAnsi="GHEA Mariam" w:cs="Sylfaen"/>
          <w:lang w:val="es-ES"/>
        </w:rPr>
        <w:t xml:space="preserve">родственник</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нет</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обращаться</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договор</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запечатать</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о</w:t>
      </w:r>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решение.</w:t>
      </w:r>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До</w:t>
      </w:r>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бездействие</w:t>
      </w:r>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крайний срок</w:t>
      </w:r>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срок действия</w:t>
      </w:r>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или</w:t>
      </w:r>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без</w:t>
      </w:r>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договор</w:t>
      </w:r>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запечатать</w:t>
      </w:r>
      <w:proofErr xmlns:w="http://schemas.openxmlformats.org/wordprocessingml/2006/main" w:type="spellEnd"/>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hy-AM"/>
        </w:rPr>
        <w:t xml:space="preserve">или объявление процедуры закупок </w:t>
      </w:r>
      <w:proofErr xmlns:w="http://schemas.openxmlformats.org/wordprocessingml/2006/main" w:type="spellStart"/>
      <w:r xmlns:w="http://schemas.openxmlformats.org/wordprocessingml/2006/main" w:rsidRPr="00086960">
        <w:rPr>
          <w:rFonts w:ascii="GHEA Mariam" w:hAnsi="GHEA Mariam" w:cs="Sylfaen"/>
          <w:lang w:val="ru-RU"/>
        </w:rPr>
        <w:t xml:space="preserve">неуспешной</w:t>
      </w:r>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объявление</w:t>
      </w:r>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публикация</w:t>
      </w:r>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контракт</w:t>
      </w:r>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к</w:t>
      </w:r>
      <w:proofErr xmlns:w="http://schemas.openxmlformats.org/wordprocessingml/2006/main" w:type="spellEnd"/>
      <w:r xmlns:w="http://schemas.openxmlformats.org/wordprocessingml/2006/main" w:rsidRPr="00086960">
        <w:rPr>
          <w:rFonts w:ascii="GHEA Mariam" w:hAnsi="GHEA Mariam" w:cs="Sylfaen"/>
          <w:lang w:val="es-ES"/>
        </w:rPr>
        <w:t xml:space="preserve"> </w:t>
      </w:r>
      <w:proofErr xmlns:w="http://schemas.openxmlformats.org/wordprocessingml/2006/main" w:type="spellStart"/>
      <w:r xmlns:w="http://schemas.openxmlformats.org/wordprocessingml/2006/main" w:rsidRPr="00086960">
        <w:rPr>
          <w:rFonts w:ascii="GHEA Mariam" w:hAnsi="GHEA Mariam" w:cs="Sylfaen"/>
          <w:lang w:val="ru-RU"/>
        </w:rPr>
        <w:t xml:space="preserve">ничего</w:t>
      </w:r>
      <w:proofErr xmlns:w="http://schemas.openxmlformats.org/wordprocessingml/2006/main" w:type="spellEnd"/>
      <w:r xmlns:w="http://schemas.openxmlformats.org/wordprocessingml/2006/main" w:rsidRPr="00086960">
        <w:rPr>
          <w:rFonts w:ascii="GHEA Mariam" w:hAnsi="GHEA Mariam" w:cs="Sylfaen"/>
          <w:lang w:val="es-ES"/>
        </w:rPr>
        <w:t xml:space="preserve"> </w:t>
      </w:r>
      <w:r xmlns:w="http://schemas.openxmlformats.org/wordprocessingml/2006/main" w:rsidRPr="00086960">
        <w:rPr>
          <w:rFonts w:ascii="GHEA Mariam" w:hAnsi="GHEA Mariam" w:cs="Sylfaen"/>
          <w:lang w:val="ru-RU"/>
        </w:rPr>
        <w:t xml:space="preserve">является.</w:t>
      </w:r>
    </w:p>
    <w:p w14:paraId="08EB3B2E" w14:textId="77777777" w:rsidR="00583092" w:rsidRPr="00086960" w:rsidRDefault="00583092" w:rsidP="00EF3662">
      <w:pPr>
        <w:ind w:firstLine="567"/>
        <w:jc w:val="center"/>
        <w:rPr>
          <w:rFonts w:ascii="GHEA Mariam" w:hAnsi="GHEA Mariam"/>
          <w:b/>
          <w:sz w:val="20"/>
          <w:szCs w:val="20"/>
          <w:lang w:val="es-ES"/>
        </w:rPr>
      </w:pPr>
    </w:p>
    <w:p w14:paraId="434A1A5E" w14:textId="77777777" w:rsidR="000313A6" w:rsidRPr="00086960" w:rsidRDefault="00AA0AD8" w:rsidP="00EF3662">
      <w:pPr xmlns:w="http://schemas.openxmlformats.org/wordprocessingml/2006/main">
        <w:jc w:val="center"/>
        <w:rPr>
          <w:rFonts w:ascii="GHEA Mariam" w:hAnsi="GHEA Mariam" w:cs="Arial"/>
          <w:b/>
          <w:iCs/>
          <w:sz w:val="20"/>
          <w:szCs w:val="20"/>
          <w:lang w:val="af-ZA"/>
        </w:rPr>
      </w:pPr>
      <w:r xmlns:w="http://schemas.openxmlformats.org/wordprocessingml/2006/main" w:rsidRPr="00086960">
        <w:rPr>
          <w:rFonts w:ascii="GHEA Mariam" w:hAnsi="GHEA Mariam"/>
          <w:b/>
          <w:iCs/>
          <w:sz w:val="20"/>
          <w:szCs w:val="20"/>
          <w:lang w:val="es-ES"/>
        </w:rPr>
        <w:t xml:space="preserve">9. </w:t>
      </w:r>
      <w:r xmlns:w="http://schemas.openxmlformats.org/wordprocessingml/2006/main" w:rsidR="008D5016" w:rsidRPr="00086960">
        <w:rPr>
          <w:rFonts w:ascii="GHEA Mariam" w:hAnsi="GHEA Mariam"/>
          <w:b/>
          <w:iCs/>
          <w:sz w:val="20"/>
          <w:szCs w:val="20"/>
          <w:lang w:val="af-ZA"/>
        </w:rPr>
        <w:t xml:space="preserve">КОНТРАКТ</w:t>
      </w:r>
      <w:r xmlns:w="http://schemas.openxmlformats.org/wordprocessingml/2006/main" w:rsidR="008D5016" w:rsidRPr="00086960">
        <w:rPr>
          <w:rFonts w:ascii="GHEA Mariam" w:hAnsi="GHEA Mariam" w:cs="Arial"/>
          <w:b/>
          <w:iCs/>
          <w:sz w:val="20"/>
          <w:szCs w:val="20"/>
          <w:lang w:val="af-ZA"/>
        </w:rPr>
        <w:t xml:space="preserve"> </w:t>
      </w:r>
      <w:r xmlns:w="http://schemas.openxmlformats.org/wordprocessingml/2006/main" w:rsidR="008D5016" w:rsidRPr="00086960">
        <w:rPr>
          <w:rFonts w:ascii="GHEA Mariam" w:hAnsi="GHEA Mariam" w:cs="Sylfaen"/>
          <w:b/>
          <w:iCs/>
          <w:sz w:val="20"/>
          <w:szCs w:val="20"/>
          <w:lang w:val="af-ZA"/>
        </w:rPr>
        <w:t xml:space="preserve">ГЕРМЕТИЗАЦИЯ</w:t>
      </w:r>
      <w:r xmlns:w="http://schemas.openxmlformats.org/wordprocessingml/2006/main" w:rsidR="008D5016" w:rsidRPr="00086960">
        <w:rPr>
          <w:rFonts w:ascii="GHEA Mariam" w:hAnsi="GHEA Mariam" w:cs="Arial"/>
          <w:b/>
          <w:iCs/>
          <w:sz w:val="20"/>
          <w:szCs w:val="20"/>
          <w:lang w:val="af-ZA"/>
        </w:rPr>
        <w:t xml:space="preserve"> </w:t>
      </w:r>
    </w:p>
    <w:p w14:paraId="0CE26D01" w14:textId="77777777" w:rsidR="00096865" w:rsidRPr="00086960" w:rsidRDefault="00096865" w:rsidP="00EF3662">
      <w:pPr>
        <w:jc w:val="center"/>
        <w:rPr>
          <w:rFonts w:ascii="GHEA Mariam" w:hAnsi="GHEA Mariam"/>
          <w:b/>
          <w:iCs/>
          <w:sz w:val="20"/>
          <w:szCs w:val="20"/>
          <w:lang w:val="af-ZA"/>
        </w:rPr>
      </w:pPr>
    </w:p>
    <w:p w14:paraId="657C8592" w14:textId="77777777" w:rsidR="00096865" w:rsidRPr="00086960" w:rsidRDefault="00AA0AD8"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iCs/>
          <w:sz w:val="20"/>
          <w:szCs w:val="20"/>
          <w:lang w:val="es-ES"/>
        </w:rPr>
        <w:t xml:space="preserve">9.1 </w:t>
      </w:r>
      <w:r xmlns:w="http://schemas.openxmlformats.org/wordprocessingml/2006/main" w:rsidR="00096865" w:rsidRPr="00086960">
        <w:rPr>
          <w:rFonts w:ascii="GHEA Mariam" w:hAnsi="GHEA Mariam"/>
          <w:iCs/>
          <w:sz w:val="20"/>
          <w:szCs w:val="20"/>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запечатанный</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r xmlns:w="http://schemas.openxmlformats.org/wordprocessingml/2006/main" w:rsidR="00096865" w:rsidRPr="00086960">
        <w:rPr>
          <w:rFonts w:ascii="GHEA Mariam" w:hAnsi="GHEA Mariam" w:cs="Sylfaen"/>
          <w:sz w:val="20"/>
          <w:szCs w:val="20"/>
          <w:lang w:val="ru-RU"/>
        </w:rPr>
        <w:t xml:space="preserve">является</w:t>
      </w:r>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комиссия</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решение</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основа</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на </w:t>
      </w:r>
      <w:proofErr xmlns:w="http://schemas.openxmlformats.org/wordprocessingml/2006/main" w:type="spellEnd"/>
      <w:r xmlns:w="http://schemas.openxmlformats.org/wordprocessingml/2006/main" w:rsidRPr="00086960">
        <w:rPr>
          <w:rFonts w:ascii="GHEA Mariam" w:hAnsi="GHEA Mariam" w:cs="Sylfaen"/>
          <w:sz w:val="20"/>
          <w:szCs w:val="20"/>
        </w:rPr>
        <w:t xml:space="preserve">стороне </w:t>
      </w:r>
      <w:proofErr xmlns:w="http://schemas.openxmlformats.org/wordprocessingml/2006/main" w:type="spellStart"/>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клиента</w:t>
      </w:r>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к </w:t>
      </w:r>
      <w:proofErr xmlns:w="http://schemas.openxmlformats.org/wordprocessingml/2006/main" w:type="spellEnd"/>
      <w:r xmlns:w="http://schemas.openxmlformats.org/wordprocessingml/2006/main" w:rsidR="004D5671" w:rsidRPr="00086960">
        <w:rPr>
          <w:rFonts w:ascii="GHEA Mariam" w:hAnsi="GHEA Mariam" w:cs="Sylfaen"/>
          <w:sz w:val="20"/>
          <w:szCs w:val="20"/>
          <w:lang w:val="ru-RU"/>
        </w:rPr>
        <w:t xml:space="preserve">.</w:t>
      </w:r>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Договор</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запечатанный</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r xmlns:w="http://schemas.openxmlformats.org/wordprocessingml/2006/main" w:rsidR="00096865" w:rsidRPr="00086960">
        <w:rPr>
          <w:rFonts w:ascii="GHEA Mariam" w:hAnsi="GHEA Mariam" w:cs="Sylfaen"/>
          <w:sz w:val="20"/>
          <w:szCs w:val="20"/>
          <w:lang w:val="ru-RU"/>
        </w:rPr>
        <w:t xml:space="preserve">является</w:t>
      </w:r>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написанный </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один</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документ</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сделать</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через </w:t>
      </w:r>
      <w:proofErr xmlns:w="http://schemas.openxmlformats.org/wordprocessingml/2006/main" w:type="spellEnd"/>
      <w:r xmlns:w="http://schemas.openxmlformats.org/wordprocessingml/2006/main" w:rsidR="004D5671" w:rsidRPr="00086960">
        <w:rPr>
          <w:rFonts w:ascii="GHEA Mariam" w:hAnsi="GHEA Mariam" w:cs="Sylfaen"/>
          <w:sz w:val="20"/>
          <w:szCs w:val="20"/>
          <w:lang w:val="ru-RU"/>
        </w:rPr>
        <w:t xml:space="preserve">.</w:t>
      </w:r>
    </w:p>
    <w:p w14:paraId="751D1371" w14:textId="77777777" w:rsidR="00EB6E54" w:rsidRPr="00086960" w:rsidRDefault="00AA0AD8"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9.2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Это</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приглашение </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5D367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5D3674" w:rsidRPr="00086960">
        <w:rPr>
          <w:rFonts w:ascii="GHEA Mariam" w:hAnsi="GHEA Mariam" w:cs="Sylfaen"/>
          <w:sz w:val="20"/>
          <w:szCs w:val="20"/>
        </w:rPr>
        <w:t xml:space="preserve">Часть </w:t>
      </w:r>
      <w:proofErr xmlns:w="http://schemas.openxmlformats.org/wordprocessingml/2006/main" w:type="spellEnd"/>
      <w:r xmlns:w="http://schemas.openxmlformats.org/wordprocessingml/2006/main" w:rsidR="005D3674" w:rsidRPr="00086960">
        <w:rPr>
          <w:rFonts w:ascii="GHEA Mariam" w:hAnsi="GHEA Mariam" w:cs="Sylfaen"/>
          <w:sz w:val="20"/>
          <w:szCs w:val="20"/>
          <w:lang w:val="af-ZA"/>
        </w:rPr>
        <w:t xml:space="preserve">8. </w:t>
      </w:r>
      <w:r xmlns:w="http://schemas.openxmlformats.org/wordprocessingml/2006/main" w:rsidR="00F96621" w:rsidRPr="00086960">
        <w:rPr>
          <w:rFonts w:ascii="GHEA Mariam" w:hAnsi="GHEA Mariam" w:cs="Sylfaen"/>
          <w:sz w:val="20"/>
          <w:szCs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086960">
        <w:rPr>
          <w:rFonts w:ascii="GHEA Mariam" w:hAnsi="GHEA Mariam" w:cs="Sylfaen"/>
          <w:sz w:val="20"/>
          <w:szCs w:val="20"/>
          <w:lang w:val="hy-AM"/>
        </w:rPr>
        <w:t xml:space="preserve">баллов</w:t>
      </w:r>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определенный</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бездействие</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крайний срок</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по завершении</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последующий</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четвертый</w:t>
      </w:r>
      <w:r xmlns:w="http://schemas.openxmlformats.org/wordprocessingml/2006/main" w:rsidR="004E2F9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работающий</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Этот день </w:t>
      </w:r>
      <w:r xmlns:w="http://schemas.openxmlformats.org/wordprocessingml/2006/main" w:rsidRPr="00086960">
        <w:rPr>
          <w:rFonts w:ascii="GHEA Mariam" w:hAnsi="GHEA Mariam" w:cs="Sylfaen"/>
          <w:sz w:val="20"/>
          <w:szCs w:val="20"/>
        </w:rPr>
        <w:t xml:space="preserve">благословенный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уведомление</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r xmlns:w="http://schemas.openxmlformats.org/wordprocessingml/2006/main" w:rsidR="00EB6E54" w:rsidRPr="00086960">
        <w:rPr>
          <w:rFonts w:ascii="GHEA Mariam" w:hAnsi="GHEA Mariam" w:cs="Sylfaen"/>
          <w:sz w:val="20"/>
          <w:szCs w:val="20"/>
          <w:lang w:val="ru-RU"/>
        </w:rPr>
        <w:t xml:space="preserve">является</w:t>
      </w:r>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выбранный</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r xmlns:w="http://schemas.openxmlformats.org/wordprocessingml/2006/main" w:rsidR="005457B4" w:rsidRPr="00086960">
        <w:rPr>
          <w:rFonts w:ascii="GHEA Mariam" w:hAnsi="GHEA Mariam" w:cs="Sylfaen"/>
          <w:sz w:val="20"/>
          <w:szCs w:val="20"/>
        </w:rPr>
        <w:t xml:space="preserve">м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ассоциатору </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представляющему</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договор</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запечатать</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предложение</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r xmlns:w="http://schemas.openxmlformats.org/wordprocessingml/2006/main" w:rsidR="00EB6E54" w:rsidRPr="00086960">
        <w:rPr>
          <w:rFonts w:ascii="GHEA Mariam" w:hAnsi="GHEA Mariam" w:cs="Sylfaen"/>
          <w:sz w:val="20"/>
          <w:szCs w:val="20"/>
          <w:lang w:val="ru-RU"/>
        </w:rPr>
        <w:t xml:space="preserve">и</w:t>
      </w:r>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договор</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Проект </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Total</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в котором </w:t>
      </w:r>
      <w:proofErr xmlns:w="http://schemas.openxmlformats.org/wordprocessingml/2006/main" w:type="spellEnd"/>
      <w:r xmlns:w="http://schemas.openxmlformats.org/wordprocessingml/2006/main" w:rsidR="00EB6E54" w:rsidRPr="00086960">
        <w:rPr>
          <w:rFonts w:ascii="GHEA Mariam" w:hAnsi="GHEA Mariam" w:cs="Sylfaen"/>
          <w:sz w:val="20"/>
          <w:szCs w:val="20"/>
          <w:lang w:val="ru-RU"/>
        </w:rPr>
        <w:t xml:space="preserve">заключен </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договор</w:t>
      </w:r>
      <w:proofErr xmlns:w="http://schemas.openxmlformats.org/wordprocessingml/2006/main" w:type="spellStart"/>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может</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r xmlns:w="http://schemas.openxmlformats.org/wordprocessingml/2006/main" w:rsidR="00EB6E54" w:rsidRPr="00086960">
        <w:rPr>
          <w:rFonts w:ascii="GHEA Mariam" w:hAnsi="GHEA Mariam" w:cs="Sylfaen"/>
          <w:sz w:val="20"/>
          <w:szCs w:val="20"/>
          <w:lang w:val="ru-RU"/>
        </w:rPr>
        <w:t xml:space="preserve">является</w:t>
      </w:r>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быть запечатано</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нет</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раньше, </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этот</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приглашение </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5D367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5D3674" w:rsidRPr="00086960">
        <w:rPr>
          <w:rFonts w:ascii="GHEA Mariam" w:hAnsi="GHEA Mariam" w:cs="Sylfaen"/>
          <w:sz w:val="20"/>
          <w:szCs w:val="20"/>
        </w:rPr>
        <w:t xml:space="preserve">Часть </w:t>
      </w:r>
      <w:proofErr xmlns:w="http://schemas.openxmlformats.org/wordprocessingml/2006/main" w:type="spellEnd"/>
      <w:r xmlns:w="http://schemas.openxmlformats.org/wordprocessingml/2006/main" w:rsidR="005D3674" w:rsidRPr="00086960">
        <w:rPr>
          <w:rFonts w:ascii="GHEA Mariam" w:hAnsi="GHEA Mariam" w:cs="Sylfaen"/>
          <w:sz w:val="20"/>
          <w:szCs w:val="20"/>
          <w:lang w:val="af-ZA"/>
        </w:rPr>
        <w:t xml:space="preserve">8. </w:t>
      </w:r>
      <w:r xmlns:w="http://schemas.openxmlformats.org/wordprocessingml/2006/main" w:rsidR="00F96621" w:rsidRPr="00086960">
        <w:rPr>
          <w:rFonts w:ascii="GHEA Mariam" w:hAnsi="GHEA Mariam" w:cs="Sylfaen"/>
          <w:sz w:val="20"/>
          <w:szCs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086960">
        <w:rPr>
          <w:rFonts w:ascii="GHEA Mariam" w:hAnsi="GHEA Mariam" w:cs="Sylfaen"/>
          <w:sz w:val="20"/>
          <w:szCs w:val="20"/>
          <w:lang w:val="hy-AM"/>
        </w:rPr>
        <w:t xml:space="preserve">баллов</w:t>
      </w:r>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определенный</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бездействие</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крайний срок</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истекает</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в тот день</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последующий</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четвертый</w:t>
      </w:r>
      <w:r xmlns:w="http://schemas.openxmlformats.org/wordprocessingml/2006/main" w:rsidR="004E2F9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работающий</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день </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w:t>
      </w:r>
    </w:p>
    <w:p w14:paraId="777FDB58" w14:textId="77777777" w:rsidR="00B56A92" w:rsidRPr="00086960" w:rsidRDefault="00AA0AD8"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9.3</w:t>
      </w:r>
      <w:r xmlns:w="http://schemas.openxmlformats.org/wordprocessingml/2006/main" w:rsidR="003717D2" w:rsidRPr="00086960">
        <w:rPr>
          <w:rFonts w:ascii="GHEA Mariam" w:hAnsi="GHEA Mariam" w:cs="Sylfaen"/>
          <w:sz w:val="20"/>
          <w:szCs w:val="20"/>
          <w:lang w:val="hy-AM"/>
        </w:rPr>
        <w:t xml:space="preserve">​</w:t>
      </w:r>
      <w:r xmlns:w="http://schemas.openxmlformats.org/wordprocessingml/2006/main" w:rsidR="00F23A5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Избранные</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rPr>
        <w:t xml:space="preserve">м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ассани</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договор</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запечатать</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предложение</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r xmlns:w="http://schemas.openxmlformats.org/wordprocessingml/2006/main" w:rsidR="00EB6E54" w:rsidRPr="00086960">
        <w:rPr>
          <w:rFonts w:ascii="GHEA Mariam" w:hAnsi="GHEA Mariam" w:cs="Sylfaen"/>
          <w:sz w:val="20"/>
          <w:szCs w:val="20"/>
          <w:lang w:val="ru-RU"/>
        </w:rPr>
        <w:t xml:space="preserve">и</w:t>
      </w:r>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быть запечатано</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договор</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проект</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комиссия</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секретарь</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обеспечение</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r xmlns:w="http://schemas.openxmlformats.org/wordprocessingml/2006/main" w:rsidR="00EB6E54" w:rsidRPr="00086960">
        <w:rPr>
          <w:rFonts w:ascii="GHEA Mariam" w:hAnsi="GHEA Mariam" w:cs="Sylfaen"/>
          <w:sz w:val="20"/>
          <w:szCs w:val="20"/>
          <w:lang w:val="ru-RU"/>
        </w:rPr>
        <w:t xml:space="preserve">является</w:t>
      </w:r>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электронный</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B6E54" w:rsidRPr="00086960">
        <w:rPr>
          <w:rFonts w:ascii="GHEA Mariam" w:hAnsi="GHEA Mariam" w:cs="Sylfaen"/>
          <w:sz w:val="20"/>
          <w:szCs w:val="20"/>
          <w:lang w:val="ru-RU"/>
        </w:rPr>
        <w:t xml:space="preserve">в некотором смысле </w:t>
      </w:r>
      <w:proofErr xmlns:w="http://schemas.openxmlformats.org/wordprocessingml/2006/main" w:type="spellEnd"/>
      <w:r xmlns:w="http://schemas.openxmlformats.org/wordprocessingml/2006/main" w:rsidR="00EB6E54" w:rsidRPr="00086960">
        <w:rPr>
          <w:rFonts w:ascii="GHEA Mariam" w:hAnsi="GHEA Mariam" w:cs="Sylfaen"/>
          <w:sz w:val="20"/>
          <w:szCs w:val="20"/>
          <w:lang w:val="af-ZA"/>
        </w:rPr>
        <w:t xml:space="preserve">.</w:t>
      </w:r>
    </w:p>
    <w:p w14:paraId="7F0EC490" w14:textId="77777777" w:rsidR="009365B5" w:rsidRPr="00086960" w:rsidRDefault="00EB6E54"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9.4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Контракт</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запечатать</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о</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клиенты</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уведомление</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выбранный</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участник</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отправить</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день</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комиссия</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секретарь</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r xmlns:w="http://schemas.openxmlformats.org/wordprocessingml/2006/main" w:rsidR="00AA0AD8" w:rsidRPr="00086960">
        <w:rPr>
          <w:rFonts w:ascii="GHEA Mariam" w:hAnsi="GHEA Mariam" w:cs="Sylfaen"/>
          <w:sz w:val="20"/>
          <w:szCs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через</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выбранный</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участник</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электронный</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на почту</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отправка</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r xmlns:w="http://schemas.openxmlformats.org/wordprocessingml/2006/main" w:rsidR="009365B5" w:rsidRPr="00086960">
        <w:rPr>
          <w:rFonts w:ascii="GHEA Mariam" w:hAnsi="GHEA Mariam" w:cs="Sylfaen"/>
          <w:sz w:val="20"/>
          <w:szCs w:val="20"/>
          <w:lang w:val="ru-RU"/>
        </w:rPr>
        <w:t xml:space="preserve">является</w:t>
      </w:r>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уведомление </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договор</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запечатать</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предложение</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готовый</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быть</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о </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w:t>
      </w:r>
    </w:p>
    <w:p w14:paraId="7497C36B" w14:textId="77777777" w:rsidR="004E2F96" w:rsidRPr="00086960" w:rsidRDefault="00AA0AD8" w:rsidP="004E2F96">
      <w:pPr xmlns:w="http://schemas.openxmlformats.org/wordprocessingml/2006/main">
        <w:ind w:firstLine="567"/>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af-ZA"/>
        </w:rPr>
        <w:t xml:space="preserve">9,5</w:t>
      </w:r>
      <w:r xmlns:w="http://schemas.openxmlformats.org/wordprocessingml/2006/main" w:rsidR="003717D2" w:rsidRPr="00086960">
        <w:rPr>
          <w:rFonts w:ascii="GHEA Mariam" w:hAnsi="GHEA Mariam" w:cs="Sylfaen"/>
          <w:sz w:val="20"/>
          <w:szCs w:val="20"/>
          <w:lang w:val="hy-AM"/>
        </w:rPr>
        <w:t xml:space="preserve">​</w:t>
      </w:r>
      <w:r xmlns:w="http://schemas.openxmlformats.org/wordprocessingml/2006/main" w:rsidR="00096865"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Если</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выбранный</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участник</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договор</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запечатать</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о</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уведомление</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и</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договор</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проект</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от получения</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затем </w:t>
      </w:r>
      <w:r xmlns:w="http://schemas.openxmlformats.org/wordprocessingml/2006/main" w:rsidR="004E2F96" w:rsidRPr="00086960">
        <w:rPr>
          <w:rFonts w:ascii="GHEA Mariam" w:hAnsi="GHEA Mariam" w:cs="Sylfaen"/>
          <w:sz w:val="20"/>
          <w:szCs w:val="20"/>
          <w:lang w:val="af-ZA"/>
        </w:rPr>
        <w:t xml:space="preserve">в течение срока, указанного </w:t>
      </w:r>
      <w:r xmlns:w="http://schemas.openxmlformats.org/wordprocessingml/2006/main" w:rsidR="004E2F96" w:rsidRPr="00086960">
        <w:rPr>
          <w:rFonts w:ascii="GHEA Mariam" w:hAnsi="GHEA Mariam" w:cs="Sylfaen"/>
          <w:sz w:val="20"/>
          <w:szCs w:val="20"/>
          <w:lang w:val="hy-AM"/>
        </w:rPr>
        <w:t xml:space="preserve">в </w:t>
      </w:r>
      <w:r xmlns:w="http://schemas.openxmlformats.org/wordprocessingml/2006/main" w:rsidR="004E2F96" w:rsidRPr="00086960">
        <w:rPr>
          <w:rFonts w:ascii="GHEA Mariam" w:hAnsi="GHEA Mariam" w:cs="GHEA Grapalat"/>
          <w:sz w:val="20"/>
          <w:szCs w:val="20"/>
          <w:lang w:val="hy-AM"/>
        </w:rPr>
        <w:t xml:space="preserve">пункте </w:t>
      </w:r>
      <w:r xmlns:w="http://schemas.openxmlformats.org/wordprocessingml/2006/main" w:rsidR="004E2F96" w:rsidRPr="00086960">
        <w:rPr>
          <w:rFonts w:ascii="MS Mincho" w:eastAsia="MS Mincho" w:hAnsi="MS Mincho" w:cs="MS Mincho" w:hint="eastAsia"/>
          <w:sz w:val="20"/>
          <w:szCs w:val="20"/>
          <w:lang w:val="hy-AM"/>
        </w:rPr>
        <w:t xml:space="preserve">10.1 </w:t>
      </w:r>
      <w:r xmlns:w="http://schemas.openxmlformats.org/wordprocessingml/2006/main" w:rsidR="004E2F96" w:rsidRPr="00086960">
        <w:rPr>
          <w:rFonts w:ascii="GHEA Mariam" w:hAnsi="GHEA Mariam" w:cs="Sylfaen"/>
          <w:sz w:val="20"/>
          <w:szCs w:val="20"/>
          <w:lang w:val="hy-AM"/>
        </w:rPr>
        <w:t xml:space="preserve">настоящего приглашения </w:t>
      </w:r>
      <w:r xmlns:w="http://schemas.openxmlformats.org/wordprocessingml/2006/main" w:rsidR="004E2F96" w:rsidRPr="00086960">
        <w:rPr>
          <w:rFonts w:ascii="GHEA Mariam" w:hAnsi="GHEA Mariam" w:cs="Sylfaen"/>
          <w:sz w:val="20"/>
          <w:szCs w:val="20"/>
          <w:lang w:val="hy-AM"/>
        </w:rPr>
        <w:t xml:space="preserve">, и в соответствии с проектом договора, подлежащего подписанию.</w:t>
      </w:r>
      <w:r xmlns:w="http://schemas.openxmlformats.org/wordprocessingml/2006/main" w:rsidR="004E2F96" w:rsidRPr="00086960">
        <w:rPr>
          <w:rFonts w:ascii="Calibri" w:hAnsi="Calibri" w:cs="Calibri"/>
          <w:sz w:val="20"/>
          <w:szCs w:val="20"/>
          <w:lang w:val="hy-AM"/>
        </w:rPr>
        <w:t xml:space="preserve"> </w:t>
      </w:r>
      <w:r xmlns:w="http://schemas.openxmlformats.org/wordprocessingml/2006/main" w:rsidR="004E2F96" w:rsidRPr="00086960">
        <w:rPr>
          <w:rFonts w:ascii="GHEA Mariam" w:hAnsi="GHEA Mariam" w:cs="Sylfaen"/>
          <w:sz w:val="20"/>
          <w:szCs w:val="20"/>
          <w:lang w:val="hy-AM"/>
        </w:rPr>
        <w:t xml:space="preserve">Если требуется предоплата, она не будет произведена в течение 10 рабочих дней.</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подписание</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контракт</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и </w:t>
      </w:r>
      <w:r xmlns:w="http://schemas.openxmlformats.org/wordprocessingml/2006/main" w:rsidR="004E2F96" w:rsidRPr="00086960">
        <w:rPr>
          <w:rFonts w:ascii="GHEA Mariam" w:hAnsi="GHEA Mariam" w:cs="Sylfaen"/>
          <w:sz w:val="20"/>
          <w:szCs w:val="20"/>
          <w:lang w:val="af-ZA"/>
        </w:rPr>
        <w:t xml:space="preserve">клиент</w:t>
      </w:r>
      <w:r xmlns:w="http://schemas.openxmlformats.org/wordprocessingml/2006/main" w:rsidR="004E2F96" w:rsidRPr="00086960">
        <w:rPr>
          <w:rFonts w:ascii="GHEA Mariam" w:hAnsi="GHEA Mariam" w:cs="Sylfaen"/>
          <w:sz w:val="20"/>
          <w:szCs w:val="20"/>
          <w:lang w:val="hy-AM"/>
        </w:rPr>
        <w:t xml:space="preserve">​</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представляет </w:t>
      </w:r>
      <w:r xmlns:w="http://schemas.openxmlformats.org/wordprocessingml/2006/main" w:rsidR="004E2F96" w:rsidRPr="00086960">
        <w:rPr>
          <w:rFonts w:ascii="GHEA Mariam" w:hAnsi="GHEA Mariam" w:cs="Sylfaen"/>
          <w:sz w:val="20"/>
          <w:szCs w:val="20"/>
          <w:lang w:val="af-ZA"/>
        </w:rPr>
        <w:t xml:space="preserve">квалификацию и </w:t>
      </w:r>
      <w:r xmlns:w="http://schemas.openxmlformats.org/wordprocessingml/2006/main" w:rsidR="004E2F96" w:rsidRPr="00086960">
        <w:rPr>
          <w:rFonts w:ascii="GHEA Mariam" w:hAnsi="GHEA Mariam" w:cs="Sylfaen"/>
          <w:sz w:val="20"/>
          <w:szCs w:val="20"/>
          <w:lang w:val="hy-AM"/>
        </w:rPr>
        <w:t xml:space="preserve">контракт</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гарантии </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xmlns:w="http://schemas.openxmlformats.org/wordprocessingml/2006/main" w:rsidR="004E2F96" w:rsidRPr="00086960">
        <w:rPr>
          <w:rFonts w:ascii="GHEA Mariam" w:hAnsi="GHEA Mariam" w:cs="Sylfaen"/>
          <w:i/>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тогда он лишается права подписать договор.</w:t>
      </w:r>
      <w:r xmlns:w="http://schemas.openxmlformats.org/wordprocessingml/2006/main" w:rsidR="004E2F96" w:rsidRPr="00086960">
        <w:rPr>
          <w:rFonts w:ascii="GHEA Mariam" w:hAnsi="GHEA Mariam" w:cs="Sylfaen"/>
          <w:sz w:val="20"/>
          <w:szCs w:val="20"/>
          <w:lang w:val="af-ZA"/>
        </w:rPr>
        <w:t xml:space="preserve"> </w:t>
      </w:r>
      <w:r xmlns:w="http://schemas.openxmlformats.org/wordprocessingml/2006/main" w:rsidR="004E2F96" w:rsidRPr="00086960">
        <w:rPr>
          <w:rFonts w:ascii="GHEA Mariam" w:hAnsi="GHEA Mariam" w:cs="Sylfaen"/>
          <w:sz w:val="20"/>
          <w:szCs w:val="20"/>
          <w:lang w:val="hy-AM"/>
        </w:rPr>
        <w:t xml:space="preserve">:</w:t>
      </w:r>
    </w:p>
    <w:p w14:paraId="7D30CA7E" w14:textId="77777777" w:rsidR="000313A6" w:rsidRPr="00086960" w:rsidRDefault="000313A6"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hy-AM"/>
        </w:rPr>
        <w:t xml:space="preserve">Общий</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в котором</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005D3674" w:rsidRPr="00086960">
        <w:rPr>
          <w:rFonts w:ascii="GHEA Mariam" w:hAnsi="GHEA Mariam" w:cs="Sylfaen"/>
          <w:sz w:val="20"/>
          <w:szCs w:val="20"/>
          <w:lang w:val="af-ZA"/>
        </w:rPr>
        <w:t xml:space="preserve"> </w:t>
      </w:r>
      <w:r xmlns:w="http://schemas.openxmlformats.org/wordprocessingml/2006/main" w:rsidR="005D3674" w:rsidRPr="00086960">
        <w:rPr>
          <w:rFonts w:ascii="GHEA Mariam" w:hAnsi="GHEA Mariam" w:cs="Sylfaen"/>
          <w:sz w:val="20"/>
          <w:szCs w:val="20"/>
          <w:lang w:val="hy-AM"/>
        </w:rPr>
        <w:t xml:space="preserve">и</w:t>
      </w:r>
      <w:r xmlns:w="http://schemas.openxmlformats.org/wordprocessingml/2006/main" w:rsidR="005D3674" w:rsidRPr="00086960">
        <w:rPr>
          <w:rFonts w:ascii="GHEA Mariam" w:hAnsi="GHEA Mariam" w:cs="Sylfaen"/>
          <w:sz w:val="20"/>
          <w:szCs w:val="20"/>
          <w:lang w:val="af-ZA"/>
        </w:rPr>
        <w:t xml:space="preserve"> </w:t>
      </w:r>
      <w:r xmlns:w="http://schemas.openxmlformats.org/wordprocessingml/2006/main" w:rsidR="005D3674" w:rsidRPr="00086960">
        <w:rPr>
          <w:rFonts w:ascii="GHEA Mariam" w:hAnsi="GHEA Mariam" w:cs="Sylfaen"/>
          <w:sz w:val="20"/>
          <w:szCs w:val="20"/>
          <w:lang w:val="hy-AM"/>
        </w:rPr>
        <w:t xml:space="preserve">одобрение</w:t>
      </w:r>
      <w:r xmlns:w="http://schemas.openxmlformats.org/wordprocessingml/2006/main" w:rsidR="005D3674" w:rsidRPr="00086960">
        <w:rPr>
          <w:rFonts w:ascii="GHEA Mariam" w:hAnsi="GHEA Mariam" w:cs="Sylfaen"/>
          <w:sz w:val="20"/>
          <w:szCs w:val="20"/>
          <w:lang w:val="af-ZA"/>
        </w:rPr>
        <w:t xml:space="preserve"> </w:t>
      </w:r>
      <w:r xmlns:w="http://schemas.openxmlformats.org/wordprocessingml/2006/main" w:rsidR="005D3674" w:rsidRPr="00086960">
        <w:rPr>
          <w:rFonts w:ascii="GHEA Mariam" w:hAnsi="GHEA Mariam" w:cs="Sylfaen"/>
          <w:sz w:val="20"/>
          <w:szCs w:val="20"/>
          <w:lang w:val="hy-AM"/>
        </w:rPr>
        <w:t xml:space="preserve">последующий</w:t>
      </w:r>
      <w:r xmlns:w="http://schemas.openxmlformats.org/wordprocessingml/2006/main" w:rsidR="005D3674" w:rsidRPr="00086960">
        <w:rPr>
          <w:rFonts w:ascii="GHEA Mariam" w:hAnsi="GHEA Mariam" w:cs="Sylfaen"/>
          <w:sz w:val="20"/>
          <w:szCs w:val="20"/>
          <w:lang w:val="af-ZA"/>
        </w:rPr>
        <w:t xml:space="preserve"> </w:t>
      </w:r>
      <w:r xmlns:w="http://schemas.openxmlformats.org/wordprocessingml/2006/main" w:rsidR="005D3674" w:rsidRPr="00086960">
        <w:rPr>
          <w:rFonts w:ascii="GHEA Mariam" w:hAnsi="GHEA Mariam" w:cs="Sylfaen"/>
          <w:sz w:val="20"/>
          <w:szCs w:val="20"/>
          <w:lang w:val="hy-AM"/>
        </w:rPr>
        <w:t xml:space="preserve">работающий</w:t>
      </w:r>
      <w:r xmlns:w="http://schemas.openxmlformats.org/wordprocessingml/2006/main" w:rsidR="005D3674" w:rsidRPr="00086960">
        <w:rPr>
          <w:rFonts w:ascii="GHEA Mariam" w:hAnsi="GHEA Mariam" w:cs="Sylfaen"/>
          <w:sz w:val="20"/>
          <w:szCs w:val="20"/>
          <w:lang w:val="af-ZA"/>
        </w:rPr>
        <w:t xml:space="preserve"> </w:t>
      </w:r>
      <w:r xmlns:w="http://schemas.openxmlformats.org/wordprocessingml/2006/main" w:rsidR="005D3674" w:rsidRPr="00086960">
        <w:rPr>
          <w:rFonts w:ascii="GHEA Mariam" w:hAnsi="GHEA Mariam" w:cs="Sylfaen"/>
          <w:sz w:val="20"/>
          <w:szCs w:val="20"/>
          <w:lang w:val="hy-AM"/>
        </w:rPr>
        <w:t xml:space="preserve">день</w:t>
      </w:r>
      <w:r xmlns:w="http://schemas.openxmlformats.org/wordprocessingml/2006/main" w:rsidR="005D3674" w:rsidRPr="00086960">
        <w:rPr>
          <w:rFonts w:ascii="GHEA Mariam" w:hAnsi="GHEA Mariam" w:cs="Sylfaen"/>
          <w:sz w:val="20"/>
          <w:szCs w:val="20"/>
          <w:lang w:val="af-ZA"/>
        </w:rPr>
        <w:t xml:space="preserve"> </w:t>
      </w:r>
      <w:r xmlns:w="http://schemas.openxmlformats.org/wordprocessingml/2006/main" w:rsidR="005D3674" w:rsidRPr="00086960">
        <w:rPr>
          <w:rFonts w:ascii="GHEA Mariam" w:hAnsi="GHEA Mariam" w:cs="Sylfaen"/>
          <w:sz w:val="20"/>
          <w:szCs w:val="20"/>
          <w:lang w:val="hy-AM"/>
        </w:rPr>
        <w:t xml:space="preserve">сопровождающий</w:t>
      </w:r>
      <w:r xmlns:w="http://schemas.openxmlformats.org/wordprocessingml/2006/main" w:rsidR="005D3674" w:rsidRPr="00086960">
        <w:rPr>
          <w:rFonts w:ascii="GHEA Mariam" w:hAnsi="GHEA Mariam" w:cs="Sylfaen"/>
          <w:sz w:val="20"/>
          <w:szCs w:val="20"/>
          <w:lang w:val="af-ZA"/>
        </w:rPr>
        <w:t xml:space="preserve"> </w:t>
      </w:r>
      <w:r xmlns:w="http://schemas.openxmlformats.org/wordprocessingml/2006/main" w:rsidR="005D3674" w:rsidRPr="00086960">
        <w:rPr>
          <w:rFonts w:ascii="GHEA Mariam" w:hAnsi="GHEA Mariam" w:cs="Sylfaen"/>
          <w:sz w:val="20"/>
          <w:szCs w:val="20"/>
          <w:lang w:val="hy-AM"/>
        </w:rPr>
        <w:t xml:space="preserve">в письменной форме</w:t>
      </w:r>
      <w:r xmlns:w="http://schemas.openxmlformats.org/wordprocessingml/2006/main" w:rsidR="005D3674" w:rsidRPr="00086960">
        <w:rPr>
          <w:rFonts w:ascii="GHEA Mariam" w:hAnsi="GHEA Mariam" w:cs="Sylfaen"/>
          <w:sz w:val="20"/>
          <w:szCs w:val="20"/>
          <w:lang w:val="af-ZA"/>
        </w:rPr>
        <w:t xml:space="preserve"> </w:t>
      </w:r>
      <w:r xmlns:w="http://schemas.openxmlformats.org/wordprocessingml/2006/main" w:rsidR="005D3674" w:rsidRPr="00086960">
        <w:rPr>
          <w:rFonts w:ascii="GHEA Mariam" w:hAnsi="GHEA Mariam" w:cs="Sylfaen"/>
          <w:sz w:val="20"/>
          <w:szCs w:val="20"/>
          <w:lang w:val="hy-AM"/>
        </w:rPr>
        <w:t xml:space="preserve">предоставил</w:t>
      </w:r>
      <w:r xmlns:w="http://schemas.openxmlformats.org/wordprocessingml/2006/main" w:rsidR="005D3674" w:rsidRPr="00086960">
        <w:rPr>
          <w:rFonts w:ascii="GHEA Mariam" w:hAnsi="GHEA Mariam" w:cs="Sylfaen"/>
          <w:sz w:val="20"/>
          <w:szCs w:val="20"/>
          <w:lang w:val="af-ZA"/>
        </w:rPr>
        <w:t xml:space="preserve"> </w:t>
      </w:r>
      <w:r xmlns:w="http://schemas.openxmlformats.org/wordprocessingml/2006/main" w:rsidR="005D3674" w:rsidRPr="00086960">
        <w:rPr>
          <w:rFonts w:ascii="GHEA Mariam" w:hAnsi="GHEA Mariam" w:cs="Sylfaen"/>
          <w:sz w:val="20"/>
          <w:szCs w:val="20"/>
          <w:lang w:val="hy-AM"/>
        </w:rPr>
        <w:t xml:space="preserve">является</w:t>
      </w:r>
      <w:r xmlns:w="http://schemas.openxmlformats.org/wordprocessingml/2006/main" w:rsidR="005D3674" w:rsidRPr="00086960">
        <w:rPr>
          <w:rFonts w:ascii="GHEA Mariam" w:hAnsi="GHEA Mariam" w:cs="Sylfaen"/>
          <w:sz w:val="20"/>
          <w:szCs w:val="20"/>
          <w:lang w:val="af-ZA"/>
        </w:rPr>
        <w:t xml:space="preserve"> </w:t>
      </w:r>
      <w:r xmlns:w="http://schemas.openxmlformats.org/wordprocessingml/2006/main" w:rsidR="005D3674" w:rsidRPr="00086960">
        <w:rPr>
          <w:rFonts w:ascii="GHEA Mariam" w:hAnsi="GHEA Mariam" w:cs="Sylfaen"/>
          <w:sz w:val="20"/>
          <w:szCs w:val="20"/>
          <w:lang w:val="hy-AM"/>
        </w:rPr>
        <w:t xml:space="preserve">выбранный</w:t>
      </w:r>
      <w:r xmlns:w="http://schemas.openxmlformats.org/wordprocessingml/2006/main" w:rsidR="005D3674" w:rsidRPr="00086960">
        <w:rPr>
          <w:rFonts w:ascii="GHEA Mariam" w:hAnsi="GHEA Mariam" w:cs="Sylfaen"/>
          <w:sz w:val="20"/>
          <w:szCs w:val="20"/>
          <w:lang w:val="af-ZA"/>
        </w:rPr>
        <w:t xml:space="preserve"> </w:t>
      </w:r>
      <w:r xmlns:w="http://schemas.openxmlformats.org/wordprocessingml/2006/main" w:rsidR="005D3674" w:rsidRPr="00086960">
        <w:rPr>
          <w:rFonts w:ascii="GHEA Mariam" w:hAnsi="GHEA Mariam" w:cs="Sylfaen"/>
          <w:sz w:val="20"/>
          <w:szCs w:val="20"/>
          <w:lang w:val="hy-AM"/>
        </w:rPr>
        <w:t xml:space="preserve">участнику.</w:t>
      </w:r>
    </w:p>
    <w:p w14:paraId="53D52FE5" w14:textId="77777777" w:rsidR="0033571F" w:rsidRPr="00086960" w:rsidRDefault="00AA0AD8"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9.6</w:t>
      </w:r>
      <w:r xmlns:w="http://schemas.openxmlformats.org/wordprocessingml/2006/main" w:rsidR="005B1DD6" w:rsidRPr="00086960">
        <w:rPr>
          <w:rFonts w:ascii="GHEA Mariam" w:hAnsi="GHEA Mariam" w:cs="Sylfaen"/>
          <w:sz w:val="20"/>
          <w:szCs w:val="20"/>
          <w:lang w:val="hy-AM"/>
        </w:rPr>
        <w:t xml:space="preserve">​</w:t>
      </w:r>
      <w:r xmlns:w="http://schemas.openxmlformats.org/wordprocessingml/2006/main" w:rsidR="0033571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Договор</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запечатать</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касательно</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r xmlns:w="http://schemas.openxmlformats.org/wordprocessingml/2006/main" w:rsidR="00A6756D" w:rsidRPr="00086960">
        <w:rPr>
          <w:rFonts w:ascii="GHEA Mariam" w:hAnsi="GHEA Mariam" w:cs="Sylfaen"/>
          <w:sz w:val="20"/>
          <w:szCs w:val="20"/>
        </w:rPr>
        <w:t xml:space="preserve">клиенту</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предложение</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полученный</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A7474" w:rsidRPr="00086960">
        <w:rPr>
          <w:rFonts w:ascii="GHEA Mariam" w:hAnsi="GHEA Mariam" w:cs="Sylfaen"/>
          <w:sz w:val="20"/>
          <w:szCs w:val="20"/>
        </w:rPr>
        <w:t xml:space="preserve">выбранный</w:t>
      </w:r>
      <w:proofErr xmlns:w="http://schemas.openxmlformats.org/wordprocessingml/2006/main" w:type="spellEnd"/>
      <w:r xmlns:w="http://schemas.openxmlformats.org/wordprocessingml/2006/main" w:rsidR="00EA7474" w:rsidRPr="00086960">
        <w:rPr>
          <w:rFonts w:ascii="GHEA Mariam" w:hAnsi="GHEA Mariam" w:cs="Sylfaen"/>
          <w:sz w:val="20"/>
          <w:szCs w:val="20"/>
          <w:lang w:val="af-ZA"/>
        </w:rPr>
        <w:t xml:space="preserve"> </w:t>
      </w:r>
      <w:r xmlns:w="http://schemas.openxmlformats.org/wordprocessingml/2006/main" w:rsidR="00EA7474" w:rsidRPr="00086960">
        <w:rPr>
          <w:rFonts w:ascii="GHEA Mariam" w:hAnsi="GHEA Mariam" w:cs="Sylfaen"/>
          <w:sz w:val="20"/>
          <w:szCs w:val="20"/>
        </w:rPr>
        <w:t xml:space="preserve">м </w:t>
      </w:r>
      <w:proofErr xmlns:w="http://schemas.openxmlformats.org/wordprocessingml/2006/main" w:type="spellStart"/>
      <w:r xmlns:w="http://schemas.openxmlformats.org/wordprocessingml/2006/main" w:rsidR="00EA7474" w:rsidRPr="00086960">
        <w:rPr>
          <w:rFonts w:ascii="GHEA Mariam" w:hAnsi="GHEA Mariam" w:cs="Sylfaen"/>
          <w:sz w:val="20"/>
          <w:szCs w:val="20"/>
          <w:lang w:val="ru-RU"/>
        </w:rPr>
        <w:t xml:space="preserve">относительное местоимение</w:t>
      </w:r>
      <w:proofErr xmlns:w="http://schemas.openxmlformats.org/wordprocessingml/2006/main" w:type="spellEnd"/>
      <w:r xmlns:w="http://schemas.openxmlformats.org/wordprocessingml/2006/main" w:rsidR="00EA7474" w:rsidRPr="00086960">
        <w:rPr>
          <w:rFonts w:ascii="GHEA Mariam" w:hAnsi="GHEA Mariam" w:cs="Sylfaen"/>
          <w:sz w:val="20"/>
          <w:szCs w:val="20"/>
          <w:lang w:val="af-ZA"/>
        </w:rPr>
        <w:t xml:space="preserve"> </w:t>
      </w:r>
      <w:r xmlns:w="http://schemas.openxmlformats.org/wordprocessingml/2006/main" w:rsidR="00EA7474" w:rsidRPr="00086960">
        <w:rPr>
          <w:rFonts w:ascii="GHEA Mariam" w:hAnsi="GHEA Mariam" w:cs="Sylfaen"/>
          <w:sz w:val="20"/>
          <w:szCs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EA747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через</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принятие</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или</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отказ</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r xmlns:w="http://schemas.openxmlformats.org/wordprocessingml/2006/main" w:rsidR="009365B5" w:rsidRPr="00086960">
        <w:rPr>
          <w:rFonts w:ascii="GHEA Mariam" w:hAnsi="GHEA Mariam" w:cs="Sylfaen"/>
          <w:sz w:val="20"/>
          <w:szCs w:val="20"/>
          <w:lang w:val="ru-RU"/>
        </w:rPr>
        <w:t xml:space="preserve">является</w:t>
      </w:r>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сам</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представлено</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9365B5" w:rsidRPr="00086960">
        <w:rPr>
          <w:rFonts w:ascii="GHEA Mariam" w:hAnsi="GHEA Mariam" w:cs="Sylfaen"/>
          <w:sz w:val="20"/>
          <w:szCs w:val="20"/>
          <w:lang w:val="ru-RU"/>
        </w:rPr>
        <w:t xml:space="preserve">предложение </w:t>
      </w:r>
      <w:proofErr xmlns:w="http://schemas.openxmlformats.org/wordprocessingml/2006/main" w:type="spellEnd"/>
      <w:r xmlns:w="http://schemas.openxmlformats.org/wordprocessingml/2006/main" w:rsidR="009365B5" w:rsidRPr="00086960">
        <w:rPr>
          <w:rFonts w:ascii="GHEA Mariam" w:hAnsi="GHEA Mariam" w:cs="Sylfaen"/>
          <w:sz w:val="20"/>
          <w:szCs w:val="20"/>
          <w:lang w:val="af-ZA"/>
        </w:rPr>
        <w:t xml:space="preserve">.</w:t>
      </w:r>
    </w:p>
    <w:p w14:paraId="349B423A" w14:textId="77777777" w:rsidR="00D612BC" w:rsidRPr="00086960" w:rsidRDefault="00AA0AD8" w:rsidP="00EF3662">
      <w:pPr xmlns:w="http://schemas.openxmlformats.org/wordprocessingml/2006/main">
        <w:pStyle w:val="a3"/>
        <w:spacing w:line="240" w:lineRule="auto"/>
        <w:ind w:firstLine="567"/>
        <w:rPr>
          <w:rFonts w:ascii="GHEA Mariam" w:hAnsi="GHEA Mariam" w:cs="Sylfaen"/>
          <w:i w:val="0"/>
          <w:lang w:val="af-ZA"/>
        </w:rPr>
      </w:pPr>
      <w:r xmlns:w="http://schemas.openxmlformats.org/wordprocessingml/2006/main" w:rsidRPr="00086960">
        <w:rPr>
          <w:rFonts w:ascii="GHEA Mariam" w:hAnsi="GHEA Mariam" w:cs="Sylfaen"/>
          <w:i w:val="0"/>
          <w:lang w:val="af-ZA"/>
        </w:rPr>
        <w:t xml:space="preserve">9. </w:t>
      </w:r>
      <w:r xmlns:w="http://schemas.openxmlformats.org/wordprocessingml/2006/main" w:rsidR="005B1DD6" w:rsidRPr="00086960">
        <w:rPr>
          <w:rFonts w:ascii="GHEA Mariam" w:hAnsi="GHEA Mariam" w:cs="Sylfaen"/>
          <w:i w:val="0"/>
          <w:lang w:val="hy-AM"/>
        </w:rPr>
        <w:t xml:space="preserve">7</w:t>
      </w:r>
      <w:r xmlns:w="http://schemas.openxmlformats.org/wordprocessingml/2006/main" w:rsidR="00D17258"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До</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этот</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5B1DD6" w:rsidRPr="00086960">
        <w:rPr>
          <w:rFonts w:ascii="GHEA Mariam" w:hAnsi="GHEA Mariam" w:cs="Sylfaen"/>
          <w:i w:val="0"/>
          <w:lang w:val="hy-AM"/>
        </w:rPr>
        <w:t xml:space="preserve">9.5 </w:t>
      </w:r>
      <w:r xmlns:w="http://schemas.openxmlformats.org/wordprocessingml/2006/main" w:rsidR="00096865" w:rsidRPr="00086960">
        <w:rPr>
          <w:rFonts w:ascii="GHEA Mariam" w:hAnsi="GHEA Mariam" w:cs="Sylfaen"/>
          <w:i w:val="0"/>
          <w:lang w:val="af-ZA"/>
        </w:rPr>
        <w:t xml:space="preserve">из 1-й части </w:t>
      </w:r>
      <w:r xmlns:w="http://schemas.openxmlformats.org/wordprocessingml/2006/main" w:rsidR="00096865" w:rsidRPr="00086960">
        <w:rPr>
          <w:rFonts w:ascii="GHEA Mariam" w:hAnsi="GHEA Mariam" w:cs="Sylfaen"/>
          <w:i w:val="0"/>
          <w:lang w:val="ru-RU"/>
        </w:rPr>
        <w:t xml:space="preserve">приглашения</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с точкой</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намеревался</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крайний срок</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конец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стороны</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с согласия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может</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являются</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договор</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дизайн</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сделанный</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изменения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но</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их</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не являются</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может</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вести</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покупка</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предмет</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характеристики</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изменения </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в том числе</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выбранный</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участник</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предложенный</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цена</w:t>
      </w:r>
      <w:proofErr xmlns:w="http://schemas.openxmlformats.org/wordprocessingml/2006/main" w:type="spellEnd"/>
      <w:r xmlns:w="http://schemas.openxmlformats.org/wordprocessingml/2006/main" w:rsidR="00096865"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i w:val="0"/>
          <w:lang w:val="ru-RU"/>
        </w:rPr>
        <w:t xml:space="preserve">к увеличению </w:t>
      </w:r>
      <w:proofErr xmlns:w="http://schemas.openxmlformats.org/wordprocessingml/2006/main" w:type="spellEnd"/>
      <w:r xmlns:w="http://schemas.openxmlformats.org/wordprocessingml/2006/main" w:rsidR="004D5671" w:rsidRPr="00086960">
        <w:rPr>
          <w:rFonts w:ascii="GHEA Mariam" w:hAnsi="GHEA Mariam" w:cs="Sylfaen"/>
          <w:i w:val="0"/>
          <w:lang w:val="ru-RU"/>
        </w:rPr>
        <w:t xml:space="preserve">.</w:t>
      </w:r>
      <w:r xmlns:w="http://schemas.openxmlformats.org/wordprocessingml/2006/main" w:rsidR="00D612BC" w:rsidRPr="00086960">
        <w:rPr>
          <w:rFonts w:ascii="GHEA Mariam" w:hAnsi="GHEA Mariam"/>
          <w:spacing w:val="-8"/>
          <w:lang w:val="af-ZA"/>
        </w:rPr>
        <w:t xml:space="preserve"> </w:t>
      </w:r>
    </w:p>
    <w:p w14:paraId="43488356" w14:textId="77777777" w:rsidR="00F23A51" w:rsidRPr="00086960" w:rsidRDefault="00AA0AD8" w:rsidP="00EF3662">
      <w:pPr xmlns:w="http://schemas.openxmlformats.org/wordprocessingml/2006/main">
        <w:pStyle w:val="a3"/>
        <w:spacing w:line="240" w:lineRule="auto"/>
        <w:ind w:firstLine="567"/>
        <w:rPr>
          <w:rFonts w:ascii="GHEA Mariam" w:hAnsi="GHEA Mariam" w:cs="Sylfaen"/>
          <w:i w:val="0"/>
          <w:lang w:val="af-ZA"/>
        </w:rPr>
      </w:pPr>
      <w:r xmlns:w="http://schemas.openxmlformats.org/wordprocessingml/2006/main" w:rsidRPr="00086960">
        <w:rPr>
          <w:rFonts w:ascii="GHEA Mariam" w:hAnsi="GHEA Mariam" w:cs="Sylfaen"/>
          <w:i w:val="0"/>
          <w:lang w:val="af-ZA"/>
        </w:rPr>
        <w:t xml:space="preserve">9.8</w:t>
      </w:r>
      <w:r xmlns:w="http://schemas.openxmlformats.org/wordprocessingml/2006/main" w:rsidR="00FC6B2B" w:rsidRPr="00086960">
        <w:rPr>
          <w:rFonts w:ascii="GHEA Mariam" w:hAnsi="GHEA Mariam" w:cs="Sylfaen"/>
          <w:i w:val="0"/>
          <w:lang w:val="hy-AM"/>
        </w:rPr>
        <w:t xml:space="preserve">​</w:t>
      </w:r>
      <w:r xmlns:w="http://schemas.openxmlformats.org/wordprocessingml/2006/main" w:rsidR="00534468"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534468" w:rsidRPr="00086960">
        <w:rPr>
          <w:rFonts w:ascii="GHEA Mariam" w:hAnsi="GHEA Mariam" w:cs="Sylfaen"/>
          <w:i w:val="0"/>
          <w:lang w:val="ru-RU"/>
        </w:rPr>
        <w:t xml:space="preserve">Договор</w:t>
      </w:r>
      <w:proofErr xmlns:w="http://schemas.openxmlformats.org/wordprocessingml/2006/main" w:type="spellEnd"/>
      <w:r xmlns:w="http://schemas.openxmlformats.org/wordprocessingml/2006/main" w:rsidR="00534468"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534468" w:rsidRPr="00086960">
        <w:rPr>
          <w:rFonts w:ascii="GHEA Mariam" w:hAnsi="GHEA Mariam" w:cs="Sylfaen"/>
          <w:i w:val="0"/>
          <w:lang w:val="ru-RU"/>
        </w:rPr>
        <w:t xml:space="preserve">быть запечатано</w:t>
      </w:r>
      <w:proofErr xmlns:w="http://schemas.openxmlformats.org/wordprocessingml/2006/main" w:type="spellEnd"/>
      <w:r xmlns:w="http://schemas.openxmlformats.org/wordprocessingml/2006/main" w:rsidR="00534468"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534468" w:rsidRPr="00086960">
        <w:rPr>
          <w:rFonts w:ascii="GHEA Mariam" w:hAnsi="GHEA Mariam" w:cs="Sylfaen"/>
          <w:i w:val="0"/>
          <w:lang w:val="ru-RU"/>
        </w:rPr>
        <w:t xml:space="preserve">последующий</w:t>
      </w:r>
      <w:proofErr xmlns:w="http://schemas.openxmlformats.org/wordprocessingml/2006/main" w:type="spellEnd"/>
      <w:r xmlns:w="http://schemas.openxmlformats.org/wordprocessingml/2006/main" w:rsidR="00534468"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534468" w:rsidRPr="00086960">
        <w:rPr>
          <w:rFonts w:ascii="GHEA Mariam" w:hAnsi="GHEA Mariam" w:cs="Sylfaen"/>
          <w:i w:val="0"/>
          <w:lang w:val="ru-RU"/>
        </w:rPr>
        <w:t xml:space="preserve">работающий</w:t>
      </w:r>
      <w:proofErr xmlns:w="http://schemas.openxmlformats.org/wordprocessingml/2006/main" w:type="spellEnd"/>
      <w:r xmlns:w="http://schemas.openxmlformats.org/wordprocessingml/2006/main" w:rsidR="00534468"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534468" w:rsidRPr="00086960">
        <w:rPr>
          <w:rFonts w:ascii="GHEA Mariam" w:hAnsi="GHEA Mariam" w:cs="Sylfaen"/>
          <w:i w:val="0"/>
          <w:lang w:val="ru-RU"/>
        </w:rPr>
        <w:t xml:space="preserve">день</w:t>
      </w:r>
      <w:proofErr xmlns:w="http://schemas.openxmlformats.org/wordprocessingml/2006/main" w:type="spellEnd"/>
      <w:r xmlns:w="http://schemas.openxmlformats.org/wordprocessingml/2006/main" w:rsidR="00534468"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534468" w:rsidRPr="00086960">
        <w:rPr>
          <w:rFonts w:ascii="GHEA Mariam" w:hAnsi="GHEA Mariam" w:cs="Sylfaen"/>
          <w:i w:val="0"/>
          <w:lang w:val="ru-RU"/>
        </w:rPr>
        <w:t xml:space="preserve">комиссия</w:t>
      </w:r>
      <w:proofErr xmlns:w="http://schemas.openxmlformats.org/wordprocessingml/2006/main" w:type="spellEnd"/>
      <w:r xmlns:w="http://schemas.openxmlformats.org/wordprocessingml/2006/main" w:rsidR="00534468"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534468" w:rsidRPr="00086960">
        <w:rPr>
          <w:rFonts w:ascii="GHEA Mariam" w:hAnsi="GHEA Mariam" w:cs="Sylfaen"/>
          <w:i w:val="0"/>
          <w:lang w:val="ru-RU"/>
        </w:rPr>
        <w:t xml:space="preserve">секретарь</w:t>
      </w:r>
      <w:proofErr xmlns:w="http://schemas.openxmlformats.org/wordprocessingml/2006/main" w:type="spellEnd"/>
      <w:r xmlns:w="http://schemas.openxmlformats.org/wordprocessingml/2006/main" w:rsidR="00534468" w:rsidRPr="00086960">
        <w:rPr>
          <w:rFonts w:ascii="GHEA Mariam" w:hAnsi="GHEA Mariam" w:cs="Sylfaen"/>
          <w:i w:val="0"/>
          <w:lang w:val="af-ZA"/>
        </w:rPr>
        <w:t xml:space="preserve"> </w:t>
      </w:r>
      <w:r xmlns:w="http://schemas.openxmlformats.org/wordprocessingml/2006/main" w:rsidR="00EA7474" w:rsidRPr="00086960">
        <w:rPr>
          <w:rFonts w:ascii="GHEA Mariam" w:hAnsi="GHEA Mariam" w:cs="Sylfaen"/>
          <w:i w:val="0"/>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00EA7474"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534468" w:rsidRPr="00086960">
        <w:rPr>
          <w:rFonts w:ascii="GHEA Mariam" w:hAnsi="GHEA Mariam" w:cs="Sylfaen"/>
          <w:i w:val="0"/>
          <w:lang w:val="ru-RU"/>
        </w:rPr>
        <w:t xml:space="preserve">завершение</w:t>
      </w:r>
      <w:proofErr xmlns:w="http://schemas.openxmlformats.org/wordprocessingml/2006/main" w:type="spellEnd"/>
      <w:r xmlns:w="http://schemas.openxmlformats.org/wordprocessingml/2006/main" w:rsidR="00534468" w:rsidRPr="00086960">
        <w:rPr>
          <w:rFonts w:ascii="GHEA Mariam" w:hAnsi="GHEA Mariam" w:cs="Sylfaen"/>
          <w:i w:val="0"/>
          <w:lang w:val="af-ZA"/>
        </w:rPr>
        <w:t xml:space="preserve"> </w:t>
      </w:r>
      <w:r xmlns:w="http://schemas.openxmlformats.org/wordprocessingml/2006/main" w:rsidR="00534468" w:rsidRPr="00086960">
        <w:rPr>
          <w:rFonts w:ascii="GHEA Mariam" w:hAnsi="GHEA Mariam" w:cs="Sylfaen"/>
          <w:i w:val="0"/>
          <w:lang w:val="ru-RU"/>
        </w:rPr>
        <w:t xml:space="preserve">является</w:t>
      </w:r>
      <w:r xmlns:w="http://schemas.openxmlformats.org/wordprocessingml/2006/main" w:rsidR="00534468" w:rsidRPr="00086960">
        <w:rPr>
          <w:rFonts w:ascii="GHEA Mariam" w:hAnsi="GHEA Mariam" w:cs="Sylfaen"/>
          <w:i w:val="0"/>
          <w:lang w:val="af-ZA"/>
        </w:rPr>
        <w:t xml:space="preserve"> </w:t>
      </w:r>
      <w:proofErr xmlns:w="http://schemas.openxmlformats.org/wordprocessingml/2006/main" w:type="spellStart"/>
      <w:r xmlns:w="http://schemas.openxmlformats.org/wordprocessingml/2006/main" w:rsidR="00534468" w:rsidRPr="00086960">
        <w:rPr>
          <w:rFonts w:ascii="GHEA Mariam" w:hAnsi="GHEA Mariam" w:cs="Sylfaen"/>
          <w:i w:val="0"/>
          <w:lang w:val="ru-RU"/>
        </w:rPr>
        <w:t xml:space="preserve">процедура </w:t>
      </w:r>
      <w:proofErr xmlns:w="http://schemas.openxmlformats.org/wordprocessingml/2006/main" w:type="spellEnd"/>
      <w:r xmlns:w="http://schemas.openxmlformats.org/wordprocessingml/2006/main" w:rsidR="00F23A51" w:rsidRPr="00086960">
        <w:rPr>
          <w:rFonts w:ascii="GHEA Mariam" w:hAnsi="GHEA Mariam" w:cs="Sylfaen"/>
          <w:i w:val="0"/>
          <w:lang w:val="af-ZA"/>
        </w:rPr>
        <w:t xml:space="preserve">.</w:t>
      </w:r>
    </w:p>
    <w:p w14:paraId="4FE35308" w14:textId="77777777" w:rsidR="00096865" w:rsidRPr="00086960" w:rsidRDefault="00096865" w:rsidP="00EF3662">
      <w:pPr>
        <w:jc w:val="center"/>
        <w:rPr>
          <w:rFonts w:ascii="GHEA Mariam" w:hAnsi="GHEA Mariam"/>
          <w:b/>
          <w:iCs/>
          <w:sz w:val="20"/>
          <w:szCs w:val="20"/>
          <w:lang w:val="af-ZA"/>
        </w:rPr>
      </w:pPr>
    </w:p>
    <w:p w14:paraId="1A70E52D" w14:textId="77777777" w:rsidR="00096865" w:rsidRPr="00086960" w:rsidRDefault="00030D40" w:rsidP="00EF3662">
      <w:pPr xmlns:w="http://schemas.openxmlformats.org/wordprocessingml/2006/main">
        <w:jc w:val="center"/>
        <w:rPr>
          <w:rFonts w:ascii="GHEA Mariam" w:hAnsi="GHEA Mariam" w:cs="Arial"/>
          <w:b/>
          <w:iCs/>
          <w:sz w:val="20"/>
          <w:szCs w:val="20"/>
          <w:lang w:val="af-ZA"/>
        </w:rPr>
      </w:pPr>
      <w:r xmlns:w="http://schemas.openxmlformats.org/wordprocessingml/2006/main" w:rsidRPr="00086960">
        <w:rPr>
          <w:rFonts w:ascii="GHEA Mariam" w:hAnsi="GHEA Mariam"/>
          <w:b/>
          <w:iCs/>
          <w:sz w:val="20"/>
          <w:szCs w:val="20"/>
          <w:lang w:val="af-ZA"/>
        </w:rPr>
        <w:t xml:space="preserve">10. </w:t>
      </w:r>
      <w:r xmlns:w="http://schemas.openxmlformats.org/wordprocessingml/2006/main" w:rsidR="00E2245F" w:rsidRPr="00086960">
        <w:rPr>
          <w:rFonts w:ascii="GHEA Mariam" w:hAnsi="GHEA Mariam" w:cs="Sylfaen"/>
          <w:b/>
          <w:iCs/>
          <w:sz w:val="20"/>
          <w:szCs w:val="20"/>
          <w:lang w:val="hy-AM"/>
        </w:rPr>
        <w:t xml:space="preserve">КВАЛИФИКАЦИЯ</w:t>
      </w:r>
      <w:r xmlns:w="http://schemas.openxmlformats.org/wordprocessingml/2006/main" w:rsidR="00E2245F" w:rsidRPr="00086960">
        <w:rPr>
          <w:rFonts w:ascii="GHEA Mariam" w:hAnsi="GHEA Mariam" w:cs="Arial"/>
          <w:b/>
          <w:iCs/>
          <w:sz w:val="20"/>
          <w:szCs w:val="20"/>
          <w:lang w:val="af-ZA"/>
        </w:rPr>
        <w:t xml:space="preserve"> </w:t>
      </w:r>
      <w:r xmlns:w="http://schemas.openxmlformats.org/wordprocessingml/2006/main" w:rsidR="00E2245F" w:rsidRPr="00086960">
        <w:rPr>
          <w:rFonts w:ascii="GHEA Mariam" w:hAnsi="GHEA Mariam" w:cs="Sylfaen"/>
          <w:b/>
          <w:iCs/>
          <w:sz w:val="20"/>
          <w:szCs w:val="20"/>
          <w:lang w:val="hy-AM"/>
        </w:rPr>
        <w:t xml:space="preserve">И </w:t>
      </w:r>
      <w:r xmlns:w="http://schemas.openxmlformats.org/wordprocessingml/2006/main" w:rsidR="00E2245F" w:rsidRPr="00086960">
        <w:rPr>
          <w:rFonts w:ascii="GHEA Mariam" w:hAnsi="GHEA Mariam" w:cs="Sylfaen"/>
          <w:b/>
          <w:iCs/>
          <w:sz w:val="20"/>
          <w:szCs w:val="20"/>
          <w:lang w:val="af-ZA"/>
        </w:rPr>
        <w:t xml:space="preserve">КОНТРАКТ</w:t>
      </w:r>
      <w:r xmlns:w="http://schemas.openxmlformats.org/wordprocessingml/2006/main" w:rsidR="00EE0172" w:rsidRPr="00086960">
        <w:rPr>
          <w:rFonts w:ascii="GHEA Mariam" w:hAnsi="GHEA Mariam" w:cs="Sylfaen"/>
          <w:b/>
          <w:iCs/>
          <w:sz w:val="20"/>
          <w:szCs w:val="20"/>
          <w:lang w:val="hy-AM"/>
        </w:rPr>
        <w:t xml:space="preserve"> </w:t>
      </w:r>
      <w:r xmlns:w="http://schemas.openxmlformats.org/wordprocessingml/2006/main" w:rsidR="008D5016" w:rsidRPr="00086960">
        <w:rPr>
          <w:rFonts w:ascii="GHEA Mariam" w:hAnsi="GHEA Mariam" w:cs="Sylfaen"/>
          <w:b/>
          <w:iCs/>
          <w:sz w:val="20"/>
          <w:szCs w:val="20"/>
          <w:lang w:val="af-ZA"/>
        </w:rPr>
        <w:t xml:space="preserve">СТРАХОВАНИЕ</w:t>
      </w:r>
      <w:r xmlns:w="http://schemas.openxmlformats.org/wordprocessingml/2006/main" w:rsidR="008D5016" w:rsidRPr="00086960">
        <w:rPr>
          <w:rFonts w:ascii="GHEA Mariam" w:hAnsi="GHEA Mariam" w:cs="Arial"/>
          <w:b/>
          <w:iCs/>
          <w:sz w:val="20"/>
          <w:szCs w:val="20"/>
          <w:lang w:val="af-ZA"/>
        </w:rPr>
        <w:t xml:space="preserve"> </w:t>
      </w:r>
    </w:p>
    <w:p w14:paraId="78149FAD" w14:textId="77777777" w:rsidR="00096865" w:rsidRPr="00086960" w:rsidRDefault="00096865" w:rsidP="00EF3662">
      <w:pPr>
        <w:jc w:val="center"/>
        <w:rPr>
          <w:rFonts w:ascii="GHEA Mariam" w:hAnsi="GHEA Mariam"/>
          <w:b/>
          <w:iCs/>
          <w:sz w:val="20"/>
          <w:szCs w:val="20"/>
          <w:lang w:val="af-ZA"/>
        </w:rPr>
      </w:pPr>
    </w:p>
    <w:p w14:paraId="324EB6BF" w14:textId="77777777" w:rsidR="001A1378" w:rsidRPr="00086960" w:rsidRDefault="00030D40" w:rsidP="00921327">
      <w:pPr xmlns:w="http://schemas.openxmlformats.org/wordprocessingml/2006/main">
        <w:ind w:firstLine="567"/>
        <w:jc w:val="both"/>
        <w:rPr>
          <w:rFonts w:ascii="GHEA Mariam" w:hAnsi="GHEA Mariam" w:cs="Sylfaen"/>
          <w:sz w:val="20"/>
          <w:szCs w:val="20"/>
          <w:lang w:val="hy-AM"/>
        </w:rPr>
      </w:pPr>
      <w:r xmlns:w="http://schemas.openxmlformats.org/wordprocessingml/2006/main" w:rsidRPr="00086960">
        <w:rPr>
          <w:rFonts w:ascii="GHEA Mariam" w:hAnsi="GHEA Mariam"/>
          <w:iCs/>
          <w:sz w:val="20"/>
          <w:szCs w:val="20"/>
          <w:lang w:val="af-ZA"/>
        </w:rPr>
        <w:t xml:space="preserve">10. </w:t>
      </w:r>
      <w:r xmlns:w="http://schemas.openxmlformats.org/wordprocessingml/2006/main" w:rsidR="00096865" w:rsidRPr="00086960">
        <w:rPr>
          <w:rFonts w:ascii="GHEA Mariam" w:hAnsi="GHEA Mariam" w:cs="Sylfaen"/>
          <w:sz w:val="20"/>
          <w:szCs w:val="20"/>
          <w:lang w:val="af-ZA"/>
        </w:rPr>
        <w:t xml:space="preserve">1 </w:t>
      </w:r>
      <w:r xmlns:w="http://schemas.openxmlformats.org/wordprocessingml/2006/main" w:rsidR="00DB3B2E" w:rsidRPr="00086960">
        <w:rPr>
          <w:rFonts w:ascii="GHEA Mariam" w:hAnsi="GHEA Mariam" w:cs="Sylfaen"/>
          <w:sz w:val="20"/>
          <w:szCs w:val="20"/>
          <w:lang w:val="hy-AM"/>
        </w:rPr>
        <w:t xml:space="preserve">Квалификация</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и</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DB3B2E" w:rsidRPr="00086960">
        <w:rPr>
          <w:rFonts w:ascii="GHEA Mariam" w:hAnsi="GHEA Mariam" w:cs="Sylfaen"/>
          <w:sz w:val="20"/>
          <w:szCs w:val="20"/>
          <w:lang w:val="hy-AM"/>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гарантии</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к настоящему</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требовать</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основа</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на </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получить</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с того дня</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9A6B5D" w:rsidRPr="00086960">
        <w:rPr>
          <w:rFonts w:ascii="GHEA Mariam" w:hAnsi="GHEA Mariam" w:cs="Sylfaen"/>
          <w:sz w:val="20"/>
          <w:szCs w:val="20"/>
          <w:lang w:val="hy-AM"/>
        </w:rPr>
        <w:t xml:space="preserve">через 5 </w:t>
      </w:r>
      <w:r xmlns:w="http://schemas.openxmlformats.org/wordprocessingml/2006/main" w:rsidR="00DB3B2E" w:rsidRPr="00086960">
        <w:rPr>
          <w:rFonts w:ascii="GHEA Mariam" w:hAnsi="GHEA Mariam" w:cs="Sylfaen"/>
          <w:sz w:val="20"/>
          <w:szCs w:val="20"/>
          <w:lang w:val="af-ZA"/>
        </w:rPr>
        <w:t xml:space="preserve">рабочих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дней</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в течение </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выбранный</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участник</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обязан</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ru-RU"/>
        </w:rPr>
        <w:t xml:space="preserve">является</w:t>
      </w:r>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к настоящему</w:t>
      </w:r>
      <w:proofErr xmlns:w="http://schemas.openxmlformats.org/wordprocessingml/2006/main" w:type="spellEnd"/>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квалификация</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и</w:t>
      </w:r>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договор</w:t>
      </w:r>
      <w:proofErr xmlns:w="http://schemas.openxmlformats.org/wordprocessingml/2006/main" w:type="spellEnd"/>
      <w:r xmlns:w="http://schemas.openxmlformats.org/wordprocessingml/2006/main" w:rsidR="00DB3B2E" w:rsidRPr="00086960">
        <w:rPr>
          <w:rFonts w:ascii="GHEA Mariam" w:hAnsi="GHEA Mariam" w:cs="Sylfaen"/>
          <w:sz w:val="20"/>
          <w:szCs w:val="20"/>
          <w:lang w:val="hy-AM"/>
        </w:rPr>
        <w:t xml:space="preserve"> </w:t>
      </w:r>
      <w:proofErr xmlns:w="http://schemas.openxmlformats.org/wordprocessingml/2006/main" w:type="spellStart"/>
      <w:r xmlns:w="http://schemas.openxmlformats.org/wordprocessingml/2006/main" w:rsidR="00DB3B2E" w:rsidRPr="00086960">
        <w:rPr>
          <w:rFonts w:ascii="GHEA Mariam" w:hAnsi="GHEA Mariam" w:cs="Sylfaen"/>
          <w:sz w:val="20"/>
          <w:szCs w:val="20"/>
          <w:lang w:val="ru-RU"/>
        </w:rPr>
        <w:t xml:space="preserve">предоставить </w:t>
      </w:r>
      <w:proofErr xmlns:w="http://schemas.openxmlformats.org/wordprocessingml/2006/main" w:type="spellEnd"/>
      <w:r xmlns:w="http://schemas.openxmlformats.org/wordprocessingml/2006/main" w:rsidR="00DB3B2E" w:rsidRPr="00086960">
        <w:rPr>
          <w:rFonts w:ascii="GHEA Mariam" w:hAnsi="GHEA Mariam" w:cs="Sylfaen"/>
          <w:sz w:val="20"/>
          <w:szCs w:val="20"/>
          <w:lang w:val="hy-AM"/>
        </w:rPr>
        <w:t xml:space="preserve">.</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участник</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назад</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договор</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запечатанный</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если</w:t>
      </w:r>
      <w:r xmlns:w="http://schemas.openxmlformats.org/wordprocessingml/2006/main" w:rsidR="00DB3B2E" w:rsidRPr="00086960">
        <w:rPr>
          <w:rFonts w:ascii="GHEA Mariam" w:hAnsi="GHEA Mariam" w:cs="Sylfaen"/>
          <w:sz w:val="20"/>
          <w:szCs w:val="20"/>
          <w:lang w:val="af-ZA"/>
        </w:rPr>
        <w:t xml:space="preserve">​</w:t>
      </w:r>
      <w:r xmlns:w="http://schemas.openxmlformats.org/wordprocessingml/2006/main" w:rsidR="00DB3B2E" w:rsidRPr="00086960">
        <w:rPr>
          <w:rFonts w:ascii="GHEA Mariam" w:hAnsi="GHEA Mariam" w:cs="Sylfaen"/>
          <w:sz w:val="20"/>
          <w:szCs w:val="20"/>
          <w:lang w:val="hy-AM"/>
        </w:rPr>
        <w:t xml:space="preserve">​</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последний</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подарок</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является</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квалификация и</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Договор </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авансовый платеж </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в качестве залога.</w:t>
      </w:r>
    </w:p>
    <w:p w14:paraId="5ED70851" w14:textId="6013F304" w:rsidR="00882697" w:rsidRPr="00086960" w:rsidRDefault="00AD6D6A" w:rsidP="00921327">
      <w:pPr xmlns:w="http://schemas.openxmlformats.org/wordprocessingml/2006/main">
        <w:ind w:firstLine="567"/>
        <w:jc w:val="both"/>
        <w:rPr>
          <w:rFonts w:ascii="GHEA Mariam" w:hAnsi="GHEA Mariam" w:cs="Arial"/>
          <w:sz w:val="20"/>
          <w:szCs w:val="20"/>
          <w:lang w:val="hy-AM"/>
        </w:rPr>
      </w:pPr>
      <w:r xmlns:w="http://schemas.openxmlformats.org/wordprocessingml/2006/main" w:rsidRPr="00086960">
        <w:rPr>
          <w:rFonts w:ascii="GHEA Mariam" w:hAnsi="GHEA Mariam" w:cs="Sylfaen"/>
          <w:sz w:val="20"/>
          <w:szCs w:val="20"/>
          <w:lang w:val="hy-AM"/>
        </w:rPr>
        <w:t xml:space="preserve">10.2</w:t>
      </w:r>
      <w:r xmlns:w="http://schemas.openxmlformats.org/wordprocessingml/2006/main" w:rsidR="00F96621" w:rsidRPr="00086960">
        <w:rPr>
          <w:rFonts w:ascii="GHEA Mariam" w:hAnsi="GHEA Mariam" w:cs="Sylfaen"/>
          <w:sz w:val="20"/>
          <w:szCs w:val="20"/>
          <w:lang w:val="af-ZA"/>
        </w:rPr>
        <w:t xml:space="preserve"> </w:t>
      </w:r>
      <w:r xmlns:w="http://schemas.openxmlformats.org/wordprocessingml/2006/main" w:rsidR="0074145B" w:rsidRPr="00086960">
        <w:rPr>
          <w:rFonts w:ascii="GHEA Mariam" w:hAnsi="GHEA Mariam" w:cs="Sylfaen"/>
          <w:sz w:val="20"/>
          <w:szCs w:val="20"/>
          <w:lang w:val="hy-AM"/>
        </w:rPr>
        <w:t xml:space="preserve">Квалификация</w:t>
      </w:r>
      <w:r xmlns:w="http://schemas.openxmlformats.org/wordprocessingml/2006/main" w:rsidR="0074145B" w:rsidRPr="00086960">
        <w:rPr>
          <w:rFonts w:ascii="GHEA Mariam" w:hAnsi="GHEA Mariam" w:cs="Sylfaen"/>
          <w:sz w:val="20"/>
          <w:szCs w:val="20"/>
          <w:lang w:val="af-ZA"/>
        </w:rPr>
        <w:t xml:space="preserve"> </w:t>
      </w:r>
      <w:r xmlns:w="http://schemas.openxmlformats.org/wordprocessingml/2006/main" w:rsidR="0074145B" w:rsidRPr="00086960">
        <w:rPr>
          <w:rFonts w:ascii="GHEA Mariam" w:hAnsi="GHEA Mariam" w:cs="Sylfaen"/>
          <w:sz w:val="20"/>
          <w:szCs w:val="20"/>
          <w:lang w:val="hy-AM"/>
        </w:rPr>
        <w:t xml:space="preserve">обеспечение</w:t>
      </w:r>
      <w:r xmlns:w="http://schemas.openxmlformats.org/wordprocessingml/2006/main" w:rsidR="0074145B" w:rsidRPr="00086960">
        <w:rPr>
          <w:rFonts w:ascii="GHEA Mariam" w:hAnsi="GHEA Mariam" w:cs="Sylfaen"/>
          <w:sz w:val="20"/>
          <w:szCs w:val="20"/>
          <w:lang w:val="af-ZA"/>
        </w:rPr>
        <w:t xml:space="preserve"> </w:t>
      </w:r>
      <w:r xmlns:w="http://schemas.openxmlformats.org/wordprocessingml/2006/main" w:rsidR="0074145B" w:rsidRPr="00086960">
        <w:rPr>
          <w:rFonts w:ascii="GHEA Mariam" w:hAnsi="GHEA Mariam" w:cs="Sylfaen"/>
          <w:sz w:val="20"/>
          <w:szCs w:val="20"/>
          <w:lang w:val="hy-AM"/>
        </w:rPr>
        <w:t xml:space="preserve">размер</w:t>
      </w:r>
      <w:r xmlns:w="http://schemas.openxmlformats.org/wordprocessingml/2006/main" w:rsidR="0074145B" w:rsidRPr="00086960">
        <w:rPr>
          <w:rFonts w:ascii="GHEA Mariam" w:hAnsi="GHEA Mariam" w:cs="Sylfaen"/>
          <w:sz w:val="20"/>
          <w:szCs w:val="20"/>
          <w:lang w:val="af-ZA"/>
        </w:rPr>
        <w:t xml:space="preserve"> </w:t>
      </w:r>
      <w:r xmlns:w="http://schemas.openxmlformats.org/wordprocessingml/2006/main" w:rsidR="0074145B" w:rsidRPr="00086960">
        <w:rPr>
          <w:rFonts w:ascii="GHEA Mariam" w:hAnsi="GHEA Mariam" w:cs="Sylfaen"/>
          <w:sz w:val="20"/>
          <w:szCs w:val="20"/>
          <w:lang w:val="hy-AM"/>
        </w:rPr>
        <w:t xml:space="preserve">равный</w:t>
      </w:r>
      <w:r xmlns:w="http://schemas.openxmlformats.org/wordprocessingml/2006/main" w:rsidR="0074145B" w:rsidRPr="00086960">
        <w:rPr>
          <w:rFonts w:ascii="GHEA Mariam" w:hAnsi="GHEA Mariam" w:cs="Sylfaen"/>
          <w:sz w:val="20"/>
          <w:szCs w:val="20"/>
          <w:lang w:val="af-ZA"/>
        </w:rPr>
        <w:t xml:space="preserve"> </w:t>
      </w:r>
      <w:r xmlns:w="http://schemas.openxmlformats.org/wordprocessingml/2006/main" w:rsidR="0074145B" w:rsidRPr="00086960">
        <w:rPr>
          <w:rFonts w:ascii="GHEA Mariam" w:hAnsi="GHEA Mariam" w:cs="Sylfaen"/>
          <w:sz w:val="20"/>
          <w:szCs w:val="20"/>
          <w:lang w:val="hy-AM"/>
        </w:rPr>
        <w:t xml:space="preserve">является</w:t>
      </w:r>
      <w:r xmlns:w="http://schemas.openxmlformats.org/wordprocessingml/2006/main" w:rsidR="0074145B"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является</w:t>
      </w:r>
      <w:r xmlns:w="http://schemas.openxmlformats.org/wordprocessingml/2006/main" w:rsidR="00DB3B2E"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покупная цена услуг, подлежащих приобретению в рамках данной процедуры.</w:t>
      </w:r>
      <w:r xmlns:w="http://schemas.openxmlformats.org/wordprocessingml/2006/main" w:rsidR="00DB3B2E" w:rsidRPr="00086960" w:rsidDel="00DB3B2E">
        <w:rPr>
          <w:rFonts w:ascii="GHEA Mariam" w:hAnsi="GHEA Mariam" w:cs="Sylfaen"/>
          <w:sz w:val="20"/>
          <w:szCs w:val="20"/>
          <w:lang w:val="af-ZA"/>
        </w:rPr>
        <w:t xml:space="preserve"> </w:t>
      </w:r>
      <w:r xmlns:w="http://schemas.openxmlformats.org/wordprocessingml/2006/main" w:rsidR="00472AF5" w:rsidRPr="00086960">
        <w:rPr>
          <w:rFonts w:ascii="GHEA Mariam" w:hAnsi="GHEA Mariam" w:cs="Sylfaen"/>
          <w:sz w:val="20"/>
          <w:szCs w:val="20"/>
          <w:lang w:val="af-ZA"/>
        </w:rPr>
        <w:t xml:space="preserve">15 </w:t>
      </w:r>
      <w:r xmlns:w="http://schemas.openxmlformats.org/wordprocessingml/2006/main" w:rsidR="00615D8F" w:rsidRPr="00086960">
        <w:rPr>
          <w:rFonts w:ascii="GHEA Mariam" w:hAnsi="GHEA Mariam" w:cs="Sylfaen"/>
          <w:sz w:val="20"/>
          <w:szCs w:val="20"/>
          <w:lang w:val="hy-AM"/>
        </w:rPr>
        <w:t xml:space="preserve">процентов </w:t>
      </w:r>
      <w:r xmlns:w="http://schemas.openxmlformats.org/wordprocessingml/2006/main" w:rsidR="0074145B" w:rsidRPr="00086960">
        <w:rPr>
          <w:rFonts w:ascii="GHEA Mariam" w:hAnsi="GHEA Mariam" w:cs="Sylfaen"/>
          <w:sz w:val="20"/>
          <w:szCs w:val="20"/>
          <w:lang w:val="af-ZA"/>
        </w:rPr>
        <w:t xml:space="preserve">. </w:t>
      </w:r>
      <w:r xmlns:w="http://schemas.openxmlformats.org/wordprocessingml/2006/main" w:rsidR="00DB3B2E" w:rsidRPr="00086960">
        <w:rPr>
          <w:rFonts w:ascii="GHEA Mariam" w:hAnsi="GHEA Mariam" w:cs="Sylfaen"/>
          <w:sz w:val="20"/>
          <w:szCs w:val="20"/>
          <w:lang w:val="hy-AM"/>
        </w:rPr>
        <w:t xml:space="preserve">Если покупная цена услуг меньше цены заключаемого договора, сумма гарантии качества рассчитывается пропорционально цене договора.</w:t>
      </w:r>
      <w:r xmlns:w="http://schemas.openxmlformats.org/wordprocessingml/2006/main" w:rsidR="00DB3B2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96621" w:rsidRPr="00086960">
        <w:rPr>
          <w:rFonts w:ascii="GHEA Mariam" w:hAnsi="GHEA Mariam" w:cs="Sylfaen"/>
          <w:sz w:val="20"/>
          <w:szCs w:val="20"/>
        </w:rPr>
        <w:t xml:space="preserve">Квалификация</w:t>
      </w:r>
      <w:proofErr xmlns:w="http://schemas.openxmlformats.org/wordprocessingml/2006/main" w:type="spellEnd"/>
      <w:r xmlns:w="http://schemas.openxmlformats.org/wordprocessingml/2006/main" w:rsidR="00F9662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96621" w:rsidRPr="00086960">
        <w:rPr>
          <w:rFonts w:ascii="GHEA Mariam" w:hAnsi="GHEA Mariam" w:cs="Sylfaen"/>
          <w:sz w:val="20"/>
          <w:szCs w:val="20"/>
        </w:rPr>
        <w:t xml:space="preserve">обеспечение</w:t>
      </w:r>
      <w:proofErr xmlns:w="http://schemas.openxmlformats.org/wordprocessingml/2006/main" w:type="spellEnd"/>
      <w:r xmlns:w="http://schemas.openxmlformats.org/wordprocessingml/2006/main" w:rsidR="00F9662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96621" w:rsidRPr="00086960">
        <w:rPr>
          <w:rFonts w:ascii="GHEA Mariam" w:hAnsi="GHEA Mariam" w:cs="Sylfaen"/>
          <w:sz w:val="20"/>
          <w:szCs w:val="20"/>
        </w:rPr>
        <w:t xml:space="preserve">представлено</w:t>
      </w:r>
      <w:proofErr xmlns:w="http://schemas.openxmlformats.org/wordprocessingml/2006/main" w:type="spellEnd"/>
      <w:r xmlns:w="http://schemas.openxmlformats.org/wordprocessingml/2006/main" w:rsidR="00615D8F" w:rsidRPr="00086960">
        <w:rPr>
          <w:rFonts w:ascii="GHEA Mariam" w:hAnsi="GHEA Mariam" w:cs="Sylfaen"/>
          <w:sz w:val="20"/>
          <w:szCs w:val="20"/>
          <w:lang w:val="hy-AM"/>
        </w:rPr>
        <w:t xml:space="preserve">​</w:t>
      </w:r>
      <w:r xmlns:w="http://schemas.openxmlformats.org/wordprocessingml/2006/main" w:rsidR="00F9662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615D8F" w:rsidRPr="00086960">
        <w:rPr>
          <w:rFonts w:ascii="GHEA Mariam" w:hAnsi="GHEA Mariam" w:cs="Sylfaen"/>
          <w:sz w:val="20"/>
          <w:szCs w:val="20"/>
        </w:rPr>
        <w:t xml:space="preserve">наличные</w:t>
      </w:r>
      <w:proofErr xmlns:w="http://schemas.openxmlformats.org/wordprocessingml/2006/main" w:type="spellEnd"/>
      <w:r xmlns:w="http://schemas.openxmlformats.org/wordprocessingml/2006/main" w:rsidR="00615D8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615D8F" w:rsidRPr="00086960">
        <w:rPr>
          <w:rFonts w:ascii="GHEA Mariam" w:hAnsi="GHEA Mariam" w:cs="Sylfaen"/>
          <w:sz w:val="20"/>
          <w:szCs w:val="20"/>
        </w:rPr>
        <w:t xml:space="preserve">деньги </w:t>
      </w:r>
      <w:proofErr xmlns:w="http://schemas.openxmlformats.org/wordprocessingml/2006/main" w:type="spellEnd"/>
      <w:r xmlns:w="http://schemas.openxmlformats.org/wordprocessingml/2006/main" w:rsidR="00615D8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615D8F" w:rsidRPr="00086960">
        <w:rPr>
          <w:rFonts w:ascii="GHEA Mariam" w:hAnsi="GHEA Mariam" w:cs="Sylfaen"/>
          <w:sz w:val="20"/>
          <w:szCs w:val="20"/>
        </w:rPr>
        <w:t xml:space="preserve">или</w:t>
      </w:r>
      <w:proofErr xmlns:w="http://schemas.openxmlformats.org/wordprocessingml/2006/main" w:type="spellEnd"/>
      <w:r xmlns:w="http://schemas.openxmlformats.org/wordprocessingml/2006/main" w:rsidR="00615D8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615D8F" w:rsidRPr="00086960">
        <w:rPr>
          <w:rFonts w:ascii="GHEA Mariam" w:hAnsi="GHEA Mariam" w:cs="Sylfaen"/>
          <w:sz w:val="20"/>
          <w:szCs w:val="20"/>
        </w:rPr>
        <w:t xml:space="preserve">банки</w:t>
      </w:r>
      <w:proofErr xmlns:w="http://schemas.openxmlformats.org/wordprocessingml/2006/main" w:type="spellEnd"/>
      <w:r xmlns:w="http://schemas.openxmlformats.org/wordprocessingml/2006/main" w:rsidR="00615D8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615D8F" w:rsidRPr="00086960">
        <w:rPr>
          <w:rFonts w:ascii="GHEA Mariam" w:hAnsi="GHEA Mariam" w:cs="Sylfaen"/>
          <w:sz w:val="20"/>
          <w:szCs w:val="20"/>
        </w:rPr>
        <w:t xml:space="preserve">к</w:t>
      </w:r>
      <w:proofErr xmlns:w="http://schemas.openxmlformats.org/wordprocessingml/2006/main" w:type="spellEnd"/>
      <w:r xmlns:w="http://schemas.openxmlformats.org/wordprocessingml/2006/main" w:rsidR="00615D8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615D8F" w:rsidRPr="00086960">
        <w:rPr>
          <w:rFonts w:ascii="GHEA Mariam" w:hAnsi="GHEA Mariam" w:cs="Sylfaen"/>
          <w:sz w:val="20"/>
          <w:szCs w:val="20"/>
        </w:rPr>
        <w:t xml:space="preserve">готовый</w:t>
      </w:r>
      <w:proofErr xmlns:w="http://schemas.openxmlformats.org/wordprocessingml/2006/main" w:type="spellEnd"/>
      <w:r xmlns:w="http://schemas.openxmlformats.org/wordprocessingml/2006/main" w:rsidR="00615D8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615D8F" w:rsidRPr="00086960">
        <w:rPr>
          <w:rFonts w:ascii="GHEA Mariam" w:hAnsi="GHEA Mariam" w:cs="Sylfaen"/>
          <w:sz w:val="20"/>
          <w:szCs w:val="20"/>
        </w:rPr>
        <w:t xml:space="preserve">гарантии</w:t>
      </w:r>
      <w:proofErr xmlns:w="http://schemas.openxmlformats.org/wordprocessingml/2006/main" w:type="spellEnd"/>
      <w:r xmlns:w="http://schemas.openxmlformats.org/wordprocessingml/2006/main" w:rsidR="00615D8F" w:rsidRPr="00086960">
        <w:rPr>
          <w:rFonts w:ascii="GHEA Mariam" w:hAnsi="GHEA Mariam" w:cs="Sylfaen"/>
          <w:sz w:val="20"/>
          <w:szCs w:val="20"/>
          <w:lang w:val="af-ZA"/>
        </w:rPr>
        <w:t xml:space="preserve"> Таким </w:t>
      </w:r>
      <w:proofErr xmlns:w="http://schemas.openxmlformats.org/wordprocessingml/2006/main" w:type="spellStart"/>
      <w:r xmlns:w="http://schemas.openxmlformats.org/wordprocessingml/2006/main" w:rsidR="00615D8F" w:rsidRPr="00086960">
        <w:rPr>
          <w:rFonts w:ascii="GHEA Mariam" w:hAnsi="GHEA Mariam" w:cs="Sylfaen"/>
          <w:sz w:val="20"/>
          <w:szCs w:val="20"/>
        </w:rPr>
        <w:t xml:space="preserve">образом </w:t>
      </w:r>
      <w:proofErr xmlns:w="http://schemas.openxmlformats.org/wordprocessingml/2006/main" w:type="spellEnd"/>
      <w:r xmlns:w="http://schemas.openxmlformats.org/wordprocessingml/2006/main" w:rsidR="00C0648A"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0648A" w:rsidRPr="00086960">
        <w:rPr>
          <w:rFonts w:ascii="GHEA Mariam" w:hAnsi="GHEA Mariam" w:cs="Sylfaen"/>
          <w:sz w:val="20"/>
          <w:szCs w:val="20"/>
        </w:rPr>
        <w:lastRenderedPageBreak xmlns:w="http://schemas.openxmlformats.org/wordprocessingml/2006/main"/>
      </w:r>
      <w:r xmlns:w="http://schemas.openxmlformats.org/wordprocessingml/2006/main" w:rsidR="00C0648A" w:rsidRPr="00086960">
        <w:rPr>
          <w:rFonts w:ascii="GHEA Mariam" w:hAnsi="GHEA Mariam" w:cs="Sylfaen"/>
          <w:sz w:val="20"/>
          <w:szCs w:val="20"/>
        </w:rPr>
        <w:t xml:space="preserve">обеспечивая</w:t>
      </w:r>
      <w:proofErr xmlns:w="http://schemas.openxmlformats.org/wordprocessingml/2006/main" w:type="spellEnd"/>
      <w:r xmlns:w="http://schemas.openxmlformats.org/wordprocessingml/2006/main" w:rsidR="00DF68A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F68A6" w:rsidRPr="00086960">
        <w:rPr>
          <w:rFonts w:ascii="GHEA Mariam" w:hAnsi="GHEA Mariam" w:cs="Sylfaen"/>
          <w:sz w:val="20"/>
          <w:szCs w:val="20"/>
        </w:rPr>
        <w:t xml:space="preserve">нуждаться</w:t>
      </w:r>
      <w:proofErr xmlns:w="http://schemas.openxmlformats.org/wordprocessingml/2006/main" w:type="spellEnd"/>
      <w:r xmlns:w="http://schemas.openxmlformats.org/wordprocessingml/2006/main" w:rsidR="00DF68A6" w:rsidRPr="00086960">
        <w:rPr>
          <w:rFonts w:ascii="GHEA Mariam" w:hAnsi="GHEA Mariam" w:cs="Sylfaen"/>
          <w:sz w:val="20"/>
          <w:szCs w:val="20"/>
          <w:lang w:val="af-ZA"/>
        </w:rPr>
        <w:t xml:space="preserve"> </w:t>
      </w:r>
      <w:r xmlns:w="http://schemas.openxmlformats.org/wordprocessingml/2006/main" w:rsidR="00DF68A6" w:rsidRPr="00086960">
        <w:rPr>
          <w:rFonts w:ascii="GHEA Mariam" w:hAnsi="GHEA Mariam" w:cs="Sylfaen"/>
          <w:sz w:val="20"/>
          <w:szCs w:val="20"/>
        </w:rPr>
        <w:t xml:space="preserve">является</w:t>
      </w:r>
      <w:r xmlns:w="http://schemas.openxmlformats.org/wordprocessingml/2006/main" w:rsidR="00DF68A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F68A6" w:rsidRPr="00086960">
        <w:rPr>
          <w:rFonts w:ascii="GHEA Mariam" w:hAnsi="GHEA Mariam" w:cs="Sylfaen"/>
          <w:sz w:val="20"/>
          <w:szCs w:val="20"/>
        </w:rPr>
        <w:t xml:space="preserve">действительный</w:t>
      </w:r>
      <w:proofErr xmlns:w="http://schemas.openxmlformats.org/wordprocessingml/2006/main" w:type="spellEnd"/>
      <w:r xmlns:w="http://schemas.openxmlformats.org/wordprocessingml/2006/main" w:rsidR="00DF68A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F68A6" w:rsidRPr="00086960">
        <w:rPr>
          <w:rFonts w:ascii="GHEA Mariam" w:hAnsi="GHEA Mariam" w:cs="Sylfaen"/>
          <w:sz w:val="20"/>
          <w:szCs w:val="20"/>
        </w:rPr>
        <w:t xml:space="preserve">быть</w:t>
      </w:r>
      <w:proofErr xmlns:w="http://schemas.openxmlformats.org/wordprocessingml/2006/main" w:type="spellEnd"/>
      <w:r xmlns:w="http://schemas.openxmlformats.org/wordprocessingml/2006/main" w:rsidR="00DF68A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F68A6" w:rsidRPr="00086960">
        <w:rPr>
          <w:rFonts w:ascii="GHEA Mariam" w:hAnsi="GHEA Mariam" w:cs="Sylfaen"/>
          <w:sz w:val="20"/>
          <w:szCs w:val="20"/>
        </w:rPr>
        <w:t xml:space="preserve">по меньшей мере</w:t>
      </w:r>
      <w:proofErr xmlns:w="http://schemas.openxmlformats.org/wordprocessingml/2006/main" w:type="spellEnd"/>
      <w:r xmlns:w="http://schemas.openxmlformats.org/wordprocessingml/2006/main" w:rsidR="00DF68A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F68A6" w:rsidRPr="00086960">
        <w:rPr>
          <w:rFonts w:ascii="GHEA Mariam" w:hAnsi="GHEA Mariam" w:cs="Sylfaen"/>
          <w:sz w:val="20"/>
          <w:szCs w:val="20"/>
        </w:rPr>
        <w:t xml:space="preserve">до</w:t>
      </w:r>
      <w:proofErr xmlns:w="http://schemas.openxmlformats.org/wordprocessingml/2006/main" w:type="spellEnd"/>
      <w:r xmlns:w="http://schemas.openxmlformats.org/wordprocessingml/2006/main" w:rsidR="00DF68A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F68A6" w:rsidRPr="00086960">
        <w:rPr>
          <w:rFonts w:ascii="GHEA Mariam" w:hAnsi="GHEA Mariam" w:cs="Sylfaen"/>
          <w:sz w:val="20"/>
          <w:szCs w:val="20"/>
        </w:rPr>
        <w:t xml:space="preserve">договор</w:t>
      </w:r>
      <w:proofErr xmlns:w="http://schemas.openxmlformats.org/wordprocessingml/2006/main" w:type="spellEnd"/>
      <w:r xmlns:w="http://schemas.openxmlformats.org/wordprocessingml/2006/main" w:rsidR="00DF68A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F68A6" w:rsidRPr="00086960">
        <w:rPr>
          <w:rFonts w:ascii="GHEA Mariam" w:hAnsi="GHEA Mariam" w:cs="Sylfaen"/>
          <w:sz w:val="20"/>
          <w:szCs w:val="20"/>
        </w:rPr>
        <w:t xml:space="preserve">исполнение</w:t>
      </w:r>
      <w:proofErr xmlns:w="http://schemas.openxmlformats.org/wordprocessingml/2006/main" w:type="spellEnd"/>
      <w:r xmlns:w="http://schemas.openxmlformats.org/wordprocessingml/2006/main" w:rsidR="00DF68A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F68A6" w:rsidRPr="00086960">
        <w:rPr>
          <w:rFonts w:ascii="GHEA Mariam" w:hAnsi="GHEA Mariam" w:cs="Sylfaen"/>
          <w:sz w:val="20"/>
          <w:szCs w:val="20"/>
        </w:rPr>
        <w:t xml:space="preserve">результат</w:t>
      </w:r>
      <w:proofErr xmlns:w="http://schemas.openxmlformats.org/wordprocessingml/2006/main" w:type="spellEnd"/>
      <w:r xmlns:w="http://schemas.openxmlformats.org/wordprocessingml/2006/main" w:rsidR="00DF68A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F68A6" w:rsidRPr="00086960">
        <w:rPr>
          <w:rFonts w:ascii="GHEA Mariam" w:hAnsi="GHEA Mariam" w:cs="Sylfaen"/>
          <w:sz w:val="20"/>
          <w:szCs w:val="20"/>
        </w:rPr>
        <w:t xml:space="preserve">от клиента</w:t>
      </w:r>
      <w:proofErr xmlns:w="http://schemas.openxmlformats.org/wordprocessingml/2006/main" w:type="spellEnd"/>
      <w:r xmlns:w="http://schemas.openxmlformats.org/wordprocessingml/2006/main" w:rsidR="00DF68A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F68A6" w:rsidRPr="00086960">
        <w:rPr>
          <w:rFonts w:ascii="GHEA Mariam" w:hAnsi="GHEA Mariam" w:cs="Sylfaen"/>
          <w:sz w:val="20"/>
          <w:szCs w:val="20"/>
        </w:rPr>
        <w:t xml:space="preserve">к</w:t>
      </w:r>
      <w:proofErr xmlns:w="http://schemas.openxmlformats.org/wordprocessingml/2006/main" w:type="spellEnd"/>
      <w:r xmlns:w="http://schemas.openxmlformats.org/wordprocessingml/2006/main" w:rsidR="00DF68A6"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DF68A6" w:rsidRPr="00086960">
        <w:rPr>
          <w:rFonts w:ascii="GHEA Mariam" w:hAnsi="GHEA Mariam" w:cs="Sylfaen"/>
          <w:sz w:val="20"/>
          <w:szCs w:val="20"/>
        </w:rPr>
        <w:t xml:space="preserve">полный</w:t>
      </w:r>
      <w:proofErr xmlns:w="http://schemas.openxmlformats.org/wordprocessingml/2006/main" w:type="spellEnd"/>
      <w:r xmlns:w="http://schemas.openxmlformats.org/wordprocessingml/2006/main" w:rsidR="00DF68A6" w:rsidRPr="00086960">
        <w:rPr>
          <w:rFonts w:ascii="GHEA Mariam" w:hAnsi="GHEA Mariam" w:cs="Sylfaen"/>
          <w:sz w:val="20"/>
          <w:szCs w:val="20"/>
          <w:lang w:val="af-ZA"/>
        </w:rPr>
        <w:t xml:space="preserve"> </w:t>
      </w:r>
      <w:r xmlns:w="http://schemas.openxmlformats.org/wordprocessingml/2006/main" w:rsidR="001A1378" w:rsidRPr="00086960">
        <w:rPr>
          <w:rFonts w:ascii="GHEA Mariam" w:hAnsi="GHEA Mariam" w:cs="Arial"/>
          <w:sz w:val="20"/>
          <w:szCs w:val="20"/>
        </w:rPr>
        <w:t xml:space="preserve">В расчет включается </w:t>
      </w:r>
      <w:r xmlns:w="http://schemas.openxmlformats.org/wordprocessingml/2006/main" w:rsidR="00391E1D" w:rsidRPr="00086960">
        <w:rPr>
          <w:rFonts w:ascii="GHEA Mariam" w:hAnsi="GHEA Mariam" w:cs="Arial"/>
          <w:sz w:val="20"/>
          <w:szCs w:val="20"/>
          <w:lang w:val="af-ZA"/>
        </w:rPr>
        <w:t xml:space="preserve">90-й </w:t>
      </w:r>
      <w:r xmlns:w="http://schemas.openxmlformats.org/wordprocessingml/2006/main" w:rsidR="00DF68A6" w:rsidRPr="00086960">
        <w:rPr>
          <w:rFonts w:ascii="GHEA Mariam" w:hAnsi="GHEA Mariam" w:cs="Arial"/>
          <w:sz w:val="20"/>
          <w:szCs w:val="20"/>
          <w:lang w:val="hy-AM"/>
        </w:rPr>
        <w:t xml:space="preserve">рабочий день, </w:t>
      </w:r>
      <w:r xmlns:w="http://schemas.openxmlformats.org/wordprocessingml/2006/main" w:rsidR="00DF68A6" w:rsidRPr="00086960">
        <w:rPr>
          <w:rFonts w:ascii="GHEA Mariam" w:hAnsi="GHEA Mariam" w:cs="Arial"/>
          <w:sz w:val="20"/>
          <w:szCs w:val="20"/>
          <w:lang w:val="hy-AM"/>
        </w:rPr>
        <w:t xml:space="preserve">следующий за датой поступления </w:t>
      </w:r>
      <w:r xmlns:w="http://schemas.openxmlformats.org/wordprocessingml/2006/main" w:rsidR="00615D8F" w:rsidRPr="00086960">
        <w:rPr>
          <w:rFonts w:ascii="GHEA Mariam" w:hAnsi="GHEA Mariam" w:cs="Arial"/>
          <w:sz w:val="20"/>
          <w:szCs w:val="20"/>
          <w:lang w:val="af-ZA"/>
        </w:rPr>
        <w:t xml:space="preserve">.</w:t>
      </w:r>
    </w:p>
    <w:p w14:paraId="7A67075B" w14:textId="77777777" w:rsidR="00882697" w:rsidRPr="00086960" w:rsidRDefault="00921327" w:rsidP="00882697">
      <w:pPr xmlns:w="http://schemas.openxmlformats.org/wordprocessingml/2006/main">
        <w:ind w:firstLine="567"/>
        <w:jc w:val="both"/>
        <w:rPr>
          <w:rFonts w:ascii="GHEA Mariam" w:hAnsi="GHEA Mariam" w:cs="Arial"/>
          <w:sz w:val="20"/>
          <w:szCs w:val="20"/>
          <w:lang w:val="hy-AM"/>
        </w:rPr>
      </w:pPr>
      <w:r xmlns:w="http://schemas.openxmlformats.org/wordprocessingml/2006/main" w:rsidRPr="00086960">
        <w:rPr>
          <w:rFonts w:ascii="GHEA Mariam" w:hAnsi="GHEA Mariam" w:cs="Arial"/>
          <w:sz w:val="20"/>
          <w:szCs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xmlns:w="http://schemas.openxmlformats.org/wordprocessingml/2006/main" w:rsidR="00DB3B2E" w:rsidRPr="00086960">
        <w:rPr>
          <w:rFonts w:ascii="GHEA Mariam" w:hAnsi="GHEA Mariam" w:cs="Sylfaen"/>
          <w:sz w:val="20"/>
          <w:szCs w:val="20"/>
          <w:lang w:val="hy-AM"/>
        </w:rPr>
        <w:t xml:space="preserve">исходя из общей стоимости закупаемых лотов с учетом требований пункта «с» подпункта 1 пункта 32 Устава. </w:t>
      </w:r>
      <w:r xmlns:w="http://schemas.openxmlformats.org/wordprocessingml/2006/main" w:rsidR="00DB3B2E" w:rsidRPr="00086960">
        <w:rPr>
          <w:rFonts w:ascii="GHEA Mariam" w:hAnsi="GHEA Mariam" w:cs="Arial"/>
          <w:sz w:val="20"/>
          <w:szCs w:val="20"/>
          <w:lang w:val="hy-AM"/>
        </w:rPr>
        <w:t xml:space="preserve">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03EEBD3" w14:textId="77777777" w:rsidR="00E763CA" w:rsidRPr="00086960" w:rsidRDefault="00E453AC" w:rsidP="00921327">
      <w:pPr xmlns:w="http://schemas.openxmlformats.org/wordprocessingml/2006/main">
        <w:pStyle w:val="af4"/>
        <w:shd w:val="clear" w:color="auto" w:fill="FFFFFF"/>
        <w:spacing w:before="0" w:beforeAutospacing="0" w:after="0" w:afterAutospacing="0"/>
        <w:ind w:firstLine="375"/>
        <w:jc w:val="both"/>
        <w:rPr>
          <w:rFonts w:ascii="GHEA Mariam" w:hAnsi="GHEA Mariam" w:cs="Arial"/>
          <w:sz w:val="20"/>
          <w:szCs w:val="20"/>
          <w:lang w:val="hy-AM"/>
        </w:rPr>
      </w:pPr>
      <w:r xmlns:w="http://schemas.openxmlformats.org/wordprocessingml/2006/main" w:rsidRPr="00086960">
        <w:rPr>
          <w:rFonts w:ascii="GHEA Mariam" w:hAnsi="GHEA Mariam" w:cs="Arial"/>
          <w:sz w:val="20"/>
          <w:szCs w:val="20"/>
          <w:lang w:val="hy-AM"/>
        </w:rPr>
        <w:t xml:space="preserve">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132F5E8C" w14:textId="77777777" w:rsidR="00E763CA" w:rsidRPr="00086960" w:rsidRDefault="00921327" w:rsidP="00E763CA">
      <w:pPr xmlns:w="http://schemas.openxmlformats.org/wordprocessingml/2006/main">
        <w:pStyle w:val="af4"/>
        <w:shd w:val="clear" w:color="auto" w:fill="FFFFFF"/>
        <w:spacing w:before="0" w:beforeAutospacing="0" w:after="0" w:afterAutospacing="0"/>
        <w:ind w:firstLine="375"/>
        <w:jc w:val="both"/>
        <w:rPr>
          <w:rFonts w:ascii="GHEA Mariam" w:hAnsi="GHEA Mariam" w:cs="Arial"/>
          <w:sz w:val="20"/>
          <w:szCs w:val="20"/>
          <w:lang w:val="hy-AM"/>
        </w:rPr>
      </w:pPr>
      <w:r xmlns:w="http://schemas.openxmlformats.org/wordprocessingml/2006/main" w:rsidRPr="00086960">
        <w:rPr>
          <w:rFonts w:ascii="GHEA Mariam" w:hAnsi="GHEA Mariam" w:cs="Arial"/>
          <w:sz w:val="20"/>
          <w:szCs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401DFC6" w14:textId="77777777" w:rsidR="00391E1D" w:rsidRPr="00086960" w:rsidRDefault="00391E1D" w:rsidP="00391E1D">
      <w:pPr xmlns:w="http://schemas.openxmlformats.org/wordprocessingml/2006/main">
        <w:pStyle w:val="aa"/>
        <w:spacing w:after="0"/>
        <w:ind w:firstLine="360"/>
        <w:jc w:val="both"/>
        <w:rPr>
          <w:rFonts w:ascii="GHEA Mariam" w:hAnsi="GHEA Mariam" w:cs="Arial"/>
          <w:sz w:val="20"/>
          <w:szCs w:val="20"/>
          <w:lang w:val="hy-AM"/>
        </w:rPr>
      </w:pPr>
      <w:r xmlns:w="http://schemas.openxmlformats.org/wordprocessingml/2006/main" w:rsidRPr="00086960">
        <w:rPr>
          <w:rFonts w:ascii="GHEA Mariam" w:hAnsi="GHEA Mariam" w:cs="Arial"/>
          <w:sz w:val="20"/>
          <w:szCs w:val="20"/>
          <w:lang w:val="hy-AM"/>
        </w:rPr>
        <w:t xml:space="preserve">После утверждения результатов каждого этапа исполнения контракта сумма квалификационного обеспечения уменьшается пропорционально сумме, полученной на этом этапе.</w:t>
      </w:r>
    </w:p>
    <w:p w14:paraId="76F2816C" w14:textId="505C0BE9" w:rsidR="00391E1D" w:rsidRPr="00086960" w:rsidRDefault="00391E1D" w:rsidP="00391E1D">
      <w:pPr xmlns:w="http://schemas.openxmlformats.org/wordprocessingml/2006/main">
        <w:pStyle w:val="af8"/>
        <w:ind w:firstLine="360"/>
        <w:rPr>
          <w:rFonts w:ascii="GHEA Mariam" w:hAnsi="GHEA Mariam"/>
          <w:lang w:val="hy-AM"/>
        </w:rPr>
      </w:pPr>
      <w:r xmlns:w="http://schemas.openxmlformats.org/wordprocessingml/2006/main" w:rsidRPr="00086960">
        <w:rPr>
          <w:rFonts w:ascii="GHEA Mariam" w:hAnsi="GHEA Mariam" w:cs="Arial"/>
          <w:lang w:val="hy-AM"/>
        </w:rPr>
        <w:t xml:space="preserve">Выбранный участник должен предоставить гарантию квалификации в соответствии с Приложением 4.1.</w:t>
      </w:r>
    </w:p>
    <w:p w14:paraId="5C6392E7" w14:textId="75F35B7B" w:rsidR="00501A05" w:rsidRPr="00086960" w:rsidRDefault="00ED01B4" w:rsidP="00F71502">
      <w:pPr xmlns:w="http://schemas.openxmlformats.org/wordprocessingml/2006/main">
        <w:jc w:val="both"/>
        <w:rPr>
          <w:rFonts w:ascii="GHEA Mariam" w:hAnsi="GHEA Mariam" w:cs="Arial"/>
          <w:sz w:val="20"/>
          <w:szCs w:val="20"/>
          <w:lang w:val="hy-AM"/>
        </w:rPr>
      </w:pPr>
      <w:r xmlns:w="http://schemas.openxmlformats.org/wordprocessingml/2006/main" w:rsidRPr="00086960">
        <w:rPr>
          <w:rStyle w:val="af6"/>
          <w:rFonts w:ascii="GHEA Mariam" w:hAnsi="GHEA Mariam" w:cs="Arial"/>
          <w:sz w:val="20"/>
          <w:szCs w:val="20"/>
        </w:rPr>
        <w:footnoteReference xmlns:w="http://schemas.openxmlformats.org/wordprocessingml/2006/main" w:id="1"/>
      </w:r>
      <w:r xmlns:w="http://schemas.openxmlformats.org/wordprocessingml/2006/main" w:rsidR="00501A05" w:rsidRPr="00086960">
        <w:rPr>
          <w:rFonts w:ascii="GHEA Mariam" w:hAnsi="GHEA Mariam" w:cs="Arial"/>
          <w:sz w:val="20"/>
          <w:szCs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29829C8D" w14:textId="77777777" w:rsidR="00E763CA" w:rsidRPr="00086960" w:rsidRDefault="00281740" w:rsidP="00E763CA">
      <w:pPr xmlns:w="http://schemas.openxmlformats.org/wordprocessingml/2006/main">
        <w:ind w:firstLine="567"/>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10.3. Договор</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обеспечение</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размер</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сделать</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af-ZA"/>
        </w:rPr>
        <w:t xml:space="preserve">10 процентов </w:t>
      </w:r>
      <w:r xmlns:w="http://schemas.openxmlformats.org/wordprocessingml/2006/main" w:rsidR="00DB3B2E" w:rsidRPr="00086960">
        <w:rPr>
          <w:rFonts w:ascii="GHEA Mariam" w:hAnsi="GHEA Mariam" w:cs="Sylfaen"/>
          <w:sz w:val="20"/>
          <w:szCs w:val="20"/>
          <w:lang w:val="hy-AM"/>
        </w:rPr>
        <w:t xml:space="preserve">от покупной цены </w:t>
      </w:r>
      <w:r xmlns:w="http://schemas.openxmlformats.org/wordprocessingml/2006/main" w:rsidRPr="00086960">
        <w:rPr>
          <w:rFonts w:ascii="GHEA Mariam" w:hAnsi="GHEA Mariam" w:cs="Sylfaen"/>
          <w:sz w:val="20"/>
          <w:szCs w:val="20"/>
          <w:lang w:val="hy-AM"/>
        </w:rPr>
        <w:t xml:space="preserve">.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0220C01E" w14:textId="61EC1931" w:rsidR="00DB3B2E" w:rsidRPr="00086960" w:rsidRDefault="00F562EA" w:rsidP="00E763CA">
      <w:pPr xmlns:w="http://schemas.openxmlformats.org/wordprocessingml/2006/main">
        <w:ind w:firstLine="567"/>
        <w:jc w:val="both"/>
        <w:rPr>
          <w:rFonts w:ascii="GHEA Mariam" w:hAnsi="GHEA Mariam" w:cs="Sylfaen"/>
          <w:sz w:val="20"/>
          <w:szCs w:val="20"/>
          <w:lang w:val="hy-AM"/>
        </w:rPr>
      </w:pPr>
      <w:r xmlns:w="http://schemas.openxmlformats.org/wordprocessingml/2006/main" w:rsidRPr="00086960">
        <w:rPr>
          <w:rFonts w:ascii="GHEA Mariam" w:hAnsi="GHEA Mariam" w:cs="Arial"/>
          <w:sz w:val="20"/>
          <w:szCs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9030CA" w:rsidRPr="00086960">
        <w:rPr>
          <w:rFonts w:ascii="GHEA Mariam" w:hAnsi="GHEA Mariam" w:cs="Sylfaen"/>
          <w:sz w:val="20"/>
          <w:szCs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B3B2E" w:rsidRPr="00086960">
        <w:rPr>
          <w:rFonts w:ascii="GHEA Mariam" w:hAnsi="GHEA Mariam"/>
          <w:sz w:val="20"/>
          <w:szCs w:val="20"/>
          <w:lang w:val="hy-AM"/>
        </w:rPr>
        <w:t xml:space="preserve"> </w:t>
      </w:r>
    </w:p>
    <w:p w14:paraId="3D76F778" w14:textId="77777777" w:rsidR="00281740" w:rsidRPr="00086960" w:rsidRDefault="00281740" w:rsidP="00281740">
      <w:pPr xmlns:w="http://schemas.openxmlformats.org/wordprocessingml/2006/main">
        <w:ind w:firstLine="567"/>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086960">
        <w:rPr>
          <w:rFonts w:ascii="GHEA Mariam" w:hAnsi="GHEA Mariam"/>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086960" w:rsidRDefault="00281740" w:rsidP="00281740">
      <w:pPr xmlns:w="http://schemas.openxmlformats.org/wordprocessingml/2006/main">
        <w:ind w:firstLine="567"/>
        <w:jc w:val="both"/>
        <w:rPr>
          <w:rFonts w:ascii="GHEA Mariam" w:hAnsi="GHEA Mariam" w:cs="Arial"/>
          <w:sz w:val="20"/>
          <w:szCs w:val="20"/>
          <w:lang w:val="hy-AM"/>
        </w:rPr>
      </w:pPr>
      <w:r xmlns:w="http://schemas.openxmlformats.org/wordprocessingml/2006/main" w:rsidRPr="00086960">
        <w:rPr>
          <w:rFonts w:ascii="GHEA Mariam" w:hAnsi="GHEA Mariam"/>
          <w:sz w:val="20"/>
          <w:szCs w:val="20"/>
          <w:lang w:val="hy-AM"/>
        </w:rPr>
        <w:t xml:space="preserve">Наличные</w:t>
      </w:r>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sz w:val="20"/>
          <w:szCs w:val="20"/>
          <w:lang w:val="hy-AM"/>
        </w:rPr>
        <w:t xml:space="preserve">деньги</w:t>
      </w:r>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sz w:val="20"/>
          <w:szCs w:val="20"/>
          <w:lang w:val="hy-AM"/>
        </w:rPr>
        <w:t xml:space="preserve">в виде</w:t>
      </w:r>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sz w:val="20"/>
          <w:szCs w:val="20"/>
          <w:lang w:val="hy-AM"/>
        </w:rPr>
        <w:t xml:space="preserve">представлено</w:t>
      </w:r>
      <w:r xmlns:w="http://schemas.openxmlformats.org/wordprocessingml/2006/main" w:rsidRPr="00086960">
        <w:rPr>
          <w:rFonts w:ascii="GHEA Mariam" w:hAnsi="GHEA Mariam"/>
          <w:sz w:val="20"/>
          <w:szCs w:val="20"/>
          <w:lang w:val="af-ZA"/>
        </w:rPr>
        <w:t xml:space="preserve"> </w:t>
      </w:r>
      <w:r xmlns:w="http://schemas.openxmlformats.org/wordprocessingml/2006/main" w:rsidRPr="00086960">
        <w:rPr>
          <w:rFonts w:ascii="GHEA Mariam" w:hAnsi="GHEA Mariam" w:cs="Arial"/>
          <w:sz w:val="20"/>
          <w:szCs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086960" w:rsidRDefault="00281740" w:rsidP="00F96621">
      <w:pPr xmlns:w="http://schemas.openxmlformats.org/wordprocessingml/2006/main">
        <w:ind w:firstLine="567"/>
        <w:jc w:val="both"/>
        <w:rPr>
          <w:rFonts w:ascii="GHEA Mariam" w:hAnsi="GHEA Mariam" w:cs="Arial"/>
          <w:sz w:val="20"/>
          <w:szCs w:val="20"/>
          <w:lang w:val="hy-AM"/>
        </w:rPr>
      </w:pPr>
      <w:r xmlns:w="http://schemas.openxmlformats.org/wordprocessingml/2006/main" w:rsidRPr="00086960">
        <w:rPr>
          <w:rFonts w:ascii="GHEA Mariam" w:hAnsi="GHEA Mariam" w:cs="Sylfaen"/>
          <w:sz w:val="20"/>
          <w:szCs w:val="20"/>
          <w:lang w:val="hy-AM"/>
        </w:rPr>
        <w:t xml:space="preserve">10.4 </w:t>
      </w:r>
      <w:r xmlns:w="http://schemas.openxmlformats.org/wordprocessingml/2006/main" w:rsidR="00441C20" w:rsidRPr="00086960">
        <w:rPr>
          <w:rFonts w:ascii="GHEA Mariam" w:hAnsi="GHEA Mariam" w:cs="Arial"/>
          <w:sz w:val="20"/>
          <w:szCs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Pr="00086960" w:rsidRDefault="00543250" w:rsidP="00EF3662">
      <w:pPr xmlns:w="http://schemas.openxmlformats.org/wordprocessingml/2006/main">
        <w:ind w:firstLine="567"/>
        <w:jc w:val="both"/>
        <w:rPr>
          <w:rFonts w:ascii="GHEA Mariam" w:hAnsi="GHEA Mariam" w:cs="Arial"/>
          <w:sz w:val="20"/>
          <w:szCs w:val="20"/>
          <w:lang w:val="hy-AM"/>
        </w:rPr>
      </w:pPr>
      <w:r xmlns:w="http://schemas.openxmlformats.org/wordprocessingml/2006/main" w:rsidRPr="00086960">
        <w:rPr>
          <w:rFonts w:ascii="GHEA Mariam" w:hAnsi="GHEA Mariam" w:cs="Arial"/>
          <w:sz w:val="20"/>
          <w:szCs w:val="20"/>
          <w:lang w:val="hy-AM"/>
        </w:rPr>
        <w:t xml:space="preserve">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086960" w:rsidRDefault="00030D40" w:rsidP="00EF3662">
      <w:pPr xmlns:w="http://schemas.openxmlformats.org/wordprocessingml/2006/main">
        <w:ind w:firstLine="567"/>
        <w:jc w:val="both"/>
        <w:rPr>
          <w:rFonts w:ascii="GHEA Mariam" w:hAnsi="GHEA Mariam" w:cs="Sylfaen"/>
          <w:i/>
          <w:sz w:val="20"/>
          <w:szCs w:val="20"/>
          <w:lang w:val="af-ZA"/>
        </w:rPr>
      </w:pPr>
      <w:r xmlns:w="http://schemas.openxmlformats.org/wordprocessingml/2006/main" w:rsidRPr="00086960">
        <w:rPr>
          <w:rFonts w:ascii="GHEA Mariam" w:hAnsi="GHEA Mariam" w:cs="Sylfaen"/>
          <w:sz w:val="20"/>
          <w:szCs w:val="20"/>
          <w:lang w:val="hy-AM"/>
        </w:rPr>
        <w:t xml:space="preserve">10.5 </w:t>
      </w:r>
      <w:r xmlns:w="http://schemas.openxmlformats.org/wordprocessingml/2006/main" w:rsidR="00CA1C11" w:rsidRPr="00086960">
        <w:rPr>
          <w:rFonts w:ascii="GHEA Mariam" w:hAnsi="GHEA Mariam" w:cs="Sylfaen"/>
          <w:sz w:val="20"/>
          <w:szCs w:val="20"/>
          <w:lang w:val="hy-AM"/>
        </w:rPr>
        <w:t xml:space="preserve">Договорной </w:t>
      </w:r>
      <w:r xmlns:w="http://schemas.openxmlformats.org/wordprocessingml/2006/main" w:rsidR="00CA1C11" w:rsidRPr="00086960">
        <w:rPr>
          <w:rFonts w:ascii="GHEA Mariam" w:hAnsi="GHEA Mariam" w:cs="Sylfaen"/>
          <w:sz w:val="20"/>
          <w:szCs w:val="20"/>
          <w:lang w:val="af-ZA"/>
        </w:rPr>
        <w:t xml:space="preserve">клиент</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к</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предоплата</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будет выделено</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состояние</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планируемый</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в случае</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выбранный</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участник </w:t>
      </w:r>
      <w:r xmlns:w="http://schemas.openxmlformats.org/wordprocessingml/2006/main" w:rsidR="00CA1C11" w:rsidRPr="00086960">
        <w:rPr>
          <w:rFonts w:ascii="GHEA Mariam" w:hAnsi="GHEA Mariam" w:cs="Sylfaen"/>
          <w:sz w:val="20"/>
          <w:szCs w:val="20"/>
          <w:lang w:val="af-ZA"/>
        </w:rPr>
        <w:t xml:space="preserve">клиента</w:t>
      </w:r>
      <w:r xmlns:w="http://schemas.openxmlformats.org/wordprocessingml/2006/main" w:rsidR="00CA1C11" w:rsidRPr="00086960">
        <w:rPr>
          <w:rFonts w:ascii="GHEA Mariam" w:hAnsi="GHEA Mariam" w:cs="Sylfaen"/>
          <w:sz w:val="20"/>
          <w:szCs w:val="20"/>
          <w:lang w:val="hy-AM"/>
        </w:rPr>
        <w:t xml:space="preserve">​</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является</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af-ZA"/>
        </w:rPr>
        <w:t xml:space="preserve">также </w:t>
      </w:r>
      <w:r xmlns:w="http://schemas.openxmlformats.org/wordprocessingml/2006/main" w:rsidR="00CA1C11" w:rsidRPr="00086960">
        <w:rPr>
          <w:rFonts w:ascii="GHEA Mariam" w:hAnsi="GHEA Mariam" w:cs="Sylfaen"/>
          <w:sz w:val="20"/>
          <w:szCs w:val="20"/>
          <w:lang w:val="hy-AM"/>
        </w:rPr>
        <w:t xml:space="preserve">предусматривает </w:t>
      </w:r>
      <w:r xmlns:w="http://schemas.openxmlformats.org/wordprocessingml/2006/main" w:rsidR="00CA1C11" w:rsidRPr="00086960">
        <w:rPr>
          <w:rFonts w:ascii="GHEA Mariam" w:hAnsi="GHEA Mariam" w:cs="Sylfaen"/>
          <w:sz w:val="20"/>
          <w:szCs w:val="20"/>
          <w:lang w:val="hy-AM"/>
        </w:rPr>
        <w:t xml:space="preserve">авансовый платеж</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положение </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авансовый платеж</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в размере </w:t>
      </w:r>
      <w:r xmlns:w="http://schemas.openxmlformats.org/wordprocessingml/2006/main" w:rsidR="00CA1C11" w:rsidRPr="00086960">
        <w:rPr>
          <w:rFonts w:ascii="GHEA Mariam" w:hAnsi="GHEA Mariam" w:cs="Sylfaen"/>
          <w:sz w:val="20"/>
          <w:szCs w:val="20"/>
          <w:lang w:val="af-ZA"/>
        </w:rPr>
        <w:t xml:space="preserve">банковской </w:t>
      </w:r>
      <w:r xmlns:w="http://schemas.openxmlformats.org/wordprocessingml/2006/main" w:rsidR="00CA1C11" w:rsidRPr="00086960">
        <w:rPr>
          <w:rFonts w:ascii="GHEA Mariam" w:hAnsi="GHEA Mariam" w:cs="Sylfaen"/>
          <w:sz w:val="20"/>
          <w:szCs w:val="20"/>
          <w:lang w:val="hy-AM"/>
        </w:rPr>
        <w:t xml:space="preserve">гарантии</w:t>
      </w:r>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hy-AM"/>
        </w:rPr>
        <w:t xml:space="preserve">форма </w:t>
      </w:r>
      <w:r xmlns:w="http://schemas.openxmlformats.org/wordprocessingml/2006/main" w:rsidR="00CA1C11" w:rsidRPr="00086960">
        <w:rPr>
          <w:rFonts w:ascii="GHEA Mariam" w:hAnsi="GHEA Mariam" w:cs="Arial"/>
          <w:sz w:val="20"/>
          <w:szCs w:val="20"/>
          <w:lang w:val="hy-AM"/>
        </w:rPr>
        <w:t xml:space="preserve">местоимения "кто" (приложение: 5 </w:t>
      </w:r>
      <w:r xmlns:w="http://schemas.openxmlformats.org/wordprocessingml/2006/main" w:rsidR="00322AC7" w:rsidRPr="00086960">
        <w:rPr>
          <w:rFonts w:ascii="MS Mincho" w:eastAsia="MS Mincho" w:hAnsi="MS Mincho" w:cs="MS Mincho" w:hint="eastAsia"/>
          <w:sz w:val="20"/>
          <w:szCs w:val="20"/>
          <w:lang w:val="hy-AM"/>
        </w:rPr>
        <w:t xml:space="preserve">․ </w:t>
      </w:r>
      <w:r xmlns:w="http://schemas.openxmlformats.org/wordprocessingml/2006/main" w:rsidR="00322AC7" w:rsidRPr="00086960">
        <w:rPr>
          <w:rFonts w:ascii="GHEA Mariam" w:hAnsi="GHEA Mariam" w:cs="Arial"/>
          <w:sz w:val="20"/>
          <w:szCs w:val="20"/>
          <w:lang w:val="hy-AM"/>
        </w:rPr>
        <w:t xml:space="preserve">2).</w:t>
      </w:r>
      <w:r xmlns:w="http://schemas.openxmlformats.org/wordprocessingml/2006/main" w:rsidR="00CA1C11" w:rsidRPr="00086960">
        <w:rPr>
          <w:rFonts w:ascii="GHEA Mariam" w:hAnsi="GHEA Mariam" w:cs="Sylfaen"/>
          <w:i/>
          <w:sz w:val="20"/>
          <w:szCs w:val="20"/>
          <w:lang w:val="af-ZA"/>
        </w:rPr>
        <w:t xml:space="preserve"> </w:t>
      </w:r>
    </w:p>
    <w:p w14:paraId="6B66CBC4" w14:textId="77777777" w:rsidR="00F02DBC" w:rsidRPr="00086960" w:rsidRDefault="00030D40"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28AC2C4" w14:textId="77777777" w:rsidR="003054A5" w:rsidRPr="00086960" w:rsidRDefault="003D0C33" w:rsidP="003054A5">
      <w:pPr xmlns:w="http://schemas.openxmlformats.org/wordprocessingml/2006/main">
        <w:pStyle w:val="af4"/>
        <w:shd w:val="clear" w:color="auto" w:fill="FFFFFF"/>
        <w:spacing w:before="0" w:beforeAutospacing="0" w:after="0" w:afterAutospacing="0"/>
        <w:ind w:firstLine="375"/>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lastRenderedPageBreak xmlns:w="http://schemas.openxmlformats.org/wordprocessingml/2006/main"/>
      </w:r>
      <w:r xmlns:w="http://schemas.openxmlformats.org/wordprocessingml/2006/main" w:rsidRPr="00086960">
        <w:rPr>
          <w:rFonts w:ascii="GHEA Mariam" w:hAnsi="GHEA Mariam" w:cs="Sylfaen"/>
          <w:sz w:val="20"/>
          <w:szCs w:val="20"/>
          <w:lang w:val="af-ZA"/>
        </w:rPr>
        <w:t xml:space="preserve">10.7. </w:t>
      </w:r>
      <w:r xmlns:w="http://schemas.openxmlformats.org/wordprocessingml/2006/main" w:rsidR="003054A5" w:rsidRPr="00086960">
        <w:rPr>
          <w:rFonts w:ascii="GHEA Mariam" w:hAnsi="GHEA Mariam" w:cs="Sylfaen"/>
          <w:sz w:val="20"/>
          <w:szCs w:val="20"/>
          <w:lang w:val="af-ZA"/>
        </w:rPr>
        <w:t xml:space="preserve">Менеджер клиента </w:t>
      </w:r>
      <w:r xmlns:w="http://schemas.openxmlformats.org/wordprocessingml/2006/main" w:rsidR="003054A5" w:rsidRPr="00086960">
        <w:rPr>
          <w:rFonts w:ascii="GHEA Mariam" w:hAnsi="GHEA Mariam" w:cs="Sylfaen"/>
          <w:sz w:val="20"/>
          <w:szCs w:val="20"/>
          <w:lang w:val="af-ZA"/>
        </w:rPr>
        <w:t xml:space="preserve">обязан в течение </w:t>
      </w:r>
      <w:r xmlns:w="http://schemas.openxmlformats.org/wordprocessingml/2006/main" w:rsidR="003054A5" w:rsidRPr="00086960">
        <w:rPr>
          <w:rFonts w:ascii="GHEA Mariam" w:hAnsi="GHEA Mariam" w:cs="Sylfaen"/>
          <w:sz w:val="20"/>
          <w:szCs w:val="20"/>
          <w:lang w:val="hy-AM"/>
        </w:rPr>
        <w:t xml:space="preserve">пяти </w:t>
      </w:r>
      <w:r xmlns:w="http://schemas.openxmlformats.org/wordprocessingml/2006/main" w:rsidR="003054A5" w:rsidRPr="00086960">
        <w:rPr>
          <w:rFonts w:ascii="GHEA Mariam" w:hAnsi="GHEA Mariam" w:cs="Sylfaen"/>
          <w:sz w:val="20"/>
          <w:szCs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003054A5" w:rsidRPr="00086960">
        <w:rPr>
          <w:rFonts w:ascii="GHEA Mariam" w:hAnsi="GHEA Mariam" w:cs="Sylfaen"/>
          <w:sz w:val="20"/>
          <w:szCs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003054A5" w:rsidRPr="00086960">
        <w:rPr>
          <w:rFonts w:ascii="GHEA Mariam" w:hAnsi="GHEA Mariam" w:cs="Sylfaen"/>
          <w:sz w:val="20"/>
          <w:szCs w:val="20"/>
          <w:lang w:val="hy-AM"/>
        </w:rPr>
        <w:t xml:space="preserve">— в Министерство финансов Республики Армения . Если заявление о выплате </w:t>
      </w:r>
      <w:r xmlns:w="http://schemas.openxmlformats.org/wordprocessingml/2006/main" w:rsidR="003054A5" w:rsidRPr="00086960">
        <w:rPr>
          <w:rFonts w:ascii="GHEA Mariam" w:hAnsi="GHEA Mariam" w:cs="Sylfaen"/>
          <w:sz w:val="20"/>
          <w:szCs w:val="20"/>
          <w:lang w:val="af-ZA"/>
        </w:rPr>
        <w:t xml:space="preserve">обеспечения отклонено банком </w:t>
      </w:r>
      <w:r xmlns:w="http://schemas.openxmlformats.org/wordprocessingml/2006/main" w:rsidR="003054A5" w:rsidRPr="00086960">
        <w:rPr>
          <w:rFonts w:ascii="GHEA Mariam" w:hAnsi="GHEA Mariam" w:cs="Sylfaen"/>
          <w:sz w:val="20"/>
          <w:szCs w:val="20"/>
          <w:lang w:val="hy-AM"/>
        </w:rPr>
        <w:t xml:space="preserve">или Министерством финансов Республики Армения </w:t>
      </w:r>
      <w:r xmlns:w="http://schemas.openxmlformats.org/wordprocessingml/2006/main" w:rsidR="003054A5" w:rsidRPr="00086960">
        <w:rPr>
          <w:rFonts w:ascii="GHEA Mariam" w:hAnsi="GHEA Mariam" w:cs="Sylfaen"/>
          <w:sz w:val="20"/>
          <w:szCs w:val="20"/>
          <w:lang w:val="af-ZA"/>
        </w:rPr>
        <w:t xml:space="preserve">по причине неполноты заявления или сопроводительных документов, менеджер клиента </w:t>
      </w:r>
      <w:r xmlns:w="http://schemas.openxmlformats.org/wordprocessingml/2006/main" w:rsidR="003054A5" w:rsidRPr="00086960">
        <w:rPr>
          <w:rFonts w:ascii="GHEA Mariam" w:hAnsi="GHEA Mariam" w:cs="Sylfaen"/>
          <w:sz w:val="20"/>
          <w:szCs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3054A5" w:rsidRPr="00086960">
        <w:rPr>
          <w:rFonts w:ascii="GHEA Mariam" w:hAnsi="GHEA Mariam" w:cs="Sylfaen"/>
          <w:sz w:val="20"/>
          <w:szCs w:val="20"/>
          <w:lang w:val="hy-AM"/>
        </w:rPr>
        <w:t xml:space="preserve">в письменной форме .</w:t>
      </w:r>
    </w:p>
    <w:p w14:paraId="405EA794" w14:textId="77777777" w:rsidR="003054A5" w:rsidRPr="00086960" w:rsidRDefault="003054A5" w:rsidP="003054A5">
      <w:pPr xmlns:w="http://schemas.openxmlformats.org/wordprocessingml/2006/main">
        <w:shd w:val="clear" w:color="auto" w:fill="FFFFFF"/>
        <w:ind w:firstLine="375"/>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10.8. </w:t>
      </w:r>
      <w:r xmlns:w="http://schemas.openxmlformats.org/wordprocessingml/2006/main" w:rsidRPr="00086960">
        <w:rPr>
          <w:rFonts w:ascii="GHEA Mariam" w:hAnsi="GHEA Mariam" w:cs="Sylfaen"/>
          <w:sz w:val="20"/>
          <w:szCs w:val="20"/>
          <w:lang w:val="af-ZA"/>
        </w:rPr>
        <w:t xml:space="preserve">Менеджер Клиента </w:t>
      </w:r>
      <w:r xmlns:w="http://schemas.openxmlformats.org/wordprocessingml/2006/main" w:rsidRPr="00086960">
        <w:rPr>
          <w:rFonts w:ascii="GHEA Mariam" w:hAnsi="GHEA Mariam" w:cs="Sylfaen"/>
          <w:sz w:val="20"/>
          <w:szCs w:val="20"/>
          <w:lang w:val="hy-AM"/>
        </w:rPr>
        <w:t xml:space="preserve">обязан в письменной форме уведомить о возврате </w:t>
      </w:r>
      <w:r xmlns:w="http://schemas.openxmlformats.org/wordprocessingml/2006/main" w:rsidRPr="00086960">
        <w:rPr>
          <w:rFonts w:ascii="GHEA Mariam" w:hAnsi="GHEA Mariam" w:cs="Sylfaen"/>
          <w:sz w:val="20"/>
          <w:szCs w:val="20"/>
          <w:lang w:val="hy-AM"/>
        </w:rPr>
        <w:t xml:space="preserve">договора или квалификационного </w:t>
      </w:r>
      <w:r xmlns:w="http://schemas.openxmlformats.org/wordprocessingml/2006/main" w:rsidRPr="00086960">
        <w:rPr>
          <w:rFonts w:ascii="GHEA Mariam" w:hAnsi="GHEA Mariam" w:cs="Sylfaen"/>
          <w:sz w:val="20"/>
          <w:szCs w:val="20"/>
          <w:lang w:val="af-ZA"/>
        </w:rPr>
        <w:t xml:space="preserve">обеспечения :</w:t>
      </w:r>
    </w:p>
    <w:p w14:paraId="0A4FB275" w14:textId="77777777" w:rsidR="003054A5" w:rsidRPr="00086960" w:rsidRDefault="003054A5" w:rsidP="003054A5">
      <w:pPr xmlns:w="http://schemas.openxmlformats.org/wordprocessingml/2006/main">
        <w:shd w:val="clear" w:color="auto" w:fill="FFFFFF"/>
        <w:ind w:firstLine="375"/>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086960">
        <w:rPr>
          <w:rFonts w:ascii="GHEA Mariam" w:hAnsi="GHEA Mariam" w:cs="Sylfaen"/>
          <w:sz w:val="20"/>
          <w:szCs w:val="20"/>
          <w:lang w:val="hy-AM"/>
        </w:rPr>
        <w:t xml:space="preserve">пяти </w:t>
      </w:r>
      <w:r xmlns:w="http://schemas.openxmlformats.org/wordprocessingml/2006/main" w:rsidRPr="00086960">
        <w:rPr>
          <w:rFonts w:ascii="GHEA Mariam" w:hAnsi="GHEA Mariam" w:cs="Sylfaen"/>
          <w:sz w:val="20"/>
          <w:szCs w:val="20"/>
          <w:lang w:val="af-ZA"/>
        </w:rPr>
        <w:t xml:space="preserve">рабочих дней со дня возникновения основания </w:t>
      </w:r>
      <w:r xmlns:w="http://schemas.openxmlformats.org/wordprocessingml/2006/main" w:rsidRPr="00086960">
        <w:rPr>
          <w:rFonts w:ascii="GHEA Mariam" w:hAnsi="GHEA Mariam" w:cs="Sylfaen"/>
          <w:sz w:val="20"/>
          <w:szCs w:val="20"/>
          <w:lang w:val="hy-AM"/>
        </w:rPr>
        <w:t xml:space="preserve">для возврата </w:t>
      </w:r>
      <w:r xmlns:w="http://schemas.openxmlformats.org/wordprocessingml/2006/main" w:rsidRPr="00086960">
        <w:rPr>
          <w:rFonts w:ascii="GHEA Mariam" w:hAnsi="GHEA Mariam" w:cs="Sylfaen"/>
          <w:sz w:val="20"/>
          <w:szCs w:val="20"/>
          <w:lang w:val="af-ZA"/>
        </w:rPr>
        <w:t xml:space="preserve">обеспечения </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приложив копию документа, представленного вместе с заявлением и обосновывающего платеж;</w:t>
      </w:r>
    </w:p>
    <w:p w14:paraId="2E7DF63E" w14:textId="77777777" w:rsidR="003054A5" w:rsidRPr="00086960" w:rsidRDefault="003054A5" w:rsidP="003054A5">
      <w:pPr xmlns:w="http://schemas.openxmlformats.org/wordprocessingml/2006/main">
        <w:shd w:val="clear" w:color="auto" w:fill="FFFFFF"/>
        <w:ind w:firstLine="375"/>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086960">
        <w:rPr>
          <w:rFonts w:ascii="GHEA Mariam" w:hAnsi="GHEA Mariam" w:cs="Sylfaen"/>
          <w:sz w:val="20"/>
          <w:szCs w:val="20"/>
          <w:lang w:val="hy-AM"/>
        </w:rPr>
        <w:t xml:space="preserve">пяти </w:t>
      </w:r>
      <w:r xmlns:w="http://schemas.openxmlformats.org/wordprocessingml/2006/main" w:rsidRPr="00086960">
        <w:rPr>
          <w:rFonts w:ascii="GHEA Mariam" w:hAnsi="GHEA Mariam" w:cs="Sylfaen"/>
          <w:sz w:val="20"/>
          <w:szCs w:val="20"/>
          <w:lang w:val="af-ZA"/>
        </w:rPr>
        <w:t xml:space="preserve">рабочих дней с даты </w:t>
      </w:r>
      <w:r xmlns:w="http://schemas.openxmlformats.org/wordprocessingml/2006/main" w:rsidRPr="00086960">
        <w:rPr>
          <w:rFonts w:ascii="GHEA Mariam" w:hAnsi="GHEA Mariam" w:cs="Sylfaen"/>
          <w:sz w:val="20"/>
          <w:szCs w:val="20"/>
          <w:lang w:val="af-ZA"/>
        </w:rPr>
        <w:t xml:space="preserve">возникновения основания </w:t>
      </w:r>
      <w:r xmlns:w="http://schemas.openxmlformats.org/wordprocessingml/2006/main" w:rsidRPr="00086960">
        <w:rPr>
          <w:rFonts w:ascii="GHEA Mariam" w:hAnsi="GHEA Mariam" w:cs="Sylfaen"/>
          <w:sz w:val="20"/>
          <w:szCs w:val="20"/>
          <w:lang w:val="hy-AM"/>
        </w:rPr>
        <w:t xml:space="preserve">для возврата </w:t>
      </w:r>
      <w:r xmlns:w="http://schemas.openxmlformats.org/wordprocessingml/2006/main" w:rsidRPr="00086960">
        <w:rPr>
          <w:rFonts w:ascii="GHEA Mariam" w:hAnsi="GHEA Mariam" w:cs="Sylfaen"/>
          <w:sz w:val="20"/>
          <w:szCs w:val="20"/>
          <w:lang w:val="af-ZA"/>
        </w:rPr>
        <w:t xml:space="preserve">залога </w:t>
      </w:r>
      <w:r xmlns:w="http://schemas.openxmlformats.org/wordprocessingml/2006/main" w:rsidRPr="00086960">
        <w:rPr>
          <w:rFonts w:ascii="GHEA Mariam" w:hAnsi="GHEA Mariam" w:cs="Sylfaen"/>
          <w:sz w:val="20"/>
          <w:szCs w:val="20"/>
          <w:lang w:val="hy-AM"/>
        </w:rPr>
        <w:t xml:space="preserve">.</w:t>
      </w:r>
    </w:p>
    <w:p w14:paraId="61A40467" w14:textId="315C63CB" w:rsidR="003D0C33" w:rsidRPr="00086960" w:rsidRDefault="003054A5" w:rsidP="003054A5">
      <w:pPr xmlns:w="http://schemas.openxmlformats.org/wordprocessingml/2006/main">
        <w:pStyle w:val="af4"/>
        <w:shd w:val="clear" w:color="auto" w:fill="FFFFFF"/>
        <w:spacing w:before="0" w:beforeAutospacing="0" w:after="0" w:afterAutospacing="0"/>
        <w:ind w:firstLine="375"/>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086960">
        <w:rPr>
          <w:rFonts w:ascii="GHEA Mariam" w:hAnsi="GHEA Mariam" w:cs="Sylfaen"/>
          <w:sz w:val="20"/>
          <w:szCs w:val="20"/>
          <w:lang w:val="hy-AM"/>
        </w:rPr>
        <w:t xml:space="preserve">пяти </w:t>
      </w:r>
      <w:r xmlns:w="http://schemas.openxmlformats.org/wordprocessingml/2006/main" w:rsidRPr="00086960">
        <w:rPr>
          <w:rFonts w:ascii="GHEA Mariam" w:hAnsi="GHEA Mariam" w:cs="Sylfaen"/>
          <w:sz w:val="20"/>
          <w:szCs w:val="20"/>
          <w:lang w:val="af-ZA"/>
        </w:rPr>
        <w:t xml:space="preserve">рабочих дней с даты </w:t>
      </w:r>
      <w:r xmlns:w="http://schemas.openxmlformats.org/wordprocessingml/2006/main" w:rsidRPr="00086960">
        <w:rPr>
          <w:rFonts w:ascii="GHEA Mariam" w:hAnsi="GHEA Mariam" w:cs="Sylfaen"/>
          <w:sz w:val="20"/>
          <w:szCs w:val="20"/>
          <w:lang w:val="af-ZA"/>
        </w:rPr>
        <w:t xml:space="preserve">возникновения оснований </w:t>
      </w:r>
      <w:r xmlns:w="http://schemas.openxmlformats.org/wordprocessingml/2006/main" w:rsidRPr="00086960">
        <w:rPr>
          <w:rFonts w:ascii="GHEA Mariam" w:hAnsi="GHEA Mariam" w:cs="Sylfaen"/>
          <w:sz w:val="20"/>
          <w:szCs w:val="20"/>
          <w:lang w:val="hy-AM"/>
        </w:rPr>
        <w:t xml:space="preserve">для возврата </w:t>
      </w:r>
      <w:r xmlns:w="http://schemas.openxmlformats.org/wordprocessingml/2006/main" w:rsidRPr="00086960">
        <w:rPr>
          <w:rFonts w:ascii="GHEA Mariam" w:hAnsi="GHEA Mariam" w:cs="Sylfaen"/>
          <w:sz w:val="20"/>
          <w:szCs w:val="20"/>
          <w:lang w:val="af-ZA"/>
        </w:rPr>
        <w:t xml:space="preserve">залога </w:t>
      </w:r>
      <w:r xmlns:w="http://schemas.openxmlformats.org/wordprocessingml/2006/main" w:rsidRPr="00086960">
        <w:rPr>
          <w:rFonts w:ascii="GHEA Mariam" w:hAnsi="GHEA Mariam" w:cs="Sylfaen"/>
          <w:sz w:val="20"/>
          <w:szCs w:val="20"/>
          <w:lang w:val="hy-AM"/>
        </w:rPr>
        <w:t xml:space="preserve">.</w:t>
      </w:r>
      <w:r xmlns:w="http://schemas.openxmlformats.org/wordprocessingml/2006/main" w:rsidR="003D0C33" w:rsidRPr="00086960">
        <w:rPr>
          <w:rFonts w:ascii="GHEA Mariam" w:hAnsi="GHEA Mariam" w:cs="Sylfaen"/>
          <w:sz w:val="20"/>
          <w:szCs w:val="20"/>
          <w:lang w:val="af-ZA"/>
        </w:rPr>
        <w:t xml:space="preserve"> </w:t>
      </w:r>
    </w:p>
    <w:p w14:paraId="6C49DA54" w14:textId="77777777" w:rsidR="003D0C33" w:rsidRPr="00086960" w:rsidRDefault="003D0C33" w:rsidP="00EF3662">
      <w:pPr>
        <w:ind w:firstLine="567"/>
        <w:jc w:val="both"/>
        <w:rPr>
          <w:rFonts w:ascii="GHEA Mariam" w:hAnsi="GHEA Mariam" w:cs="Sylfaen"/>
          <w:sz w:val="20"/>
          <w:szCs w:val="20"/>
          <w:lang w:val="af-ZA"/>
        </w:rPr>
      </w:pPr>
    </w:p>
    <w:p w14:paraId="248ECC4E" w14:textId="77777777" w:rsidR="00096865" w:rsidRPr="00086960" w:rsidRDefault="008D5016" w:rsidP="00EF3662">
      <w:pPr xmlns:w="http://schemas.openxmlformats.org/wordprocessingml/2006/main">
        <w:jc w:val="center"/>
        <w:rPr>
          <w:rFonts w:ascii="GHEA Mariam" w:hAnsi="GHEA Mariam" w:cs="Arial"/>
          <w:b/>
          <w:sz w:val="20"/>
          <w:szCs w:val="20"/>
          <w:lang w:val="af-ZA"/>
        </w:rPr>
      </w:pPr>
      <w:r xmlns:w="http://schemas.openxmlformats.org/wordprocessingml/2006/main" w:rsidRPr="00086960">
        <w:rPr>
          <w:rFonts w:ascii="GHEA Mariam" w:hAnsi="GHEA Mariam"/>
          <w:b/>
          <w:sz w:val="20"/>
          <w:szCs w:val="20"/>
          <w:lang w:val="af-ZA"/>
        </w:rPr>
        <w:t xml:space="preserve">11. </w:t>
      </w:r>
      <w:r xmlns:w="http://schemas.openxmlformats.org/wordprocessingml/2006/main" w:rsidRPr="00086960">
        <w:rPr>
          <w:rFonts w:ascii="GHEA Mariam" w:hAnsi="GHEA Mariam" w:cs="Sylfaen"/>
          <w:b/>
          <w:sz w:val="20"/>
          <w:szCs w:val="20"/>
          <w:lang w:val="af-ZA"/>
        </w:rPr>
        <w:t xml:space="preserve">ПРОЦЕДУРА</w:t>
      </w:r>
      <w:r xmlns:w="http://schemas.openxmlformats.org/wordprocessingml/2006/main" w:rsidRPr="00086960">
        <w:rPr>
          <w:rFonts w:ascii="GHEA Mariam" w:hAnsi="GHEA Mariam" w:cs="Arial"/>
          <w:b/>
          <w:sz w:val="20"/>
          <w:szCs w:val="20"/>
          <w:lang w:val="af-ZA"/>
        </w:rPr>
        <w:t xml:space="preserve"> </w:t>
      </w:r>
      <w:r xmlns:w="http://schemas.openxmlformats.org/wordprocessingml/2006/main" w:rsidRPr="00086960">
        <w:rPr>
          <w:rFonts w:ascii="GHEA Mariam" w:hAnsi="GHEA Mariam" w:cs="Sylfaen"/>
          <w:b/>
          <w:sz w:val="20"/>
          <w:szCs w:val="20"/>
          <w:lang w:val="af-ZA"/>
        </w:rPr>
        <w:t xml:space="preserve">НЕПРЕДВИДЕННЫЙ</w:t>
      </w:r>
      <w:r xmlns:w="http://schemas.openxmlformats.org/wordprocessingml/2006/main" w:rsidRPr="00086960">
        <w:rPr>
          <w:rFonts w:ascii="GHEA Mariam" w:hAnsi="GHEA Mariam" w:cs="Arial"/>
          <w:b/>
          <w:sz w:val="20"/>
          <w:szCs w:val="20"/>
          <w:lang w:val="af-ZA"/>
        </w:rPr>
        <w:t xml:space="preserve"> </w:t>
      </w:r>
      <w:r xmlns:w="http://schemas.openxmlformats.org/wordprocessingml/2006/main" w:rsidRPr="00086960">
        <w:rPr>
          <w:rFonts w:ascii="GHEA Mariam" w:hAnsi="GHEA Mariam" w:cs="Sylfaen"/>
          <w:b/>
          <w:sz w:val="20"/>
          <w:szCs w:val="20"/>
          <w:lang w:val="af-ZA"/>
        </w:rPr>
        <w:t xml:space="preserve">ЗАЯВЛЕНИЕ</w:t>
      </w:r>
    </w:p>
    <w:p w14:paraId="15409EAF" w14:textId="77777777" w:rsidR="00096865" w:rsidRPr="00086960" w:rsidRDefault="00096865" w:rsidP="00EF3662">
      <w:pPr>
        <w:jc w:val="center"/>
        <w:rPr>
          <w:rFonts w:ascii="GHEA Mariam" w:hAnsi="GHEA Mariam"/>
          <w:b/>
          <w:sz w:val="20"/>
          <w:szCs w:val="20"/>
          <w:lang w:val="af-ZA"/>
        </w:rPr>
      </w:pPr>
    </w:p>
    <w:p w14:paraId="6B146AF3" w14:textId="77777777" w:rsidR="00096865" w:rsidRPr="00086960" w:rsidRDefault="00096865"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sz w:val="20"/>
          <w:szCs w:val="20"/>
          <w:lang w:val="af-ZA"/>
        </w:rPr>
        <w:t xml:space="preserve">11. </w:t>
      </w:r>
      <w:r xmlns:w="http://schemas.openxmlformats.org/wordprocessingml/2006/main" w:rsidRPr="00086960">
        <w:rPr>
          <w:rFonts w:ascii="GHEA Mariam" w:hAnsi="GHEA Mariam" w:cs="Sylfaen"/>
          <w:sz w:val="20"/>
          <w:szCs w:val="20"/>
          <w:lang w:val="af-ZA"/>
        </w:rPr>
        <w:t xml:space="preserve">1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Закон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37</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статья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согласно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комитету</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этот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процедура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неуспешный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объявлять </w:t>
      </w:r>
      <w:proofErr xmlns:w="http://schemas.openxmlformats.org/wordprocessingml/2006/main" w:type="spellEnd"/>
      <w:r xmlns:w="http://schemas.openxmlformats.org/wordprocessingml/2006/main" w:rsidRPr="00086960">
        <w:rPr>
          <w:rFonts w:ascii="GHEA Mariam" w:hAnsi="GHEA Mariam" w:cs="Sylfaen"/>
          <w:sz w:val="20"/>
          <w:szCs w:val="20"/>
          <w:lang w:val="ru-RU"/>
        </w:rPr>
        <w:t xml:space="preserve">если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w:t>
      </w:r>
      <w:proofErr xmlns:w="http://schemas.openxmlformats.org/wordprocessingml/2006/main" w:type="spellStart"/>
    </w:p>
    <w:p w14:paraId="0957E225" w14:textId="77777777" w:rsidR="00096865" w:rsidRPr="00086960" w:rsidRDefault="00096865"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1)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из приложений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нет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один</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нет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соответствовать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приглашение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соответствии с условиями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w:t>
      </w:r>
    </w:p>
    <w:p w14:paraId="0B8B4E48" w14:textId="19058134" w:rsidR="00096865" w:rsidRPr="00086960" w:rsidRDefault="00096865" w:rsidP="00EF3662">
      <w:pPr xmlns:w="http://schemas.openxmlformats.org/wordprocessingml/2006/main">
        <w:ind w:firstLine="567"/>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af-ZA"/>
        </w:rPr>
        <w:t xml:space="preserve">2)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прекращение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существование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иметь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покупка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Требование </w:t>
      </w:r>
      <w:proofErr xmlns:w="http://schemas.openxmlformats.org/wordprocessingml/2006/main" w:type="spellEnd"/>
      <w:r xmlns:w="http://schemas.openxmlformats.org/wordprocessingml/2006/main" w:rsidR="00FF0FE2" w:rsidRPr="00086960">
        <w:rPr>
          <w:rFonts w:ascii="GHEA Mariam" w:hAnsi="GHEA Mariam" w:cs="Sylfaen"/>
          <w:sz w:val="20"/>
          <w:szCs w:val="20"/>
          <w:lang w:val="hy-AM"/>
        </w:rPr>
        <w:t xml:space="preserve">: Кроме того,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требование</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или</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сообщества</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потребности</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число</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организованный</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покупка</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процедура</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может</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r xmlns:w="http://schemas.openxmlformats.org/wordprocessingml/2006/main" w:rsidR="00FF0FE2" w:rsidRPr="00086960">
        <w:rPr>
          <w:rFonts w:ascii="GHEA Mariam" w:hAnsi="GHEA Mariam" w:cs="Sylfaen"/>
          <w:sz w:val="20"/>
          <w:szCs w:val="20"/>
          <w:lang w:val="ru-RU"/>
        </w:rPr>
        <w:t xml:space="preserve">является</w:t>
      </w:r>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полностью</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или</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частичный</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неуспешный</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будет объявлено позже</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соответственно</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Армения</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Республика</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правительство</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или</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сообщество</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совет старейшин </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другие</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клиенты</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в </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случае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общего</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управление</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внедрение</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авторизовано</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тело</w:t>
      </w:r>
      <w:proofErr xmlns:w="http://schemas.openxmlformats.org/wordprocessingml/2006/main" w:type="spellEnd"/>
      <w:r xmlns:w="http://schemas.openxmlformats.org/wordprocessingml/2006/main" w:rsidR="00FF0FE2"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FF0FE2" w:rsidRPr="00086960">
        <w:rPr>
          <w:rFonts w:ascii="GHEA Mariam" w:hAnsi="GHEA Mariam" w:cs="Sylfaen"/>
          <w:sz w:val="20"/>
          <w:szCs w:val="20"/>
          <w:lang w:val="ru-RU"/>
        </w:rPr>
        <w:t xml:space="preserve">лидер </w:t>
      </w:r>
      <w:proofErr xmlns:w="http://schemas.openxmlformats.org/wordprocessingml/2006/main" w:type="spellEnd"/>
      <w:r xmlns:w="http://schemas.openxmlformats.org/wordprocessingml/2006/main" w:rsidR="00A10D1E" w:rsidRPr="00086960">
        <w:rPr>
          <w:rFonts w:ascii="GHEA Mariam" w:hAnsi="GHEA Mariam" w:cs="Sylfaen"/>
          <w:sz w:val="20"/>
          <w:szCs w:val="20"/>
          <w:lang w:val="af-ZA"/>
        </w:rPr>
        <w:t xml:space="preserve">и</w:t>
      </w:r>
      <w:proofErr xmlns:w="http://schemas.openxmlformats.org/wordprocessingml/2006/main" w:type="spellStart"/>
      <w:r xmlns:w="http://schemas.openxmlformats.org/wordprocessingml/2006/main" w:rsidR="00A10D1E"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00A10D1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10D1E" w:rsidRPr="00086960">
        <w:rPr>
          <w:rFonts w:ascii="GHEA Mariam" w:hAnsi="GHEA Mariam" w:cs="Sylfaen"/>
          <w:sz w:val="20"/>
          <w:szCs w:val="20"/>
        </w:rPr>
        <w:t xml:space="preserve">фонды</w:t>
      </w:r>
      <w:proofErr xmlns:w="http://schemas.openxmlformats.org/wordprocessingml/2006/main" w:type="spellEnd"/>
      <w:r xmlns:w="http://schemas.openxmlformats.org/wordprocessingml/2006/main" w:rsidR="00A10D1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10D1E" w:rsidRPr="00086960">
        <w:rPr>
          <w:rFonts w:ascii="GHEA Mariam" w:hAnsi="GHEA Mariam" w:cs="Sylfaen"/>
          <w:sz w:val="20"/>
          <w:szCs w:val="20"/>
        </w:rPr>
        <w:t xml:space="preserve">в случае</w:t>
      </w:r>
      <w:proofErr xmlns:w="http://schemas.openxmlformats.org/wordprocessingml/2006/main" w:type="spellEnd"/>
      <w:r xmlns:w="http://schemas.openxmlformats.org/wordprocessingml/2006/main" w:rsidR="00A10D1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10D1E" w:rsidRPr="00086960">
        <w:rPr>
          <w:rFonts w:ascii="GHEA Mariam" w:hAnsi="GHEA Mariam" w:cs="Sylfaen"/>
          <w:sz w:val="20"/>
          <w:szCs w:val="20"/>
        </w:rPr>
        <w:t xml:space="preserve">попечители</w:t>
      </w:r>
      <w:proofErr xmlns:w="http://schemas.openxmlformats.org/wordprocessingml/2006/main" w:type="spellEnd"/>
      <w:r xmlns:w="http://schemas.openxmlformats.org/wordprocessingml/2006/main" w:rsidR="00A10D1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10D1E" w:rsidRPr="00086960">
        <w:rPr>
          <w:rFonts w:ascii="GHEA Mariam" w:hAnsi="GHEA Mariam" w:cs="Sylfaen"/>
          <w:sz w:val="20"/>
          <w:szCs w:val="20"/>
        </w:rPr>
        <w:t xml:space="preserve">совет</w:t>
      </w:r>
      <w:proofErr xmlns:w="http://schemas.openxmlformats.org/wordprocessingml/2006/main" w:type="spellEnd"/>
      <w:r xmlns:w="http://schemas.openxmlformats.org/wordprocessingml/2006/main" w:rsidR="00A10D1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10D1E" w:rsidRPr="00086960">
        <w:rPr>
          <w:rFonts w:ascii="GHEA Mariam" w:hAnsi="GHEA Mariam" w:cs="Sylfaen"/>
          <w:sz w:val="20"/>
          <w:szCs w:val="20"/>
        </w:rPr>
        <w:t xml:space="preserve">решение</w:t>
      </w:r>
      <w:proofErr xmlns:w="http://schemas.openxmlformats.org/wordprocessingml/2006/main" w:type="spellEnd"/>
      <w:r xmlns:w="http://schemas.openxmlformats.org/wordprocessingml/2006/main" w:rsidR="00A10D1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10D1E" w:rsidRPr="00086960">
        <w:rPr>
          <w:rFonts w:ascii="GHEA Mariam" w:hAnsi="GHEA Mariam" w:cs="Sylfaen"/>
          <w:sz w:val="20"/>
          <w:szCs w:val="20"/>
        </w:rPr>
        <w:t xml:space="preserve">основа</w:t>
      </w:r>
      <w:proofErr xmlns:w="http://schemas.openxmlformats.org/wordprocessingml/2006/main" w:type="spellEnd"/>
      <w:r xmlns:w="http://schemas.openxmlformats.org/wordprocessingml/2006/main" w:rsidR="00A10D1E"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10D1E" w:rsidRPr="00086960">
        <w:rPr>
          <w:rFonts w:ascii="GHEA Mariam" w:hAnsi="GHEA Mariam" w:cs="Sylfaen"/>
          <w:sz w:val="20"/>
          <w:szCs w:val="20"/>
        </w:rPr>
        <w:t xml:space="preserve">на</w:t>
      </w:r>
      <w:proofErr xmlns:w="http://schemas.openxmlformats.org/wordprocessingml/2006/main" w:type="spellEnd"/>
    </w:p>
    <w:p w14:paraId="7A46D367" w14:textId="77777777" w:rsidR="00096865" w:rsidRPr="00086960" w:rsidRDefault="00096865"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3) </w:t>
      </w:r>
      <w:r xmlns:w="http://schemas.openxmlformats.org/wordprocessingml/2006/main" w:rsidRPr="00086960">
        <w:rPr>
          <w:rFonts w:ascii="GHEA Mariam" w:hAnsi="GHEA Mariam" w:cs="Sylfaen"/>
          <w:sz w:val="20"/>
          <w:szCs w:val="20"/>
          <w:lang w:val="hy-AM"/>
        </w:rPr>
        <w:t xml:space="preserve">нет</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один</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приложение</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нет</w:t>
      </w:r>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hy-AM"/>
        </w:rPr>
        <w:t xml:space="preserve">представлено </w:t>
      </w:r>
      <w:r xmlns:w="http://schemas.openxmlformats.org/wordprocessingml/2006/main" w:rsidRPr="00086960">
        <w:rPr>
          <w:rFonts w:ascii="GHEA Mariam" w:hAnsi="GHEA Mariam" w:cs="Sylfaen"/>
          <w:sz w:val="20"/>
          <w:szCs w:val="20"/>
          <w:lang w:val="af-ZA"/>
        </w:rPr>
        <w:t xml:space="preserve">.</w:t>
      </w:r>
    </w:p>
    <w:p w14:paraId="0A291FEA" w14:textId="77777777" w:rsidR="00096865" w:rsidRPr="00086960" w:rsidRDefault="00096865"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4)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контракт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нет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запечатывается </w:t>
      </w:r>
      <w:proofErr xmlns:w="http://schemas.openxmlformats.org/wordprocessingml/2006/main" w:type="spellEnd"/>
      <w:r xmlns:w="http://schemas.openxmlformats.org/wordprocessingml/2006/main" w:rsidR="004D5671" w:rsidRPr="00086960">
        <w:rPr>
          <w:rFonts w:ascii="GHEA Mariam" w:hAnsi="GHEA Mariam" w:cs="Sylfaen"/>
          <w:sz w:val="20"/>
          <w:szCs w:val="20"/>
          <w:lang w:val="ru-RU"/>
        </w:rPr>
        <w:t xml:space="preserve">.</w:t>
      </w:r>
    </w:p>
    <w:p w14:paraId="66BA1378" w14:textId="77777777" w:rsidR="00B027EF" w:rsidRPr="00086960" w:rsidRDefault="00B027EF" w:rsidP="00B027EF">
      <w:pPr xmlns:w="http://schemas.openxmlformats.org/wordprocessingml/2006/main">
        <w:ind w:firstLine="567"/>
        <w:jc w:val="both"/>
        <w:rPr>
          <w:rFonts w:ascii="GHEA Mariam" w:hAnsi="GHEA Mariam" w:cs="Sylfaen"/>
          <w:sz w:val="20"/>
          <w:szCs w:val="20"/>
          <w:lang w:val="af-ZA"/>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Этот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процедура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Деяния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3 </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FB405E" w:rsidRPr="00086960">
        <w:rPr>
          <w:rFonts w:ascii="GHEA Mariam" w:hAnsi="GHEA Mariam" w:cs="Sylfaen"/>
          <w:sz w:val="20"/>
          <w:szCs w:val="20"/>
          <w:lang w:val="hy-AM"/>
        </w:rPr>
        <w:t xml:space="preserve">7</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Статья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Часть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точка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основа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объявлено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потерпел неудачу,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этот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процедура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рамке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приложения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презентация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истекает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момент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 состоянию на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электронный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покупки</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система</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нарушенный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rPr>
        <w:t xml:space="preserve">является </w:t>
      </w:r>
      <w:r xmlns:w="http://schemas.openxmlformats.org/wordprocessingml/2006/main" w:rsidRPr="00086960">
        <w:rPr>
          <w:rFonts w:ascii="GHEA Mariam" w:hAnsi="GHEA Mariam" w:cs="Sylfaen"/>
          <w:sz w:val="20"/>
          <w:szCs w:val="20"/>
          <w:lang w:val="af-ZA"/>
        </w:rPr>
        <w:t xml:space="preserve">.</w:t>
      </w:r>
    </w:p>
    <w:p w14:paraId="0B89DD08" w14:textId="77777777" w:rsidR="00CA1C11" w:rsidRPr="00086960" w:rsidRDefault="00731D26"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11,2 Г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как</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процедура</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неуспешный</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будет объявлено </w:t>
      </w:r>
      <w:proofErr xmlns:w="http://schemas.openxmlformats.org/wordprocessingml/2006/main" w:type="spellEnd"/>
      <w:r xmlns:w="http://schemas.openxmlformats.org/wordprocessingml/2006/main" w:rsidR="00A747D4" w:rsidRPr="00086960">
        <w:rPr>
          <w:rFonts w:ascii="GHEA Mariam" w:hAnsi="GHEA Mariam" w:cs="Sylfaen"/>
          <w:sz w:val="20"/>
          <w:szCs w:val="20"/>
        </w:rPr>
        <w:t xml:space="preserve">позже</w:t>
      </w:r>
      <w:r xmlns:w="http://schemas.openxmlformats.org/wordprocessingml/2006/main" w:rsidR="00A747D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747D4" w:rsidRPr="00086960">
        <w:rPr>
          <w:rFonts w:ascii="GHEA Mariam" w:hAnsi="GHEA Mariam" w:cs="Sylfaen"/>
          <w:sz w:val="20"/>
          <w:szCs w:val="20"/>
        </w:rPr>
        <w:t xml:space="preserve">последующий</w:t>
      </w:r>
      <w:proofErr xmlns:w="http://schemas.openxmlformats.org/wordprocessingml/2006/main" w:type="spellEnd"/>
      <w:r xmlns:w="http://schemas.openxmlformats.org/wordprocessingml/2006/main" w:rsidR="00A747D4"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747D4" w:rsidRPr="00086960">
        <w:rPr>
          <w:rFonts w:ascii="GHEA Mariam" w:hAnsi="GHEA Mariam" w:cs="Sylfaen"/>
          <w:sz w:val="20"/>
          <w:szCs w:val="20"/>
        </w:rPr>
        <w:t xml:space="preserve">работающий</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день</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 В течение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этого </w:t>
      </w:r>
      <w:proofErr xmlns:w="http://schemas.openxmlformats.org/wordprocessingml/2006/main" w:type="spellEnd"/>
      <w:r xmlns:w="http://schemas.openxmlformats.org/wordprocessingml/2006/main" w:rsidR="00CA1C11" w:rsidRPr="00086960">
        <w:rPr>
          <w:rFonts w:ascii="GHEA Mariam" w:hAnsi="GHEA Mariam" w:cs="Sylfaen"/>
          <w:sz w:val="20"/>
          <w:szCs w:val="20"/>
          <w:lang w:val="ru-RU"/>
        </w:rPr>
        <w:t xml:space="preserve">периода </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клиент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af-ZA"/>
        </w:rPr>
        <w:t xml:space="preserve">публикует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объявление в новостной рассылке </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в котором</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отмеченный</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 </w:t>
      </w:r>
      <w:r xmlns:w="http://schemas.openxmlformats.org/wordprocessingml/2006/main" w:rsidR="00CA1C11" w:rsidRPr="00086960">
        <w:rPr>
          <w:rFonts w:ascii="GHEA Mariam" w:hAnsi="GHEA Mariam" w:cs="Sylfaen"/>
          <w:sz w:val="20"/>
          <w:szCs w:val="20"/>
          <w:lang w:val="ru-RU"/>
        </w:rPr>
        <w:t xml:space="preserve">является</w:t>
      </w:r>
      <w:r xmlns:w="http://schemas.openxmlformats.org/wordprocessingml/2006/main" w:rsidR="00CA1C1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покупка</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процедура</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неуспешный</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будет объявлено позже</w:t>
      </w:r>
      <w:proofErr xmlns:w="http://schemas.openxmlformats.org/wordprocessingml/2006/main" w:type="spellEnd"/>
      <w:r xmlns:w="http://schemas.openxmlformats.org/wordprocessingml/2006/main" w:rsidR="00CA1C11"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CA1C11" w:rsidRPr="00086960">
        <w:rPr>
          <w:rFonts w:ascii="GHEA Mariam" w:hAnsi="GHEA Mariam" w:cs="Sylfaen"/>
          <w:sz w:val="20"/>
          <w:szCs w:val="20"/>
          <w:lang w:val="ru-RU"/>
        </w:rPr>
        <w:t xml:space="preserve">обоснование </w:t>
      </w:r>
      <w:proofErr xmlns:w="http://schemas.openxmlformats.org/wordprocessingml/2006/main" w:type="spellEnd"/>
      <w:r xmlns:w="http://schemas.openxmlformats.org/wordprocessingml/2006/main" w:rsidR="00CA1C11" w:rsidRPr="00086960">
        <w:rPr>
          <w:rFonts w:ascii="GHEA Mariam" w:hAnsi="GHEA Mariam" w:cs="Sylfaen"/>
          <w:sz w:val="20"/>
          <w:szCs w:val="20"/>
          <w:lang w:val="ru-RU"/>
        </w:rPr>
        <w:t xml:space="preserve">.</w:t>
      </w:r>
      <w:r xmlns:w="http://schemas.openxmlformats.org/wordprocessingml/2006/main" w:rsidR="00CA1C11" w:rsidRPr="00086960">
        <w:rPr>
          <w:rFonts w:ascii="GHEA Mariam" w:hAnsi="GHEA Mariam" w:cs="Sylfaen"/>
          <w:sz w:val="20"/>
          <w:szCs w:val="20"/>
          <w:lang w:val="af-ZA"/>
        </w:rPr>
        <w:t xml:space="preserve"> </w:t>
      </w:r>
    </w:p>
    <w:p w14:paraId="42F127BD" w14:textId="77777777" w:rsidR="00CA1C11" w:rsidRPr="00086960" w:rsidRDefault="00CA1C11" w:rsidP="00EF3662">
      <w:pPr>
        <w:ind w:firstLine="567"/>
        <w:jc w:val="both"/>
        <w:rPr>
          <w:rFonts w:ascii="GHEA Mariam" w:hAnsi="GHEA Mariam" w:cs="Sylfaen"/>
          <w:sz w:val="20"/>
          <w:szCs w:val="20"/>
          <w:lang w:val="af-ZA"/>
        </w:rPr>
      </w:pPr>
    </w:p>
    <w:p w14:paraId="493DE9F9" w14:textId="77777777" w:rsidR="008D5016" w:rsidRPr="00086960" w:rsidRDefault="008D5016" w:rsidP="00EF3662">
      <w:pPr xmlns:w="http://schemas.openxmlformats.org/wordprocessingml/2006/main">
        <w:jc w:val="center"/>
        <w:rPr>
          <w:rFonts w:ascii="GHEA Mariam" w:hAnsi="GHEA Mariam"/>
          <w:b/>
          <w:sz w:val="20"/>
          <w:szCs w:val="20"/>
          <w:lang w:val="af-ZA"/>
        </w:rPr>
      </w:pPr>
      <w:r xmlns:w="http://schemas.openxmlformats.org/wordprocessingml/2006/main" w:rsidRPr="00086960">
        <w:rPr>
          <w:rFonts w:ascii="GHEA Mariam" w:hAnsi="GHEA Mariam"/>
          <w:b/>
          <w:sz w:val="20"/>
          <w:szCs w:val="20"/>
          <w:lang w:val="af-ZA"/>
        </w:rPr>
        <w:t xml:space="preserve">12. Действия, связанные с процессом покупки, и (или)</w:t>
      </w:r>
    </w:p>
    <w:p w14:paraId="6745C3D4" w14:textId="77777777" w:rsidR="008D5016" w:rsidRPr="00086960" w:rsidRDefault="008D5016" w:rsidP="00EF3662">
      <w:pPr xmlns:w="http://schemas.openxmlformats.org/wordprocessingml/2006/main">
        <w:jc w:val="center"/>
        <w:rPr>
          <w:rFonts w:ascii="GHEA Mariam" w:hAnsi="GHEA Mariam"/>
          <w:b/>
          <w:sz w:val="20"/>
          <w:szCs w:val="20"/>
          <w:lang w:val="af-ZA"/>
        </w:rPr>
      </w:pPr>
      <w:r xmlns:w="http://schemas.openxmlformats.org/wordprocessingml/2006/main" w:rsidRPr="00086960">
        <w:rPr>
          <w:rFonts w:ascii="GHEA Mariam" w:hAnsi="GHEA Mariam"/>
          <w:b/>
          <w:sz w:val="20"/>
          <w:szCs w:val="20"/>
          <w:lang w:val="af-ZA"/>
        </w:rPr>
        <w:t xml:space="preserve">ПРАВО УЧАСТНИКА НА ОБЖАЛОВАНИЕ РЕШЕНИЙ</w:t>
      </w:r>
    </w:p>
    <w:p w14:paraId="7A769C11" w14:textId="77777777" w:rsidR="00096865" w:rsidRPr="00086960" w:rsidRDefault="008D5016" w:rsidP="00EF3662">
      <w:pPr xmlns:w="http://schemas.openxmlformats.org/wordprocessingml/2006/main">
        <w:jc w:val="center"/>
        <w:rPr>
          <w:rFonts w:ascii="GHEA Mariam" w:hAnsi="GHEA Mariam"/>
          <w:b/>
          <w:sz w:val="20"/>
          <w:szCs w:val="20"/>
          <w:lang w:val="af-ZA"/>
        </w:rPr>
      </w:pPr>
      <w:r xmlns:w="http://schemas.openxmlformats.org/wordprocessingml/2006/main" w:rsidRPr="00086960">
        <w:rPr>
          <w:rFonts w:ascii="GHEA Mariam" w:hAnsi="GHEA Mariam"/>
          <w:b/>
          <w:sz w:val="20"/>
          <w:szCs w:val="20"/>
          <w:lang w:val="af-ZA"/>
        </w:rPr>
        <w:t xml:space="preserve">ЗАКОН И ПОРЯДОК</w:t>
      </w:r>
    </w:p>
    <w:p w14:paraId="334E2246" w14:textId="77777777" w:rsidR="00996C19" w:rsidRPr="00086960" w:rsidRDefault="00996C19" w:rsidP="00EF3662">
      <w:pPr>
        <w:jc w:val="center"/>
        <w:rPr>
          <w:rFonts w:ascii="GHEA Mariam" w:hAnsi="GHEA Mariam"/>
          <w:b/>
          <w:sz w:val="20"/>
          <w:szCs w:val="20"/>
          <w:lang w:val="af-ZA"/>
        </w:rPr>
      </w:pPr>
    </w:p>
    <w:p w14:paraId="5785B90F" w14:textId="77777777" w:rsidR="00DB3B2E" w:rsidRPr="00086960" w:rsidRDefault="00DB3B2E" w:rsidP="00DB3B2E">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1 </w:t>
      </w:r>
      <w:proofErr xmlns:w="http://schemas.openxmlformats.org/wordprocessingml/2006/main" w:type="spellStart"/>
      <w:r xmlns:w="http://schemas.openxmlformats.org/wordprocessingml/2006/main" w:rsidRPr="00086960">
        <w:rPr>
          <w:rFonts w:ascii="GHEA Mariam" w:hAnsi="GHEA Mariam"/>
          <w:sz w:val="20"/>
          <w:szCs w:val="20"/>
        </w:rPr>
        <w:t xml:space="preserve">Каждый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заинтересованный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верно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имеет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апелляция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клиент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оценщик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комиссия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действия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бездействие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Армения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Республика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гражданский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пробный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соответствии с Кодексом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далее именуемым </w:t>
      </w:r>
      <w:proofErr xmlns:w="http://schemas.openxmlformats.org/wordprocessingml/2006/main" w:type="spellEnd"/>
      <w:r xmlns:w="http://schemas.openxmlformats.org/wordprocessingml/2006/main" w:rsidRPr="00086960">
        <w:rPr>
          <w:rFonts w:ascii="GHEA Mariam" w:hAnsi="GHEA Mariam"/>
          <w:sz w:val="20"/>
          <w:szCs w:val="20"/>
        </w:rPr>
        <w:t xml:space="preserve">Кодексом)</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Код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чтобы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4019684A" w14:textId="77777777" w:rsidR="00DB3B2E" w:rsidRPr="00086960" w:rsidRDefault="00DB3B2E" w:rsidP="00DB3B2E">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es-ES"/>
        </w:rPr>
      </w:pPr>
      <w:proofErr xmlns:w="http://schemas.openxmlformats.org/wordprocessingml/2006/main" w:type="spellStart"/>
      <w:r xmlns:w="http://schemas.openxmlformats.org/wordprocessingml/2006/main" w:rsidRPr="00086960">
        <w:rPr>
          <w:rFonts w:ascii="GHEA Mariam" w:hAnsi="GHEA Mariam"/>
          <w:sz w:val="20"/>
          <w:szCs w:val="20"/>
        </w:rPr>
        <w:t xml:space="preserve">Каждый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кто-то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верно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имеет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закону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чтобы</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приложения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презентация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апелляция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предмет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характеристики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приглашение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требования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29C2B1AE" w14:textId="77777777" w:rsidR="00DB3B2E" w:rsidRPr="00086960" w:rsidRDefault="00DB3B2E" w:rsidP="00DB3B2E">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2.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процедура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назад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связанный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отношения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административный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отношения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 являются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их</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регулируемый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Армения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Республика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гражданское право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отношения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регулятор</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законодательным путем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2D272F09" w14:textId="77777777" w:rsidR="00DB3B2E" w:rsidRPr="00086960" w:rsidRDefault="00DB3B2E" w:rsidP="00DB3B2E">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3. </w:t>
      </w:r>
      <w:proofErr xmlns:w="http://schemas.openxmlformats.org/wordprocessingml/2006/main" w:type="spellStart"/>
      <w:r xmlns:w="http://schemas.openxmlformats.org/wordprocessingml/2006/main" w:rsidRPr="00086960">
        <w:rPr>
          <w:rFonts w:ascii="GHEA Mariam" w:hAnsi="GHEA Mariam"/>
          <w:sz w:val="20"/>
          <w:szCs w:val="20"/>
        </w:rPr>
        <w:t xml:space="preserve">Клиент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оценщик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комиссия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сделанный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бездействие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как результат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вызванный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ущерб</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компенсированный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Армения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Республика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гражданский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кодом</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чтобы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53444968" w14:textId="77777777" w:rsidR="00DB3B2E" w:rsidRPr="00086960" w:rsidRDefault="00DB3B2E" w:rsidP="00DB3B2E">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4.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приглашению</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бездействие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клиент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оценщик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комиссия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действий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бездействия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обращаться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требовать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древность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есть </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 исключением</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Закон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Статья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частично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обращаться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контракт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односторонний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решить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назад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связанный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споры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которые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требовать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древность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тридцать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календарь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gramStart"/>
      <w:r xmlns:w="http://schemas.openxmlformats.org/wordprocessingml/2006/main" w:rsidRPr="00086960">
        <w:rPr>
          <w:rFonts w:ascii="GHEA Mariam" w:hAnsi="GHEA Mariam"/>
          <w:sz w:val="20"/>
          <w:szCs w:val="20"/>
        </w:rPr>
        <w:t xml:space="preserve">является </w:t>
      </w:r>
      <w:r xmlns:w="http://schemas.openxmlformats.org/wordprocessingml/2006/main" w:rsidRPr="00086960">
        <w:rPr>
          <w:rFonts w:ascii="GHEA Mariam" w:hAnsi="GHEA Mariam"/>
          <w:sz w:val="20"/>
          <w:szCs w:val="20"/>
          <w:lang w:val="es-ES"/>
        </w:rPr>
        <w:t xml:space="preserve">::</w:t>
      </w:r>
      <w:proofErr xmlns:w="http://schemas.openxmlformats.org/wordprocessingml/2006/main" w:type="gramEnd"/>
    </w:p>
    <w:p w14:paraId="7DC0EC26" w14:textId="77777777" w:rsidR="00DB3B2E" w:rsidRPr="00086960" w:rsidRDefault="00DB3B2E" w:rsidP="00DB3B2E">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lastRenderedPageBreak xmlns:w="http://schemas.openxmlformats.org/wordprocessingml/2006/main"/>
      </w: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5 </w:t>
      </w:r>
      <w:r xmlns:w="http://schemas.openxmlformats.org/wordprocessingml/2006/main" w:rsidRPr="00086960">
        <w:rPr>
          <w:rFonts w:ascii="MS Mincho" w:eastAsia="MS Mincho" w:hAnsi="MS Mincho" w:cs="MS Mincho" w:hint="eastAsia"/>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процедура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назад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связанный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аргументы</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подвергается обследованию</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растворение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Ереван</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город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первый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общий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юрисдикция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суде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петиция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разбирательства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 принятия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затем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тридцать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во время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обоснованный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решению</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частично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может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расширить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один</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раз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десять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календарь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день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6D30780C"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12.6.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петиция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разбирательства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принять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вопрос</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момента его введения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затем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трехдневный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установленный срок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777A4324"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12.7. </w:t>
      </w:r>
      <w:proofErr xmlns:w="http://schemas.openxmlformats.org/wordprocessingml/2006/main" w:type="spellStart"/>
      <w:r xmlns:w="http://schemas.openxmlformats.org/wordprocessingml/2006/main" w:rsidRPr="00086960">
        <w:rPr>
          <w:rFonts w:ascii="GHEA Mariam" w:hAnsi="GHEA Mariam"/>
          <w:sz w:val="20"/>
          <w:szCs w:val="20"/>
        </w:rPr>
        <w:t xml:space="preserve">Подача заявления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разбирательства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принять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назад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одновременно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изготовление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 ответчика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данные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процесс</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назад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связанный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респондент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владение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расположен</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все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доказательства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требовать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286EB3BE"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12.8. </w:t>
      </w:r>
      <w:proofErr xmlns:w="http://schemas.openxmlformats.org/wordprocessingml/2006/main" w:type="spellStart"/>
      <w:r xmlns:w="http://schemas.openxmlformats.org/wordprocessingml/2006/main" w:rsidRPr="00086960">
        <w:rPr>
          <w:rFonts w:ascii="GHEA Mariam" w:hAnsi="GHEA Mariam"/>
          <w:sz w:val="20"/>
          <w:szCs w:val="20"/>
        </w:rPr>
        <w:t xml:space="preserve">Доказательства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требовать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касательно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происходит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респондент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 получения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затем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пятидневный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установленный срок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39F236A6"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proofErr xmlns:w="http://schemas.openxmlformats.org/wordprocessingml/2006/main" w:type="spellStart"/>
      <w:r xmlns:w="http://schemas.openxmlformats.org/wordprocessingml/2006/main" w:rsidRPr="00086960">
        <w:rPr>
          <w:rFonts w:ascii="GHEA Mariam" w:hAnsi="GHEA Mariam"/>
          <w:sz w:val="20"/>
          <w:szCs w:val="20"/>
        </w:rPr>
        <w:t xml:space="preserve">Этот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точкой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установленный срок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респондент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доказательство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требовать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касательно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требования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быть невыполненным</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подвергается обследованию</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нем</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доступный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доказательств</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основа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 </w:t>
      </w:r>
      <w:proofErr xmlns:w="http://schemas.openxmlformats.org/wordprocessingml/2006/main" w:type="spellEnd"/>
      <w:r xmlns:w="http://schemas.openxmlformats.org/wordprocessingml/2006/main" w:rsidRPr="00086960">
        <w:rPr>
          <w:rFonts w:ascii="GHEA Mariam" w:hAnsi="GHEA Mariam"/>
          <w:sz w:val="20"/>
          <w:szCs w:val="20"/>
        </w:rPr>
        <w:t xml:space="preserve">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roofErr xmlns:w="http://schemas.openxmlformats.org/wordprocessingml/2006/main" w:type="spellStart"/>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истец</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цит.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факты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которые</w:t>
      </w:r>
      <w:proofErr xmlns:w="http://schemas.openxmlformats.org/wordprocessingml/2006/main" w:type="spellStart"/>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предмет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подтверждение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респондент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владение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расположен</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учетом доказательств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рассмотренных</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одобренный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1C2741BE"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9.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 процессу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касательно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поделиться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споры</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касательно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его/её</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ходе разбирательства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ходе исследования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работы</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соединяет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один</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ходе разбирательства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2911DBC9"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10. </w:t>
      </w:r>
      <w:proofErr xmlns:w="http://schemas.openxmlformats.org/wordprocessingml/2006/main" w:type="spellStart"/>
      <w:r xmlns:w="http://schemas.openxmlformats.org/wordprocessingml/2006/main" w:rsidRPr="00086960">
        <w:rPr>
          <w:rFonts w:ascii="GHEA Mariam" w:hAnsi="GHEA Mariam"/>
          <w:sz w:val="20"/>
          <w:szCs w:val="20"/>
        </w:rPr>
        <w:t xml:space="preserve">Подача заявления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разбирательства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принять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немедленно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отправляется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авторизовано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тело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официальный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электронный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почта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Кому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Уполномоченному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тело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точкой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немедленно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публикация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информационном бюллетене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отмечая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приостановка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день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2D29659E"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11 </w:t>
      </w:r>
      <w:r xmlns:w="http://schemas.openxmlformats.org/wordprocessingml/2006/main" w:rsidRPr="00086960">
        <w:rPr>
          <w:rFonts w:ascii="MS Mincho" w:eastAsia="MS Mincho" w:hAnsi="MS Mincho" w:cs="MS Mincho" w:hint="eastAsia"/>
          <w:sz w:val="20"/>
          <w:szCs w:val="20"/>
          <w:lang w:val="es-ES"/>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Требовать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ответ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клиент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подарок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петиция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разбирательства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принять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 получения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затем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пятидневный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установленный срок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282C2FB3"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Calibri" w:hAnsi="Calibri" w:cs="Calibri"/>
          <w:sz w:val="20"/>
          <w:szCs w:val="20"/>
          <w:lang w:val="es-ES"/>
        </w:rPr>
        <w:t xml:space="preserve"> </w:t>
      </w: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12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участник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лица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их</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представители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судебный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сессия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время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дикий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также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закону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случаях</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отдельно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процедурный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выполнять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уведомлен</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электронный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коммуникация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через</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уведомления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другой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документы</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Статья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97 </w:t>
      </w:r>
      <w:proofErr xmlns:w="http://schemas.openxmlformats.org/wordprocessingml/2006/main" w:type="spellStart"/>
      <w:r xmlns:w="http://schemas.openxmlformats.org/wordprocessingml/2006/main" w:rsidRPr="00086960">
        <w:rPr>
          <w:rFonts w:ascii="GHEA Mariam" w:hAnsi="GHEA Mariam"/>
          <w:sz w:val="20"/>
          <w:szCs w:val="20"/>
        </w:rPr>
        <w:t xml:space="preserve">Кодекса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статье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чтобы</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приложении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упомянул</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электронный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 почту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отправить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некотором смысле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422E9C93"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13 </w:t>
      </w:r>
      <w:r xmlns:w="http://schemas.openxmlformats.org/wordprocessingml/2006/main" w:rsidRPr="00086960">
        <w:rPr>
          <w:rFonts w:ascii="MS Mincho" w:eastAsia="MS Mincho" w:hAnsi="MS Mincho" w:cs="MS Mincho" w:hint="eastAsia"/>
          <w:sz w:val="20"/>
          <w:szCs w:val="20"/>
          <w:lang w:val="es-ES"/>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поделиться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аргументами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работы</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обследование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их</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касательно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вердикты</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изготовление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написанный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процедура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 исключением</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случаи,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 работе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участник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посредством медиации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его/её</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инициативе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пришел</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вывод о том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исследовать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судебный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 встрече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1139963C"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14. </w:t>
      </w:r>
      <w:proofErr xmlns:w="http://schemas.openxmlformats.org/wordprocessingml/2006/main" w:type="spellStart"/>
      <w:r xmlns:w="http://schemas.openxmlformats.org/wordprocessingml/2006/main" w:rsidRPr="00086960">
        <w:rPr>
          <w:rFonts w:ascii="GHEA Mariam" w:hAnsi="GHEA Mariam"/>
          <w:sz w:val="20"/>
          <w:szCs w:val="20"/>
        </w:rPr>
        <w:t xml:space="preserve">Случай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судебный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 сессии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исследовать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касательно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посредничество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 работе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участник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может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 настоящему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петиция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отвечать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 настоящему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завершение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694545AD"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15. </w:t>
      </w:r>
      <w:proofErr xmlns:w="http://schemas.openxmlformats.org/wordprocessingml/2006/main" w:type="spellStart"/>
      <w:r xmlns:w="http://schemas.openxmlformats.org/wordprocessingml/2006/main" w:rsidRPr="00086960">
        <w:rPr>
          <w:rFonts w:ascii="GHEA Mariam" w:hAnsi="GHEA Mariam"/>
          <w:sz w:val="20"/>
          <w:szCs w:val="20"/>
        </w:rPr>
        <w:t xml:space="preserve">Дело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судебный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 сессии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исследовать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изготовление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петиция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отвечать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 настоящему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истечении срока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затем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трехдневный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установленный срок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218EDB6F"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16. </w:t>
      </w:r>
      <w:proofErr xmlns:w="http://schemas.openxmlformats.org/wordprocessingml/2006/main" w:type="spellStart"/>
      <w:r xmlns:w="http://schemas.openxmlformats.org/wordprocessingml/2006/main" w:rsidRPr="00086960">
        <w:rPr>
          <w:rFonts w:ascii="GHEA Mariam" w:hAnsi="GHEA Mariam"/>
          <w:sz w:val="20"/>
          <w:szCs w:val="20"/>
        </w:rPr>
        <w:t xml:space="preserve">Дело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судебный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 сессии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исследовать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вопрос</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может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решить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также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петиция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разбирательства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принять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решению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00850626"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17 </w:t>
      </w:r>
      <w:r xmlns:w="http://schemas.openxmlformats.org/wordprocessingml/2006/main" w:rsidRPr="00086960">
        <w:rPr>
          <w:rFonts w:ascii="MS Mincho" w:eastAsia="MS Mincho" w:hAnsi="MS Mincho" w:cs="MS Mincho" w:hint="eastAsia"/>
          <w:sz w:val="20"/>
          <w:szCs w:val="20"/>
          <w:lang w:val="es-ES"/>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Спорный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действий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бездействия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 основания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павший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обстоятельства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такие как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также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данные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выполнение </w:t>
      </w:r>
      <w:proofErr xmlns:w="http://schemas.openxmlformats.org/wordprocessingml/2006/main" w:type="spellEnd"/>
      <w:r xmlns:w="http://schemas.openxmlformats.org/wordprocessingml/2006/main" w:rsidRPr="00086960">
        <w:rPr>
          <w:rFonts w:ascii="GHEA Mariam" w:hAnsi="GHEA Mariam"/>
          <w:sz w:val="20"/>
          <w:szCs w:val="20"/>
        </w:rPr>
        <w:t xml:space="preserve">действий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бездействие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roofErr xmlns:w="http://schemas.openxmlformats.org/wordprocessingml/2006/main" w:type="spellStart"/>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принятие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закону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иначе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юридический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посредством действий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заказ</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сохраненный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быть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факты</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доказать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долг</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нести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ответчик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0A498499"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18 </w:t>
      </w:r>
      <w:r xmlns:w="http://schemas.openxmlformats.org/wordprocessingml/2006/main" w:rsidRPr="00086960">
        <w:rPr>
          <w:rFonts w:ascii="MS Mincho" w:eastAsia="MS Mincho" w:hAnsi="MS Mincho" w:cs="MS Mincho" w:hint="eastAsia"/>
          <w:sz w:val="20"/>
          <w:szCs w:val="20"/>
          <w:lang w:val="es-ES"/>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Ответчик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спорный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действий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бездействия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легитимность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обосновывающий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доказательство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может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 настоящему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только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доказательства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требовать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исполнение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течение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 исключением</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случаи,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обоснование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доказательство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презентация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невозможность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 самого себя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независимый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причинам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41709C2D"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19 . </w:t>
      </w:r>
      <w:proofErr xmlns:w="http://schemas.openxmlformats.org/wordprocessingml/2006/main" w:type="spellStart"/>
      <w:r xmlns:w="http://schemas.openxmlformats.org/wordprocessingml/2006/main" w:rsidRPr="00086960">
        <w:rPr>
          <w:rFonts w:ascii="GHEA Mariam" w:hAnsi="GHEA Mariam"/>
          <w:sz w:val="20"/>
          <w:szCs w:val="20"/>
        </w:rPr>
        <w:t xml:space="preserve">Клиент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оценщик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комиссия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действий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бездействия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 исключением</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Закон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Статья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частично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апелляция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на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автоматически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приостанавливает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Процесс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выглядит </w:t>
      </w:r>
      <w:proofErr xmlns:w="http://schemas.openxmlformats.org/wordprocessingml/2006/main" w:type="spellStart"/>
      <w:r xmlns:w="http://schemas.openxmlformats.org/wordprocessingml/2006/main" w:rsidRPr="00086960">
        <w:rPr>
          <w:rFonts w:ascii="GHEA Mariam" w:hAnsi="GHEA Mariam"/>
          <w:sz w:val="20"/>
          <w:szCs w:val="20"/>
        </w:rPr>
        <w:t xml:space="preserve">следующим образом.</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10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баллов </w:t>
      </w:r>
      <w:proofErr xmlns:w="http://schemas.openxmlformats.org/wordprocessingml/2006/main" w:type="spellEnd"/>
      <w:r xmlns:w="http://schemas.openxmlformats.org/wordprocessingml/2006/main" w:rsidRPr="00086960">
        <w:rPr>
          <w:rFonts w:ascii="GHEA Mariam" w:hAnsi="GHEA Mariam"/>
          <w:sz w:val="20"/>
          <w:szCs w:val="20"/>
        </w:rPr>
        <w:t xml:space="preserve">приглашения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будет опубликовано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того дня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аргумент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обследование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результатами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первый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сделал</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финал</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судебный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сила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войти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день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18245157"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20 </w:t>
      </w:r>
      <w:r xmlns:w="http://schemas.openxmlformats.org/wordprocessingml/2006/main" w:rsidRPr="00086960">
        <w:rPr>
          <w:rFonts w:ascii="MS Mincho" w:eastAsia="MS Mincho" w:hAnsi="MS Mincho" w:cs="MS Mincho" w:hint="eastAsia"/>
          <w:sz w:val="20"/>
          <w:szCs w:val="20"/>
          <w:lang w:val="es-ES"/>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lang w:val="es-ES"/>
        </w:rPr>
        <w:t xml:space="preserve">в </w:t>
      </w:r>
      <w:proofErr xmlns:w="http://schemas.openxmlformats.org/wordprocessingml/2006/main" w:type="spellStart"/>
      <w:r xmlns:w="http://schemas.openxmlformats.org/wordprocessingml/2006/main" w:rsidRPr="00086960">
        <w:rPr>
          <w:rFonts w:ascii="GHEA Mariam" w:hAnsi="GHEA Mariam"/>
          <w:sz w:val="20"/>
          <w:szCs w:val="20"/>
        </w:rPr>
        <w:t xml:space="preserve">случаях, </w:t>
      </w:r>
      <w:proofErr xmlns:w="http://schemas.openxmlformats.org/wordprocessingml/2006/main" w:type="spellEnd"/>
      <w:r xmlns:w="http://schemas.openxmlformats.org/wordprocessingml/2006/main" w:rsidRPr="00086960">
        <w:rPr>
          <w:rFonts w:ascii="GHEA Mariam" w:hAnsi="GHEA Mariam"/>
          <w:sz w:val="20"/>
          <w:szCs w:val="20"/>
        </w:rPr>
        <w:t xml:space="preserve">когда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защита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национальный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безопасность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интересах</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 основе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продолжать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процесс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Закон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Статья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частично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тела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лидеры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и</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юридический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лица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исполнительный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тело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лидер</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написанный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медиация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основа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изготовление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процесс</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приостановка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устранить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точкой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его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учреждение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немедленно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отправка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авторизовано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тело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официальный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электронный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почта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Кому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Уполномоченному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тело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что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немедленно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публикация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информационный бюллетень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44513073"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Calibri" w:hAnsi="Calibri" w:cs="Calibri"/>
          <w:sz w:val="20"/>
          <w:szCs w:val="20"/>
          <w:lang w:val="es-ES"/>
        </w:rPr>
        <w:lastRenderedPageBreak xmlns:w="http://schemas.openxmlformats.org/wordprocessingml/2006/main"/>
      </w:r>
      <w:r xmlns:w="http://schemas.openxmlformats.org/wordprocessingml/2006/main" w:rsidRPr="00086960">
        <w:rPr>
          <w:rFonts w:ascii="Calibri" w:hAnsi="Calibri" w:cs="Calibri"/>
          <w:sz w:val="20"/>
          <w:szCs w:val="20"/>
          <w:lang w:val="es-ES"/>
        </w:rPr>
        <w:t xml:space="preserve"> </w:t>
      </w: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21 </w:t>
      </w:r>
      <w:r xmlns:w="http://schemas.openxmlformats.org/wordprocessingml/2006/main" w:rsidRPr="00086960">
        <w:rPr>
          <w:rFonts w:ascii="MS Mincho" w:eastAsia="MS Mincho" w:hAnsi="MS Mincho" w:cs="MS Mincho" w:hint="eastAsia"/>
          <w:sz w:val="20"/>
          <w:szCs w:val="20"/>
          <w:lang w:val="es-ES"/>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Клиент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оценщик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комиссия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действий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бездействия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обращаться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назад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связанный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аргументами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финал</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судебный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сила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входить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публикация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того самого момента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79BC8E4E"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12.22 </w:t>
      </w:r>
      <w:r xmlns:w="http://schemas.openxmlformats.org/wordprocessingml/2006/main" w:rsidRPr="00086960">
        <w:rPr>
          <w:rFonts w:ascii="MS Mincho" w:eastAsia="MS Mincho" w:hAnsi="MS Mincho" w:cs="MS Mincho" w:hint="eastAsia"/>
          <w:sz w:val="20"/>
          <w:szCs w:val="20"/>
          <w:lang w:val="es-ES"/>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Клиент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оценщик</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комиссия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действий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бездействия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и</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решения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обращаться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назад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связанный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аргументами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вердикт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финал</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другой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финал</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судебный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акт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его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публикация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отправляется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авторизовано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тело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официальный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электронный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почта</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Кому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Уполномоченному</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тело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вердикт</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финал</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другой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финал</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судебный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немедленно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публикация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rPr>
        <w:t xml:space="preserve">является</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информационный бюллетень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w:t>
      </w:r>
    </w:p>
    <w:p w14:paraId="51AC4111" w14:textId="77777777" w:rsidR="00DB3B2E" w:rsidRPr="00086960" w:rsidRDefault="00DB3B2E" w:rsidP="00DB3B2E">
      <w:pPr xmlns:w="http://schemas.openxmlformats.org/wordprocessingml/2006/main">
        <w:shd w:val="clear" w:color="auto" w:fill="FFFFFF"/>
        <w:ind w:firstLine="375"/>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12 </w:t>
      </w:r>
      <w:r xmlns:w="http://schemas.openxmlformats.org/wordprocessingml/2006/main" w:rsidRPr="00086960">
        <w:rPr>
          <w:rFonts w:ascii="MS Mincho" w:eastAsia="MS Mincho" w:hAnsi="MS Mincho" w:cs="MS Mincho" w:hint="eastAsia"/>
          <w:sz w:val="20"/>
          <w:szCs w:val="20"/>
          <w:lang w:val="es-ES"/>
        </w:rPr>
        <w:t xml:space="preserve">․ </w:t>
      </w:r>
      <w:r xmlns:w="http://schemas.openxmlformats.org/wordprocessingml/2006/main" w:rsidRPr="00086960">
        <w:rPr>
          <w:rFonts w:ascii="GHEA Mariam" w:hAnsi="GHEA Mariam"/>
          <w:sz w:val="20"/>
          <w:szCs w:val="20"/>
          <w:lang w:val="es-ES"/>
        </w:rPr>
        <w:t xml:space="preserve">23 </w:t>
      </w:r>
      <w:r xmlns:w="http://schemas.openxmlformats.org/wordprocessingml/2006/main" w:rsidRPr="00086960">
        <w:rPr>
          <w:rFonts w:ascii="MS Mincho" w:eastAsia="MS Mincho" w:hAnsi="MS Mincho" w:cs="MS Mincho" w:hint="eastAsia"/>
          <w:sz w:val="20"/>
          <w:szCs w:val="20"/>
          <w:lang w:val="es-ES"/>
        </w:rPr>
        <w:t xml:space="preserve">․</w:t>
      </w:r>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Обращаться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число</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платный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состояние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обязанности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ставки</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являются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Государственным</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долг</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законе </w:t>
      </w:r>
      <w:proofErr xmlns:w="http://schemas.openxmlformats.org/wordprocessingml/2006/main" w:type="spellStart"/>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rPr>
        <w:t xml:space="preserve">​</w:t>
      </w:r>
      <w:proofErr xmlns:w="http://schemas.openxmlformats.org/wordprocessingml/2006/main" w:type="spellEnd"/>
    </w:p>
    <w:p w14:paraId="0D2E6147" w14:textId="5F61F1B8" w:rsidR="00096865" w:rsidRPr="00086960" w:rsidRDefault="00703C74" w:rsidP="0075287E">
      <w:pPr xmlns:w="http://schemas.openxmlformats.org/wordprocessingml/2006/main">
        <w:jc w:val="center"/>
        <w:rPr>
          <w:rFonts w:ascii="GHEA Mariam" w:hAnsi="GHEA Mariam"/>
          <w:b/>
          <w:sz w:val="20"/>
          <w:szCs w:val="20"/>
          <w:lang w:val="af-ZA"/>
        </w:rPr>
      </w:pPr>
      <w:r xmlns:w="http://schemas.openxmlformats.org/wordprocessingml/2006/main" w:rsidRPr="00086960">
        <w:rPr>
          <w:rFonts w:ascii="GHEA Mariam" w:hAnsi="GHEA Mariam" w:cs="Sylfaen"/>
          <w:b/>
          <w:sz w:val="20"/>
          <w:szCs w:val="20"/>
          <w:lang w:val="es-ES"/>
        </w:rPr>
        <w:br xmlns:w="http://schemas.openxmlformats.org/wordprocessingml/2006/main" w:type="page"/>
      </w:r>
      <w:r xmlns:w="http://schemas.openxmlformats.org/wordprocessingml/2006/main" w:rsidR="00096865" w:rsidRPr="00086960">
        <w:rPr>
          <w:rFonts w:ascii="GHEA Mariam" w:hAnsi="GHEA Mariam" w:cs="Sylfaen"/>
          <w:b/>
          <w:sz w:val="20"/>
          <w:szCs w:val="20"/>
          <w:lang w:val="es-ES"/>
        </w:rPr>
        <w:lastRenderedPageBreak xmlns:w="http://schemas.openxmlformats.org/wordprocessingml/2006/main"/>
      </w:r>
      <w:r xmlns:w="http://schemas.openxmlformats.org/wordprocessingml/2006/main" w:rsidR="00096865" w:rsidRPr="00086960">
        <w:rPr>
          <w:rFonts w:ascii="GHEA Mariam" w:hAnsi="GHEA Mariam" w:cs="Sylfaen"/>
          <w:b/>
          <w:sz w:val="20"/>
          <w:szCs w:val="20"/>
          <w:lang w:val="es-ES"/>
        </w:rPr>
        <w:t xml:space="preserve">ЧАСТЬ </w:t>
      </w:r>
      <w:r xmlns:w="http://schemas.openxmlformats.org/wordprocessingml/2006/main" w:rsidR="00096865" w:rsidRPr="00086960">
        <w:rPr>
          <w:rFonts w:ascii="GHEA Mariam" w:hAnsi="GHEA Mariam"/>
          <w:b/>
          <w:sz w:val="20"/>
          <w:szCs w:val="20"/>
          <w:lang w:val="af-ZA"/>
        </w:rPr>
        <w:t xml:space="preserve">II</w:t>
      </w:r>
    </w:p>
    <w:p w14:paraId="4756A1D5" w14:textId="6DE0AD36" w:rsidR="00096865" w:rsidRPr="00086960" w:rsidRDefault="00096865" w:rsidP="0075287E">
      <w:pPr xmlns:w="http://schemas.openxmlformats.org/wordprocessingml/2006/main">
        <w:pStyle w:val="aa"/>
        <w:ind w:right="-7"/>
        <w:jc w:val="center"/>
        <w:rPr>
          <w:rFonts w:ascii="GHEA Mariam" w:hAnsi="GHEA Mariam"/>
          <w:b/>
          <w:sz w:val="20"/>
          <w:szCs w:val="20"/>
          <w:lang w:val="af-ZA"/>
        </w:rPr>
      </w:pPr>
      <w:r xmlns:w="http://schemas.openxmlformats.org/wordprocessingml/2006/main" w:rsidRPr="00086960">
        <w:rPr>
          <w:rFonts w:ascii="GHEA Mariam" w:hAnsi="GHEA Mariam" w:cs="Sylfaen"/>
          <w:b/>
          <w:sz w:val="20"/>
          <w:szCs w:val="20"/>
          <w:lang w:val="es-ES"/>
        </w:rPr>
        <w:t xml:space="preserve">ИНСТРУКЦИЯ</w:t>
      </w:r>
    </w:p>
    <w:p w14:paraId="618B3554" w14:textId="1BE0CC97" w:rsidR="00096865" w:rsidRPr="00086960" w:rsidRDefault="00743D8C" w:rsidP="0075287E">
      <w:pPr xmlns:w="http://schemas.openxmlformats.org/wordprocessingml/2006/main">
        <w:pStyle w:val="aa"/>
        <w:ind w:right="-7"/>
        <w:jc w:val="center"/>
        <w:rPr>
          <w:rFonts w:ascii="GHEA Mariam" w:hAnsi="GHEA Mariam"/>
          <w:b/>
          <w:sz w:val="20"/>
          <w:szCs w:val="20"/>
          <w:lang w:val="af-ZA"/>
        </w:rPr>
      </w:pPr>
      <w:r xmlns:w="http://schemas.openxmlformats.org/wordprocessingml/2006/main" w:rsidRPr="00086960">
        <w:rPr>
          <w:rFonts w:ascii="GHEA Mariam" w:hAnsi="GHEA Mariam" w:cs="Sylfaen"/>
          <w:b/>
          <w:sz w:val="20"/>
          <w:szCs w:val="20"/>
          <w:lang w:val="es-ES"/>
        </w:rPr>
        <w:t xml:space="preserve">ОЦЕНОЧНАЯ АНКЕТА</w:t>
      </w:r>
      <w:r xmlns:w="http://schemas.openxmlformats.org/wordprocessingml/2006/main" w:rsidR="00096865" w:rsidRPr="00086960">
        <w:rPr>
          <w:rFonts w:ascii="GHEA Mariam" w:hAnsi="GHEA Mariam"/>
          <w:b/>
          <w:sz w:val="20"/>
          <w:szCs w:val="20"/>
          <w:lang w:val="af-ZA"/>
        </w:rPr>
        <w:t xml:space="preserve"> </w:t>
      </w:r>
      <w:r xmlns:w="http://schemas.openxmlformats.org/wordprocessingml/2006/main" w:rsidR="00096865" w:rsidRPr="00086960">
        <w:rPr>
          <w:rFonts w:ascii="GHEA Mariam" w:hAnsi="GHEA Mariam" w:cs="Sylfaen"/>
          <w:b/>
          <w:sz w:val="20"/>
          <w:szCs w:val="20"/>
          <w:lang w:val="es-ES"/>
        </w:rPr>
        <w:t xml:space="preserve">ЗАЯВЛЕНИЕ</w:t>
      </w:r>
      <w:r xmlns:w="http://schemas.openxmlformats.org/wordprocessingml/2006/main" w:rsidR="00096865" w:rsidRPr="00086960">
        <w:rPr>
          <w:rFonts w:ascii="GHEA Mariam" w:hAnsi="GHEA Mariam"/>
          <w:b/>
          <w:sz w:val="20"/>
          <w:szCs w:val="20"/>
          <w:lang w:val="af-ZA"/>
        </w:rPr>
        <w:t xml:space="preserve"> </w:t>
      </w:r>
      <w:r xmlns:w="http://schemas.openxmlformats.org/wordprocessingml/2006/main" w:rsidR="00096865" w:rsidRPr="00086960">
        <w:rPr>
          <w:rFonts w:ascii="GHEA Mariam" w:hAnsi="GHEA Mariam" w:cs="Sylfaen"/>
          <w:b/>
          <w:sz w:val="20"/>
          <w:szCs w:val="20"/>
          <w:lang w:val="es-ES"/>
        </w:rPr>
        <w:t xml:space="preserve">ПОДГОТОВИТЬ</w:t>
      </w:r>
    </w:p>
    <w:p w14:paraId="3489C643" w14:textId="77777777" w:rsidR="00096865" w:rsidRPr="00086960" w:rsidRDefault="00096865" w:rsidP="00EF3662">
      <w:pPr>
        <w:ind w:firstLine="567"/>
        <w:jc w:val="center"/>
        <w:rPr>
          <w:rFonts w:ascii="GHEA Mariam" w:hAnsi="GHEA Mariam"/>
          <w:sz w:val="20"/>
          <w:szCs w:val="20"/>
          <w:lang w:val="af-ZA"/>
        </w:rPr>
      </w:pPr>
    </w:p>
    <w:p w14:paraId="2487BDA7" w14:textId="77777777" w:rsidR="00096865" w:rsidRPr="00086960" w:rsidRDefault="008D5016" w:rsidP="00EF3662">
      <w:pPr xmlns:w="http://schemas.openxmlformats.org/wordprocessingml/2006/main">
        <w:jc w:val="center"/>
        <w:rPr>
          <w:rFonts w:ascii="GHEA Mariam" w:hAnsi="GHEA Mariam"/>
          <w:b/>
          <w:sz w:val="20"/>
          <w:szCs w:val="20"/>
          <w:lang w:val="af-ZA"/>
        </w:rPr>
      </w:pPr>
      <w:r xmlns:w="http://schemas.openxmlformats.org/wordprocessingml/2006/main" w:rsidRPr="00086960">
        <w:rPr>
          <w:rFonts w:ascii="GHEA Mariam" w:hAnsi="GHEA Mariam"/>
          <w:b/>
          <w:sz w:val="20"/>
          <w:szCs w:val="20"/>
          <w:lang w:val="af-ZA"/>
        </w:rPr>
        <w:t xml:space="preserve">1. </w:t>
      </w:r>
      <w:r xmlns:w="http://schemas.openxmlformats.org/wordprocessingml/2006/main" w:rsidRPr="00086960">
        <w:rPr>
          <w:rFonts w:ascii="GHEA Mariam" w:hAnsi="GHEA Mariam" w:cs="Sylfaen"/>
          <w:b/>
          <w:sz w:val="20"/>
          <w:szCs w:val="20"/>
          <w:lang w:val="es-ES"/>
        </w:rPr>
        <w:t xml:space="preserve">ОБЩИЕ ПОЛОЖЕНИЯ</w:t>
      </w:r>
      <w:r xmlns:w="http://schemas.openxmlformats.org/wordprocessingml/2006/main" w:rsidRPr="00086960">
        <w:rPr>
          <w:rFonts w:ascii="GHEA Mariam" w:hAnsi="GHEA Mariam"/>
          <w:b/>
          <w:sz w:val="20"/>
          <w:szCs w:val="20"/>
          <w:lang w:val="af-ZA"/>
        </w:rPr>
        <w:t xml:space="preserve"> </w:t>
      </w:r>
      <w:r xmlns:w="http://schemas.openxmlformats.org/wordprocessingml/2006/main" w:rsidRPr="00086960">
        <w:rPr>
          <w:rFonts w:ascii="GHEA Mariam" w:hAnsi="GHEA Mariam" w:cs="Sylfaen"/>
          <w:b/>
          <w:sz w:val="20"/>
          <w:szCs w:val="20"/>
          <w:lang w:val="es-ES"/>
        </w:rPr>
        <w:t xml:space="preserve">ПОЛОЖЕНИЯ</w:t>
      </w:r>
    </w:p>
    <w:p w14:paraId="068363D2" w14:textId="77777777" w:rsidR="00096865" w:rsidRPr="00086960" w:rsidRDefault="00096865" w:rsidP="00EF3662">
      <w:pPr xmlns:w="http://schemas.openxmlformats.org/wordprocessingml/2006/main">
        <w:ind w:firstLine="567"/>
        <w:jc w:val="both"/>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 </w:t>
      </w:r>
    </w:p>
    <w:p w14:paraId="799932F2" w14:textId="77777777" w:rsidR="00096865" w:rsidRPr="00086960" w:rsidRDefault="00096865"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1.1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Это</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инструкция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цель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имеет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оказывать </w:t>
      </w:r>
      <w:proofErr xmlns:w="http://schemas.openxmlformats.org/wordprocessingml/2006/main" w:type="spellEnd"/>
      <w:r xmlns:w="http://schemas.openxmlformats.org/wordprocessingml/2006/main" w:rsidRPr="00086960">
        <w:rPr>
          <w:rFonts w:ascii="GHEA Mariam" w:hAnsi="GHEA Mariam" w:cs="Sylfaen"/>
          <w:sz w:val="20"/>
          <w:szCs w:val="20"/>
          <w:lang w:val="ru-RU"/>
        </w:rPr>
        <w:t xml:space="preserve">помощь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согражданам</w:t>
      </w:r>
      <w:proofErr xmlns:w="http://schemas.openxmlformats.org/wordprocessingml/2006/main" w:type="spellStart"/>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приложение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во время подготовки </w:t>
      </w:r>
      <w:proofErr xmlns:w="http://schemas.openxmlformats.org/wordprocessingml/2006/main" w:type="spellEnd"/>
      <w:r xmlns:w="http://schemas.openxmlformats.org/wordprocessingml/2006/main" w:rsidR="004D5671" w:rsidRPr="00086960">
        <w:rPr>
          <w:rFonts w:ascii="GHEA Mariam" w:hAnsi="GHEA Mariam" w:cs="Sylfaen"/>
          <w:sz w:val="20"/>
          <w:szCs w:val="20"/>
          <w:lang w:val="ru-RU"/>
        </w:rPr>
        <w:t xml:space="preserve">.</w:t>
      </w:r>
    </w:p>
    <w:p w14:paraId="05446EF2" w14:textId="77777777" w:rsidR="00096865" w:rsidRPr="00086960" w:rsidRDefault="00096865"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1.2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Целесообразность</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в случае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m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аналог</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необходимый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информация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может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r xmlns:w="http://schemas.openxmlformats.org/wordprocessingml/2006/main" w:rsidRPr="00086960">
        <w:rPr>
          <w:rFonts w:ascii="GHEA Mariam" w:hAnsi="GHEA Mariam" w:cs="Sylfaen"/>
          <w:sz w:val="20"/>
          <w:szCs w:val="20"/>
          <w:lang w:val="ru-RU"/>
        </w:rPr>
        <w:t xml:space="preserve">является</w:t>
      </w:r>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к настоящему</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этот</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 заказу</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предложенный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из форм</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разные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разные</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различными способами </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сохраняя</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необходимый</w:t>
      </w:r>
      <w:proofErr xmlns:w="http://schemas.openxmlformats.org/wordprocessingml/2006/main" w:type="spellEnd"/>
      <w:r xmlns:w="http://schemas.openxmlformats.org/wordprocessingml/2006/main"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условия </w:t>
      </w:r>
      <w:proofErr xmlns:w="http://schemas.openxmlformats.org/wordprocessingml/2006/main" w:type="spellEnd"/>
      <w:r xmlns:w="http://schemas.openxmlformats.org/wordprocessingml/2006/main" w:rsidR="004D5671" w:rsidRPr="00086960">
        <w:rPr>
          <w:rFonts w:ascii="GHEA Mariam" w:hAnsi="GHEA Mariam" w:cs="Sylfaen"/>
          <w:sz w:val="20"/>
          <w:szCs w:val="20"/>
          <w:lang w:val="ru-RU"/>
        </w:rPr>
        <w:t xml:space="preserve">.</w:t>
      </w:r>
    </w:p>
    <w:p w14:paraId="2D60E54D" w14:textId="77777777" w:rsidR="00096865" w:rsidRPr="00086960" w:rsidRDefault="00096865"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1.3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Приложения </w:t>
      </w:r>
      <w:proofErr xmlns:w="http://schemas.openxmlformats.org/wordprocessingml/2006/main" w:type="spellEnd"/>
      <w:r xmlns:w="http://schemas.openxmlformats.org/wordprocessingml/2006/main" w:rsidR="00AE679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5D71EF" w:rsidRPr="00086960">
        <w:rPr>
          <w:rFonts w:ascii="GHEA Mariam" w:hAnsi="GHEA Mariam" w:cs="Sylfaen"/>
          <w:sz w:val="20"/>
          <w:szCs w:val="20"/>
          <w:lang w:val="ru-RU"/>
        </w:rPr>
        <w:t xml:space="preserve">из Армении</w:t>
      </w:r>
      <w:proofErr xmlns:w="http://schemas.openxmlformats.org/wordprocessingml/2006/main" w:type="spellEnd"/>
      <w:r xmlns:w="http://schemas.openxmlformats.org/wordprocessingml/2006/main" w:rsidR="005D71E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5D71EF" w:rsidRPr="00086960">
        <w:rPr>
          <w:rFonts w:ascii="GHEA Mariam" w:hAnsi="GHEA Mariam" w:cs="Sylfaen"/>
          <w:sz w:val="20"/>
          <w:szCs w:val="20"/>
          <w:lang w:val="ru-RU"/>
        </w:rPr>
        <w:t xml:space="preserve">кроме </w:t>
      </w:r>
      <w:proofErr xmlns:w="http://schemas.openxmlformats.org/wordprocessingml/2006/main" w:type="spellEnd"/>
      <w:r xmlns:w="http://schemas.openxmlformats.org/wordprocessingml/2006/main" w:rsidR="005D71E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5D71EF" w:rsidRPr="00086960">
        <w:rPr>
          <w:rFonts w:ascii="GHEA Mariam" w:hAnsi="GHEA Mariam" w:cs="Sylfaen"/>
          <w:sz w:val="20"/>
          <w:szCs w:val="20"/>
          <w:lang w:val="ru-RU"/>
        </w:rPr>
        <w:t xml:space="preserve">может</w:t>
      </w:r>
      <w:proofErr xmlns:w="http://schemas.openxmlformats.org/wordprocessingml/2006/main" w:type="spellEnd"/>
      <w:r xmlns:w="http://schemas.openxmlformats.org/wordprocessingml/2006/main" w:rsidR="005D71E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5D71EF" w:rsidRPr="00086960">
        <w:rPr>
          <w:rFonts w:ascii="GHEA Mariam" w:hAnsi="GHEA Mariam" w:cs="Sylfaen"/>
          <w:sz w:val="20"/>
          <w:szCs w:val="20"/>
          <w:lang w:val="ru-RU"/>
        </w:rPr>
        <w:t xml:space="preserve">являются</w:t>
      </w:r>
      <w:proofErr xmlns:w="http://schemas.openxmlformats.org/wordprocessingml/2006/main" w:type="spellEnd"/>
      <w:r xmlns:w="http://schemas.openxmlformats.org/wordprocessingml/2006/main" w:rsidR="005D71E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5D71EF" w:rsidRPr="00086960">
        <w:rPr>
          <w:rFonts w:ascii="GHEA Mariam" w:hAnsi="GHEA Mariam" w:cs="Sylfaen"/>
          <w:sz w:val="20"/>
          <w:szCs w:val="20"/>
          <w:lang w:val="ru-RU"/>
        </w:rPr>
        <w:t xml:space="preserve">представлено</w:t>
      </w:r>
      <w:proofErr xmlns:w="http://schemas.openxmlformats.org/wordprocessingml/2006/main" w:type="spellEnd"/>
      <w:r xmlns:w="http://schemas.openxmlformats.org/wordprocessingml/2006/main" w:rsidR="005D71E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5D71EF" w:rsidRPr="00086960">
        <w:rPr>
          <w:rFonts w:ascii="GHEA Mariam" w:hAnsi="GHEA Mariam" w:cs="Sylfaen"/>
          <w:sz w:val="20"/>
          <w:szCs w:val="20"/>
          <w:lang w:val="ru-RU"/>
        </w:rPr>
        <w:t xml:space="preserve">также</w:t>
      </w:r>
      <w:proofErr xmlns:w="http://schemas.openxmlformats.org/wordprocessingml/2006/main" w:type="spellEnd"/>
      <w:r xmlns:w="http://schemas.openxmlformats.org/wordprocessingml/2006/main" w:rsidR="005D71E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5D71EF" w:rsidRPr="00086960">
        <w:rPr>
          <w:rFonts w:ascii="GHEA Mariam" w:hAnsi="GHEA Mariam" w:cs="Sylfaen"/>
          <w:sz w:val="20"/>
          <w:szCs w:val="20"/>
          <w:lang w:val="ru-RU"/>
        </w:rPr>
        <w:t xml:space="preserve">Английский</w:t>
      </w:r>
      <w:proofErr xmlns:w="http://schemas.openxmlformats.org/wordprocessingml/2006/main" w:type="spellEnd"/>
      <w:r xmlns:w="http://schemas.openxmlformats.org/wordprocessingml/2006/main" w:rsidR="005D71E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5D71EF" w:rsidRPr="00086960">
        <w:rPr>
          <w:rFonts w:ascii="GHEA Mariam" w:hAnsi="GHEA Mariam" w:cs="Sylfaen"/>
          <w:sz w:val="20"/>
          <w:szCs w:val="20"/>
          <w:lang w:val="ru-RU"/>
        </w:rPr>
        <w:t xml:space="preserve">или</w:t>
      </w:r>
      <w:proofErr xmlns:w="http://schemas.openxmlformats.org/wordprocessingml/2006/main" w:type="spellEnd"/>
      <w:r xmlns:w="http://schemas.openxmlformats.org/wordprocessingml/2006/main" w:rsidR="005D71EF"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5D71EF" w:rsidRPr="00086960">
        <w:rPr>
          <w:rFonts w:ascii="GHEA Mariam" w:hAnsi="GHEA Mariam" w:cs="Sylfaen"/>
          <w:sz w:val="20"/>
          <w:szCs w:val="20"/>
          <w:lang w:val="ru-RU"/>
        </w:rPr>
        <w:t xml:space="preserve">на русском языке </w:t>
      </w:r>
      <w:proofErr xmlns:w="http://schemas.openxmlformats.org/wordprocessingml/2006/main" w:type="spellEnd"/>
      <w:r xmlns:w="http://schemas.openxmlformats.org/wordprocessingml/2006/main" w:rsidR="004D5671" w:rsidRPr="00086960">
        <w:rPr>
          <w:rFonts w:ascii="GHEA Mariam" w:hAnsi="GHEA Mariam" w:cs="Sylfaen"/>
          <w:sz w:val="20"/>
          <w:szCs w:val="20"/>
          <w:lang w:val="ru-RU"/>
        </w:rPr>
        <w:t xml:space="preserve">.</w:t>
      </w:r>
      <w:r xmlns:w="http://schemas.openxmlformats.org/wordprocessingml/2006/main" w:rsidRPr="00086960">
        <w:rPr>
          <w:rFonts w:ascii="GHEA Mariam" w:hAnsi="GHEA Mariam" w:cs="Sylfaen"/>
          <w:sz w:val="20"/>
          <w:szCs w:val="20"/>
          <w:lang w:val="af-ZA"/>
        </w:rPr>
        <w:t xml:space="preserve"> </w:t>
      </w:r>
    </w:p>
    <w:p w14:paraId="794974F7" w14:textId="77777777" w:rsidR="00096865" w:rsidRPr="00086960" w:rsidRDefault="00096865" w:rsidP="00EF3662">
      <w:pPr>
        <w:jc w:val="center"/>
        <w:rPr>
          <w:rFonts w:ascii="GHEA Mariam" w:hAnsi="GHEA Mariam"/>
          <w:b/>
          <w:sz w:val="20"/>
          <w:szCs w:val="20"/>
          <w:lang w:val="af-ZA"/>
        </w:rPr>
      </w:pPr>
    </w:p>
    <w:p w14:paraId="12191833" w14:textId="77777777" w:rsidR="00096865" w:rsidRPr="00086960" w:rsidRDefault="008D5016" w:rsidP="00EF3662">
      <w:pPr xmlns:w="http://schemas.openxmlformats.org/wordprocessingml/2006/main">
        <w:jc w:val="center"/>
        <w:rPr>
          <w:rFonts w:ascii="GHEA Mariam" w:hAnsi="GHEA Mariam"/>
          <w:b/>
          <w:sz w:val="20"/>
          <w:szCs w:val="20"/>
          <w:lang w:val="af-ZA"/>
        </w:rPr>
      </w:pPr>
      <w:r xmlns:w="http://schemas.openxmlformats.org/wordprocessingml/2006/main" w:rsidRPr="00086960">
        <w:rPr>
          <w:rFonts w:ascii="GHEA Mariam" w:hAnsi="GHEA Mariam"/>
          <w:b/>
          <w:sz w:val="20"/>
          <w:szCs w:val="20"/>
          <w:lang w:val="af-ZA"/>
        </w:rPr>
        <w:t xml:space="preserve">2. </w:t>
      </w:r>
      <w:r xmlns:w="http://schemas.openxmlformats.org/wordprocessingml/2006/main" w:rsidRPr="00086960">
        <w:rPr>
          <w:rFonts w:ascii="GHEA Mariam" w:hAnsi="GHEA Mariam" w:cs="Sylfaen"/>
          <w:b/>
          <w:sz w:val="20"/>
          <w:szCs w:val="20"/>
          <w:lang w:val="es-ES"/>
        </w:rPr>
        <w:t xml:space="preserve">ПРОЦЕДУРА</w:t>
      </w:r>
      <w:r xmlns:w="http://schemas.openxmlformats.org/wordprocessingml/2006/main" w:rsidRPr="00086960">
        <w:rPr>
          <w:rFonts w:ascii="GHEA Mariam" w:hAnsi="GHEA Mariam"/>
          <w:b/>
          <w:sz w:val="20"/>
          <w:szCs w:val="20"/>
          <w:lang w:val="af-ZA"/>
        </w:rPr>
        <w:t xml:space="preserve"> </w:t>
      </w:r>
      <w:r xmlns:w="http://schemas.openxmlformats.org/wordprocessingml/2006/main" w:rsidRPr="00086960">
        <w:rPr>
          <w:rFonts w:ascii="GHEA Mariam" w:hAnsi="GHEA Mariam" w:cs="Sylfaen"/>
          <w:b/>
          <w:sz w:val="20"/>
          <w:szCs w:val="20"/>
          <w:lang w:val="es-ES"/>
        </w:rPr>
        <w:t xml:space="preserve">ЗАЯВЛЕНИЕ</w:t>
      </w:r>
    </w:p>
    <w:p w14:paraId="67C228BA" w14:textId="77777777" w:rsidR="00096865" w:rsidRPr="00086960" w:rsidRDefault="00096865" w:rsidP="00EF3662">
      <w:pPr>
        <w:ind w:firstLine="720"/>
        <w:jc w:val="center"/>
        <w:rPr>
          <w:rFonts w:ascii="GHEA Mariam" w:hAnsi="GHEA Mariam"/>
          <w:sz w:val="20"/>
          <w:szCs w:val="20"/>
          <w:lang w:val="af-ZA"/>
        </w:rPr>
      </w:pPr>
    </w:p>
    <w:p w14:paraId="1EA15D5C" w14:textId="77777777" w:rsidR="0078387F" w:rsidRPr="00086960" w:rsidRDefault="0078387F" w:rsidP="00EF3662">
      <w:pPr xmlns:w="http://schemas.openxmlformats.org/wordprocessingml/2006/main">
        <w:ind w:firstLine="567"/>
        <w:jc w:val="both"/>
        <w:rPr>
          <w:rFonts w:ascii="GHEA Mariam" w:hAnsi="GHEA Mariam"/>
          <w:sz w:val="20"/>
          <w:szCs w:val="20"/>
          <w:lang w:val="es-ES"/>
        </w:rPr>
      </w:pPr>
      <w:r xmlns:w="http://schemas.openxmlformats.org/wordprocessingml/2006/main" w:rsidRPr="00086960">
        <w:rPr>
          <w:rFonts w:ascii="GHEA Mariam" w:hAnsi="GHEA Mariam"/>
          <w:sz w:val="20"/>
          <w:szCs w:val="20"/>
          <w:lang w:val="hy-AM"/>
        </w:rPr>
        <w:t xml:space="preserve">Для участия в процедуре </w:t>
      </w:r>
      <w:r xmlns:w="http://schemas.openxmlformats.org/wordprocessingml/2006/main" w:rsidRPr="00086960">
        <w:rPr>
          <w:rFonts w:ascii="GHEA Mariam" w:hAnsi="GHEA Mariam"/>
          <w:sz w:val="20"/>
          <w:szCs w:val="20"/>
          <w:lang w:val="hy-AM"/>
        </w:rPr>
        <w:t xml:space="preserve">участник </w:t>
      </w:r>
      <w:proofErr xmlns:w="http://schemas.openxmlformats.org/wordprocessingml/2006/main" w:type="spellStart"/>
      <w:r xmlns:w="http://schemas.openxmlformats.org/wordprocessingml/2006/main" w:rsidR="004F78EF" w:rsidRPr="00086960">
        <w:rPr>
          <w:rFonts w:ascii="GHEA Mariam" w:hAnsi="GHEA Mariam"/>
          <w:sz w:val="20"/>
          <w:szCs w:val="20"/>
        </w:rPr>
        <w:t xml:space="preserve">должен зарегистрироваться </w:t>
      </w:r>
      <w:r xmlns:w="http://schemas.openxmlformats.org/wordprocessingml/2006/main" w:rsidR="004F78EF" w:rsidRPr="00086960">
        <w:rPr>
          <w:rFonts w:ascii="GHEA Mariam" w:hAnsi="GHEA Mariam"/>
          <w:sz w:val="20"/>
          <w:szCs w:val="20"/>
        </w:rPr>
        <w:t xml:space="preserve">в системе.</w:t>
      </w:r>
      <w:proofErr xmlns:w="http://schemas.openxmlformats.org/wordprocessingml/2006/main" w:type="spellEnd"/>
      <w:r xmlns:w="http://schemas.openxmlformats.org/wordprocessingml/2006/main" w:rsidR="001F6578" w:rsidRPr="00086960">
        <w:rPr>
          <w:rFonts w:ascii="GHEA Mariam" w:hAnsi="GHEA Mariam"/>
          <w:sz w:val="20"/>
          <w:szCs w:val="20"/>
          <w:lang w:val="af-ZA"/>
        </w:rPr>
        <w:t xml:space="preserve"> Заявку подает [указать способ подачи]. </w:t>
      </w:r>
      <w:r xmlns:w="http://schemas.openxmlformats.org/wordprocessingml/2006/main" w:rsidRPr="00086960">
        <w:rPr>
          <w:rFonts w:ascii="GHEA Mariam" w:hAnsi="GHEA Mariam"/>
          <w:sz w:val="20"/>
          <w:szCs w:val="20"/>
          <w:lang w:val="es-ES"/>
        </w:rPr>
        <w:t xml:space="preserve">К заявке необходимо приложить </w:t>
      </w:r>
      <w:r xmlns:w="http://schemas.openxmlformats.org/wordprocessingml/2006/main" w:rsidRPr="00086960">
        <w:rPr>
          <w:rFonts w:ascii="GHEA Mariam" w:hAnsi="GHEA Mariam"/>
          <w:sz w:val="20"/>
          <w:szCs w:val="20"/>
          <w:lang w:val="hy-AM"/>
        </w:rPr>
        <w:t xml:space="preserve">соответствующие документы (информацию), указанные в данном приглашении.</w:t>
      </w:r>
    </w:p>
    <w:p w14:paraId="2F875A94" w14:textId="77777777" w:rsidR="002D5CF0" w:rsidRPr="00086960" w:rsidRDefault="0078387F" w:rsidP="00EF3662">
      <w:pPr xmlns:w="http://schemas.openxmlformats.org/wordprocessingml/2006/main">
        <w:ind w:firstLine="567"/>
        <w:jc w:val="both"/>
        <w:rPr>
          <w:rFonts w:ascii="GHEA Mariam" w:hAnsi="GHEA Mariam" w:cs="Sylfaen"/>
          <w:sz w:val="20"/>
          <w:szCs w:val="20"/>
          <w:lang w:val="es-ES"/>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Участник</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2240AB" w:rsidRPr="00086960">
        <w:rPr>
          <w:rFonts w:ascii="GHEA Mariam" w:hAnsi="GHEA Mariam" w:cs="Sylfaen"/>
          <w:sz w:val="20"/>
          <w:szCs w:val="20"/>
        </w:rPr>
        <w:t xml:space="preserve">по запросу</w:t>
      </w:r>
      <w:proofErr xmlns:w="http://schemas.openxmlformats.org/wordprocessingml/2006/main" w:type="spellEnd"/>
      <w:r xmlns:w="http://schemas.openxmlformats.org/wordprocessingml/2006/main" w:rsidR="002240AB"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подарок</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r xmlns:w="http://schemas.openxmlformats.org/wordprocessingml/2006/main" w:rsidRPr="00086960">
        <w:rPr>
          <w:rFonts w:ascii="GHEA Mariam" w:hAnsi="GHEA Mariam" w:cs="Sylfaen"/>
          <w:sz w:val="20"/>
          <w:szCs w:val="20"/>
        </w:rPr>
        <w:t xml:space="preserve">является</w:t>
      </w:r>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его/её</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одобренный </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w:t>
      </w:r>
    </w:p>
    <w:p w14:paraId="76AAB688" w14:textId="77777777" w:rsidR="002D5CF0" w:rsidRPr="00086960" w:rsidRDefault="002D5CF0" w:rsidP="00EF3662">
      <w:pPr xmlns:w="http://schemas.openxmlformats.org/wordprocessingml/2006/main">
        <w:ind w:firstLine="567"/>
        <w:jc w:val="both"/>
        <w:rPr>
          <w:rFonts w:ascii="GHEA Mariam" w:hAnsi="GHEA Mariam"/>
          <w:b/>
          <w:sz w:val="20"/>
          <w:szCs w:val="20"/>
          <w:lang w:val="es-ES"/>
        </w:rPr>
      </w:pPr>
      <w:r xmlns:w="http://schemas.openxmlformats.org/wordprocessingml/2006/main" w:rsidRPr="00086960">
        <w:rPr>
          <w:rFonts w:ascii="GHEA Mariam" w:hAnsi="GHEA Mariam"/>
          <w:b/>
          <w:sz w:val="20"/>
          <w:szCs w:val="20"/>
          <w:lang w:val="es-ES"/>
        </w:rPr>
        <w:t xml:space="preserve">1) «Критерии компетентности».</w:t>
      </w:r>
    </w:p>
    <w:p w14:paraId="0E296649" w14:textId="77777777" w:rsidR="00096865" w:rsidRPr="00086960" w:rsidRDefault="002D5CF0" w:rsidP="00EF3662">
      <w:pPr xmlns:w="http://schemas.openxmlformats.org/wordprocessingml/2006/main">
        <w:ind w:firstLine="567"/>
        <w:jc w:val="both"/>
        <w:rPr>
          <w:rFonts w:ascii="GHEA Mariam" w:hAnsi="GHEA Mariam" w:cs="Sylfaen"/>
          <w:sz w:val="20"/>
          <w:szCs w:val="20"/>
          <w:lang w:val="es-ES"/>
        </w:rPr>
      </w:pPr>
      <w:r xmlns:w="http://schemas.openxmlformats.org/wordprocessingml/2006/main" w:rsidR="00096865" w:rsidRPr="00086960">
        <w:rPr>
          <w:rFonts w:ascii="GHEA Mariam" w:hAnsi="GHEA Mariam" w:cs="Sylfaen"/>
          <w:sz w:val="20"/>
          <w:szCs w:val="20"/>
          <w:lang w:val="ru-RU"/>
        </w:rPr>
        <w:t xml:space="preserve">Процедура </w:t>
      </w:r>
      <w:proofErr xmlns:w="http://schemas.openxmlformats.org/wordprocessingml/2006/main" w:type="spellEnd"/>
      <w:r xmlns:w="http://schemas.openxmlformats.org/wordprocessingml/2006/main" w:rsidRPr="00086960">
        <w:rPr>
          <w:rFonts w:ascii="GHEA Mariam" w:hAnsi="GHEA Mariam" w:cs="Sylfaen"/>
          <w:sz w:val="20"/>
          <w:szCs w:val="20"/>
          <w:lang w:val="es-ES"/>
        </w:rPr>
        <w:t xml:space="preserve">2.1</w:t>
      </w:r>
      <w:proofErr xmlns:w="http://schemas.openxmlformats.org/wordprocessingml/2006/main" w:type="spellStart"/>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участвовать</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Заявление </w:t>
      </w:r>
      <w:proofErr xmlns:w="http://schemas.openxmlformats.org/wordprocessingml/2006/main" w:type="spellEnd"/>
      <w:r xmlns:w="http://schemas.openxmlformats.org/wordprocessingml/2006/main" w:rsidR="00EF4630"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EF4630" w:rsidRPr="00086960">
        <w:rPr>
          <w:rFonts w:ascii="GHEA Mariam" w:hAnsi="GHEA Mariam" w:cs="Sylfaen"/>
          <w:sz w:val="20"/>
          <w:szCs w:val="20"/>
        </w:rPr>
        <w:t xml:space="preserve">справка </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согласно </w:t>
      </w:r>
      <w:proofErr xmlns:w="http://schemas.openxmlformats.org/wordprocessingml/2006/main" w:type="spellStart"/>
      <w:r xmlns:w="http://schemas.openxmlformats.org/wordprocessingml/2006/main" w:rsidR="00096865" w:rsidRPr="00086960">
        <w:rPr>
          <w:rFonts w:ascii="GHEA Mariam" w:hAnsi="GHEA Mariam" w:cs="Sylfaen"/>
          <w:sz w:val="20"/>
          <w:szCs w:val="20"/>
          <w:lang w:val="ru-RU"/>
        </w:rPr>
        <w:t xml:space="preserve">прилагаемому документу </w:t>
      </w:r>
      <w:proofErr xmlns:w="http://schemas.openxmlformats.org/wordprocessingml/2006/main" w:type="spellEnd"/>
      <w:r xmlns:w="http://schemas.openxmlformats.org/wordprocessingml/2006/main" w:rsidR="00096865" w:rsidRPr="00086960">
        <w:rPr>
          <w:rFonts w:ascii="GHEA Mariam" w:hAnsi="GHEA Mariam" w:cs="Sylfaen"/>
          <w:sz w:val="20"/>
          <w:szCs w:val="20"/>
          <w:lang w:val="af-ZA"/>
        </w:rPr>
        <w:t xml:space="preserve">№ 1 </w:t>
      </w:r>
      <w:r xmlns:w="http://schemas.openxmlformats.org/wordprocessingml/2006/main" w:rsidR="00BC6807" w:rsidRPr="00086960">
        <w:rPr>
          <w:rFonts w:ascii="GHEA Mariam" w:hAnsi="GHEA Mariam" w:cs="Sylfaen"/>
          <w:sz w:val="20"/>
          <w:szCs w:val="20"/>
          <w:lang w:val="es-ES"/>
        </w:rPr>
        <w:t xml:space="preserve">.</w:t>
      </w:r>
    </w:p>
    <w:p w14:paraId="6545C121" w14:textId="77777777" w:rsidR="00EF4630" w:rsidRPr="00086960" w:rsidRDefault="00096865" w:rsidP="00EF4630">
      <w:pPr xmlns:w="http://schemas.openxmlformats.org/wordprocessingml/2006/main">
        <w:pStyle w:val="norm"/>
        <w:spacing w:line="276" w:lineRule="auto"/>
        <w:ind w:firstLine="567"/>
        <w:rPr>
          <w:rFonts w:ascii="GHEA Mariam" w:hAnsi="GHEA Mariam" w:cs="Sylfaen"/>
          <w:sz w:val="20"/>
          <w:lang w:val="hy-AM" w:eastAsia="en-US"/>
        </w:rPr>
      </w:pPr>
      <w:r xmlns:w="http://schemas.openxmlformats.org/wordprocessingml/2006/main" w:rsidRPr="00086960">
        <w:rPr>
          <w:rFonts w:ascii="GHEA Mariam" w:hAnsi="GHEA Mariam" w:cs="Sylfaen"/>
          <w:sz w:val="20"/>
          <w:lang w:val="af-ZA"/>
        </w:rPr>
        <w:t xml:space="preserve">2.2 </w:t>
      </w:r>
      <w:proofErr xmlns:w="http://schemas.openxmlformats.org/wordprocessingml/2006/main" w:type="spellStart"/>
      <w:r xmlns:w="http://schemas.openxmlformats.org/wordprocessingml/2006/main" w:rsidR="00EF4630" w:rsidRPr="00086960">
        <w:rPr>
          <w:rFonts w:ascii="GHEA Mariam" w:hAnsi="GHEA Mariam" w:cs="Sylfaen"/>
          <w:sz w:val="20"/>
          <w:lang w:eastAsia="en-US"/>
        </w:rPr>
        <w:t xml:space="preserve">агентство</w:t>
      </w:r>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EF4630" w:rsidRPr="00086960">
        <w:rPr>
          <w:rFonts w:ascii="GHEA Mariam" w:hAnsi="GHEA Mariam" w:cs="Sylfaen"/>
          <w:sz w:val="20"/>
          <w:lang w:eastAsia="en-US"/>
        </w:rPr>
        <w:t xml:space="preserve">договор</w:t>
      </w:r>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EF4630" w:rsidRPr="00086960">
        <w:rPr>
          <w:rFonts w:ascii="GHEA Mariam" w:hAnsi="GHEA Mariam" w:cs="Sylfaen"/>
          <w:sz w:val="20"/>
          <w:lang w:eastAsia="en-US"/>
        </w:rPr>
        <w:t xml:space="preserve">копия</w:t>
      </w:r>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 </w:t>
      </w:r>
      <w:r xmlns:w="http://schemas.openxmlformats.org/wordprocessingml/2006/main" w:rsidR="00EF4630" w:rsidRPr="00086960">
        <w:rPr>
          <w:rFonts w:ascii="GHEA Mariam" w:hAnsi="GHEA Mariam" w:cs="Sylfaen"/>
          <w:sz w:val="20"/>
          <w:lang w:eastAsia="en-US"/>
        </w:rPr>
        <w:t xml:space="preserve">и</w:t>
      </w:r>
      <w:r xmlns:w="http://schemas.openxmlformats.org/wordprocessingml/2006/main" w:rsidR="00EF4630"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EF4630" w:rsidRPr="00086960">
        <w:rPr>
          <w:rFonts w:ascii="GHEA Mariam" w:hAnsi="GHEA Mariam" w:cs="Sylfaen"/>
          <w:sz w:val="20"/>
          <w:lang w:eastAsia="en-US"/>
        </w:rPr>
        <w:t xml:space="preserve">его</w:t>
      </w:r>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EF4630" w:rsidRPr="00086960">
        <w:rPr>
          <w:rFonts w:ascii="GHEA Mariam" w:hAnsi="GHEA Mariam" w:cs="Sylfaen"/>
          <w:sz w:val="20"/>
          <w:lang w:eastAsia="en-US"/>
        </w:rPr>
        <w:t xml:space="preserve">сторона</w:t>
      </w:r>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EF4630" w:rsidRPr="00086960">
        <w:rPr>
          <w:rFonts w:ascii="GHEA Mariam" w:hAnsi="GHEA Mariam" w:cs="Sylfaen"/>
          <w:sz w:val="20"/>
          <w:lang w:eastAsia="en-US"/>
        </w:rPr>
        <w:t xml:space="preserve">существование</w:t>
      </w:r>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EF4630" w:rsidRPr="00086960">
        <w:rPr>
          <w:rFonts w:ascii="GHEA Mariam" w:hAnsi="GHEA Mariam" w:cs="Sylfaen"/>
          <w:sz w:val="20"/>
          <w:lang w:eastAsia="en-US"/>
        </w:rPr>
        <w:t xml:space="preserve">человек</w:t>
      </w:r>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EF4630" w:rsidRPr="00086960">
        <w:rPr>
          <w:rFonts w:ascii="GHEA Mariam" w:hAnsi="GHEA Mariam" w:cs="Sylfaen"/>
          <w:sz w:val="20"/>
          <w:lang w:eastAsia="en-US"/>
        </w:rPr>
        <w:t xml:space="preserve">данные </w:t>
      </w:r>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EF4630" w:rsidRPr="00086960">
        <w:rPr>
          <w:rFonts w:ascii="GHEA Mariam" w:hAnsi="GHEA Mariam" w:cs="Sylfaen"/>
          <w:sz w:val="20"/>
          <w:lang w:eastAsia="en-US"/>
        </w:rPr>
        <w:t xml:space="preserve">контракт</w:t>
      </w:r>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EF4630" w:rsidRPr="00086960">
        <w:rPr>
          <w:rFonts w:ascii="GHEA Mariam" w:hAnsi="GHEA Mariam" w:cs="Sylfaen"/>
          <w:sz w:val="20"/>
          <w:lang w:eastAsia="en-US"/>
        </w:rPr>
        <w:t xml:space="preserve">быть выполнено</w:t>
      </w:r>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 </w:t>
      </w:r>
      <w:r xmlns:w="http://schemas.openxmlformats.org/wordprocessingml/2006/main" w:rsidR="00EF4630" w:rsidRPr="00086960">
        <w:rPr>
          <w:rFonts w:ascii="GHEA Mariam" w:hAnsi="GHEA Mariam" w:cs="Sylfaen"/>
          <w:sz w:val="20"/>
          <w:lang w:eastAsia="en-US"/>
        </w:rPr>
        <w:t xml:space="preserve">является</w:t>
      </w:r>
      <w:r xmlns:w="http://schemas.openxmlformats.org/wordprocessingml/2006/main" w:rsidR="00EF4630"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EF4630" w:rsidRPr="00086960">
        <w:rPr>
          <w:rFonts w:ascii="GHEA Mariam" w:hAnsi="GHEA Mariam" w:cs="Sylfaen"/>
          <w:sz w:val="20"/>
          <w:lang w:eastAsia="en-US"/>
        </w:rPr>
        <w:t xml:space="preserve">агентство</w:t>
      </w:r>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 </w:t>
      </w:r>
      <w:proofErr xmlns:w="http://schemas.openxmlformats.org/wordprocessingml/2006/main" w:type="spellStart"/>
      <w:r xmlns:w="http://schemas.openxmlformats.org/wordprocessingml/2006/main" w:rsidR="00EF4630" w:rsidRPr="00086960">
        <w:rPr>
          <w:rFonts w:ascii="GHEA Mariam" w:hAnsi="GHEA Mariam" w:cs="Sylfaen"/>
          <w:sz w:val="20"/>
          <w:lang w:eastAsia="en-US"/>
        </w:rPr>
        <w:t xml:space="preserve">через </w:t>
      </w:r>
      <w:proofErr xmlns:w="http://schemas.openxmlformats.org/wordprocessingml/2006/main" w:type="spellEnd"/>
      <w:r xmlns:w="http://schemas.openxmlformats.org/wordprocessingml/2006/main" w:rsidR="00EF4630" w:rsidRPr="00086960">
        <w:rPr>
          <w:rFonts w:ascii="GHEA Mariam" w:hAnsi="GHEA Mariam" w:cs="Sylfaen"/>
          <w:sz w:val="20"/>
          <w:lang w:val="af-ZA" w:eastAsia="en-US"/>
        </w:rPr>
        <w:t xml:space="preserve">.</w:t>
      </w:r>
    </w:p>
    <w:p w14:paraId="400EFB2F" w14:textId="0F516824" w:rsidR="00EF4630" w:rsidRPr="00086960" w:rsidRDefault="00EF4630" w:rsidP="00505AD4">
      <w:pPr xmlns:w="http://schemas.openxmlformats.org/wordprocessingml/2006/main">
        <w:pStyle w:val="norm"/>
        <w:spacing w:line="240" w:lineRule="auto"/>
        <w:ind w:firstLine="567"/>
        <w:rPr>
          <w:rFonts w:ascii="GHEA Mariam" w:hAnsi="GHEA Mariam" w:cs="Sylfaen"/>
          <w:sz w:val="20"/>
          <w:lang w:val="af-ZA" w:eastAsia="en-US"/>
        </w:rPr>
      </w:pPr>
      <w:r xmlns:w="http://schemas.openxmlformats.org/wordprocessingml/2006/main" w:rsidRPr="00086960">
        <w:rPr>
          <w:rFonts w:ascii="GHEA Mariam" w:hAnsi="GHEA Mariam" w:cs="Sylfaen"/>
          <w:sz w:val="20"/>
          <w:lang w:val="af-ZA" w:eastAsia="en-US"/>
        </w:rPr>
        <w:t xml:space="preserve">2.3 </w:t>
      </w:r>
      <w:r xmlns:w="http://schemas.openxmlformats.org/wordprocessingml/2006/main" w:rsidRPr="00086960">
        <w:rPr>
          <w:rFonts w:ascii="GHEA Mariam" w:hAnsi="GHEA Mariam" w:cs="Sylfaen"/>
          <w:sz w:val="20"/>
          <w:lang w:val="hy-AM" w:eastAsia="en-US"/>
        </w:rPr>
        <w:t xml:space="preserve">сустав</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hy-AM" w:eastAsia="en-US"/>
        </w:rPr>
        <w:t xml:space="preserve">активность</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hy-AM" w:eastAsia="en-US"/>
        </w:rPr>
        <w:t xml:space="preserve">контракт </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hy-AM" w:eastAsia="en-US"/>
        </w:rPr>
        <w:t xml:space="preserve">если</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hy-AM" w:eastAsia="en-US"/>
        </w:rPr>
        <w:t xml:space="preserve">участники</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hy-AM" w:eastAsia="en-US"/>
        </w:rPr>
        <w:t xml:space="preserve">покупка</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hy-AM" w:eastAsia="en-US"/>
        </w:rPr>
        <w:t xml:space="preserve">к процедуре</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hy-AM" w:eastAsia="en-US"/>
        </w:rPr>
        <w:t xml:space="preserve">участники</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hy-AM" w:eastAsia="en-US"/>
        </w:rPr>
        <w:t xml:space="preserve">являются</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hy-AM" w:eastAsia="en-US"/>
        </w:rPr>
        <w:t xml:space="preserve">совместно</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hy-AM" w:eastAsia="en-US"/>
        </w:rPr>
        <w:t xml:space="preserve">активность</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af-ZA" w:eastAsia="en-US"/>
        </w:rPr>
        <w:t xml:space="preserve">( </w:t>
      </w:r>
      <w:r xmlns:w="http://schemas.openxmlformats.org/wordprocessingml/2006/main" w:rsidRPr="00086960">
        <w:rPr>
          <w:rFonts w:ascii="GHEA Mariam" w:hAnsi="GHEA Mariam" w:cs="Sylfaen"/>
          <w:sz w:val="20"/>
          <w:lang w:val="hy-AM" w:eastAsia="en-US"/>
        </w:rPr>
        <w:t xml:space="preserve">Консорциумом </w:t>
      </w:r>
      <w:r xmlns:w="http://schemas.openxmlformats.org/wordprocessingml/2006/main" w:rsidRPr="00086960">
        <w:rPr>
          <w:rFonts w:ascii="GHEA Mariam" w:hAnsi="GHEA Mariam" w:cs="Sylfaen"/>
          <w:sz w:val="20"/>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19C71F01" w14:textId="157DC435" w:rsidR="006505D2" w:rsidRPr="00086960" w:rsidRDefault="002C4DBF" w:rsidP="006A26BE">
      <w:pPr xmlns:w="http://schemas.openxmlformats.org/wordprocessingml/2006/main">
        <w:ind w:firstLine="567"/>
        <w:jc w:val="both"/>
        <w:rPr>
          <w:rFonts w:ascii="GHEA Mariam" w:hAnsi="GHEA Mariam"/>
          <w:sz w:val="20"/>
          <w:szCs w:val="20"/>
          <w:vertAlign w:val="superscript"/>
          <w:lang w:val="af-ZA"/>
        </w:rPr>
      </w:pPr>
      <w:r xmlns:w="http://schemas.openxmlformats.org/wordprocessingml/2006/main" w:rsidRPr="00086960">
        <w:rPr>
          <w:rFonts w:ascii="GHEA Mariam" w:hAnsi="GHEA Mariam" w:cs="Sylfaen"/>
          <w:sz w:val="20"/>
          <w:szCs w:val="20"/>
          <w:lang w:val="af-ZA"/>
        </w:rPr>
        <w:t xml:space="preserve">2.4 </w:t>
      </w:r>
      <w:r xmlns:w="http://schemas.openxmlformats.org/wordprocessingml/2006/main" w:rsidR="003054A5" w:rsidRPr="00086960">
        <w:rPr>
          <w:rFonts w:ascii="GHEA Mariam" w:hAnsi="GHEA Mariam" w:cs="Sylfaen"/>
          <w:sz w:val="20"/>
          <w:szCs w:val="20"/>
          <w:lang w:val="hy-AM"/>
        </w:rPr>
        <w:t xml:space="preserve">применение</w:t>
      </w:r>
      <w:r xmlns:w="http://schemas.openxmlformats.org/wordprocessingml/2006/main" w:rsidR="003054A5" w:rsidRPr="00086960">
        <w:rPr>
          <w:rFonts w:ascii="GHEA Mariam" w:hAnsi="GHEA Mariam" w:cs="Sylfaen"/>
          <w:sz w:val="20"/>
          <w:szCs w:val="20"/>
          <w:lang w:val="af-ZA"/>
        </w:rPr>
        <w:t xml:space="preserve"> </w:t>
      </w:r>
      <w:r xmlns:w="http://schemas.openxmlformats.org/wordprocessingml/2006/main" w:rsidR="003054A5" w:rsidRPr="00086960">
        <w:rPr>
          <w:rFonts w:ascii="GHEA Mariam" w:hAnsi="GHEA Mariam" w:cs="Sylfaen"/>
          <w:sz w:val="20"/>
          <w:szCs w:val="20"/>
          <w:lang w:val="hy-AM"/>
        </w:rPr>
        <w:t xml:space="preserve">Обеспечение, которое предоставляется в виде наличных денег или банковской гарантии </w:t>
      </w:r>
      <w:r xmlns:w="http://schemas.openxmlformats.org/wordprocessingml/2006/main" w:rsidR="003054A5"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3054A5" w:rsidRPr="00086960">
        <w:rPr>
          <w:rFonts w:ascii="GHEA Mariam" w:hAnsi="GHEA Mariam" w:cs="Sylfaen"/>
          <w:sz w:val="20"/>
          <w:szCs w:val="20"/>
        </w:rPr>
        <w:t xml:space="preserve">Приложение </w:t>
      </w:r>
      <w:proofErr xmlns:w="http://schemas.openxmlformats.org/wordprocessingml/2006/main" w:type="spellEnd"/>
      <w:r xmlns:w="http://schemas.openxmlformats.org/wordprocessingml/2006/main" w:rsidR="003054A5" w:rsidRPr="00086960">
        <w:rPr>
          <w:rFonts w:ascii="GHEA Mariam" w:hAnsi="GHEA Mariam" w:cs="Sylfaen"/>
          <w:sz w:val="20"/>
          <w:szCs w:val="20"/>
          <w:lang w:val="af-ZA"/>
        </w:rPr>
        <w:t xml:space="preserve">N 3) </w:t>
      </w:r>
      <w:r xmlns:w="http://schemas.openxmlformats.org/wordprocessingml/2006/main" w:rsidR="003054A5" w:rsidRPr="00086960">
        <w:rPr>
          <w:rFonts w:ascii="GHEA Mariam" w:hAnsi="GHEA Mariam" w:cs="Sylfaen"/>
          <w:sz w:val="20"/>
          <w:szCs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p>
    <w:p w14:paraId="06FD368B" w14:textId="77777777" w:rsidR="002C4DBF" w:rsidRPr="00086960" w:rsidRDefault="00505AD4" w:rsidP="00EF3662">
      <w:pPr xmlns:w="http://schemas.openxmlformats.org/wordprocessingml/2006/main">
        <w:tabs>
          <w:tab w:val="left" w:pos="1248"/>
        </w:tabs>
        <w:ind w:firstLine="540"/>
        <w:jc w:val="both"/>
        <w:rPr>
          <w:rFonts w:ascii="GHEA Mariam" w:hAnsi="GHEA Mariam"/>
          <w:sz w:val="20"/>
          <w:szCs w:val="20"/>
          <w:lang w:val="es-ES"/>
        </w:rPr>
      </w:pPr>
      <w:r xmlns:w="http://schemas.openxmlformats.org/wordprocessingml/2006/main" w:rsidRPr="00086960">
        <w:rPr>
          <w:rFonts w:ascii="GHEA Mariam" w:hAnsi="GHEA Mariam"/>
          <w:b/>
          <w:sz w:val="20"/>
          <w:szCs w:val="20"/>
          <w:lang w:val="es-ES"/>
        </w:rPr>
        <w:t xml:space="preserve">2) «Финансовый критерий» </w:t>
      </w:r>
      <w:r xmlns:w="http://schemas.openxmlformats.org/wordprocessingml/2006/main" w:rsidR="00FF3F8F" w:rsidRPr="00086960">
        <w:rPr>
          <w:rFonts w:ascii="GHEA Mariam" w:hAnsi="GHEA Mariam" w:cs="Sylfaen"/>
          <w:sz w:val="20"/>
          <w:szCs w:val="20"/>
          <w:lang w:val="es-ES"/>
        </w:rPr>
        <w:t xml:space="preserve">.</w:t>
      </w:r>
    </w:p>
    <w:p w14:paraId="3B22296B" w14:textId="77777777" w:rsidR="002E11D1" w:rsidRPr="00086960" w:rsidRDefault="00096865"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af-ZA"/>
        </w:rPr>
        <w:t xml:space="preserve">2,5 </w:t>
      </w:r>
      <w:r xmlns:w="http://schemas.openxmlformats.org/wordprocessingml/2006/main" w:rsidR="00E67BA7" w:rsidRPr="00086960">
        <w:rPr>
          <w:rFonts w:ascii="GHEA Mariam" w:hAnsi="GHEA Mariam" w:cs="Sylfaen"/>
          <w:sz w:val="20"/>
          <w:szCs w:val="20"/>
          <w:lang w:val="hy-AM"/>
        </w:rPr>
        <w:t xml:space="preserve">цена</w:t>
      </w:r>
      <w:r xmlns:w="http://schemas.openxmlformats.org/wordprocessingml/2006/main" w:rsidR="00E67BA7" w:rsidRPr="00086960">
        <w:rPr>
          <w:rFonts w:ascii="GHEA Mariam" w:hAnsi="GHEA Mariam" w:cs="Sylfaen"/>
          <w:sz w:val="20"/>
          <w:szCs w:val="20"/>
          <w:lang w:val="af-ZA"/>
        </w:rPr>
        <w:t xml:space="preserve"> </w:t>
      </w:r>
      <w:r xmlns:w="http://schemas.openxmlformats.org/wordprocessingml/2006/main" w:rsidR="00E67BA7" w:rsidRPr="00086960">
        <w:rPr>
          <w:rFonts w:ascii="GHEA Mariam" w:hAnsi="GHEA Mariam" w:cs="Sylfaen"/>
          <w:sz w:val="20"/>
          <w:szCs w:val="20"/>
          <w:lang w:val="hy-AM"/>
        </w:rPr>
        <w:t xml:space="preserve">предложение </w:t>
      </w:r>
      <w:r xmlns:w="http://schemas.openxmlformats.org/wordprocessingml/2006/main" w:rsidR="00294FFF" w:rsidRPr="00086960">
        <w:rPr>
          <w:rFonts w:ascii="GHEA Mariam" w:hAnsi="GHEA Mariam" w:cs="Sylfaen"/>
          <w:sz w:val="20"/>
          <w:szCs w:val="20"/>
          <w:lang w:val="af-ZA"/>
        </w:rPr>
        <w:t xml:space="preserve">: </w:t>
      </w:r>
      <w:r xmlns:w="http://schemas.openxmlformats.org/wordprocessingml/2006/main" w:rsidR="00294FFF" w:rsidRPr="00086960">
        <w:rPr>
          <w:rFonts w:ascii="GHEA Mariam" w:hAnsi="GHEA Mariam" w:cs="Sylfaen"/>
          <w:sz w:val="20"/>
          <w:szCs w:val="20"/>
          <w:lang w:val="hy-AM"/>
        </w:rPr>
        <w:t xml:space="preserve">согласно</w:t>
      </w:r>
      <w:r xmlns:w="http://schemas.openxmlformats.org/wordprocessingml/2006/main" w:rsidR="00294FFF" w:rsidRPr="00086960">
        <w:rPr>
          <w:rFonts w:ascii="GHEA Mariam" w:hAnsi="GHEA Mariam" w:cs="Sylfaen"/>
          <w:sz w:val="20"/>
          <w:szCs w:val="20"/>
          <w:lang w:val="af-ZA"/>
        </w:rPr>
        <w:t xml:space="preserve"> </w:t>
      </w:r>
      <w:r xmlns:w="http://schemas.openxmlformats.org/wordprocessingml/2006/main" w:rsidR="00294FFF" w:rsidRPr="00086960">
        <w:rPr>
          <w:rFonts w:ascii="GHEA Mariam" w:hAnsi="GHEA Mariam" w:cs="Sylfaen"/>
          <w:sz w:val="20"/>
          <w:szCs w:val="20"/>
          <w:lang w:val="hy-AM"/>
        </w:rPr>
        <w:t xml:space="preserve">Приложение </w:t>
      </w:r>
      <w:r xmlns:w="http://schemas.openxmlformats.org/wordprocessingml/2006/main" w:rsidR="00294FFF" w:rsidRPr="00086960">
        <w:rPr>
          <w:rFonts w:ascii="GHEA Mariam" w:hAnsi="GHEA Mariam" w:cs="Sylfaen"/>
          <w:sz w:val="20"/>
          <w:szCs w:val="20"/>
          <w:lang w:val="af-ZA"/>
        </w:rPr>
        <w:t xml:space="preserve">№ 2 </w:t>
      </w:r>
      <w:r xmlns:w="http://schemas.openxmlformats.org/wordprocessingml/2006/main" w:rsidR="00294FFF" w:rsidRPr="00086960">
        <w:rPr>
          <w:rFonts w:ascii="GHEA Mariam" w:hAnsi="GHEA Mariam" w:cs="Sylfaen"/>
          <w:sz w:val="20"/>
          <w:szCs w:val="20"/>
          <w:lang w:val="hy-AM"/>
        </w:rPr>
        <w:t xml:space="preserve">: </w:t>
      </w:r>
      <w:r xmlns:w="http://schemas.openxmlformats.org/wordprocessingml/2006/main" w:rsidR="00294FFF" w:rsidRPr="00086960">
        <w:rPr>
          <w:rFonts w:ascii="GHEA Mariam" w:hAnsi="GHEA Mariam" w:cs="Sylfaen"/>
          <w:sz w:val="20"/>
          <w:szCs w:val="20"/>
          <w:lang w:val="af-ZA"/>
        </w:rPr>
        <w:t xml:space="preserve">Предложение цены </w:t>
      </w:r>
      <w:r xmlns:w="http://schemas.openxmlformats.org/wordprocessingml/2006/main" w:rsidR="00E67BA7" w:rsidRPr="00086960">
        <w:rPr>
          <w:rFonts w:ascii="GHEA Mariam" w:hAnsi="GHEA Mariam" w:cs="Sylfaen"/>
          <w:sz w:val="20"/>
          <w:szCs w:val="20"/>
          <w:lang w:val="hy-AM"/>
        </w:rPr>
        <w:t xml:space="preserve">подано.</w:t>
      </w:r>
      <w:r xmlns:w="http://schemas.openxmlformats.org/wordprocessingml/2006/main" w:rsidR="00E67BA7" w:rsidRPr="00086960">
        <w:rPr>
          <w:rFonts w:ascii="GHEA Mariam" w:hAnsi="GHEA Mariam" w:cs="Sylfaen"/>
          <w:sz w:val="20"/>
          <w:szCs w:val="20"/>
          <w:lang w:val="af-ZA"/>
        </w:rPr>
        <w:t xml:space="preserve"> </w:t>
      </w:r>
      <w:r xmlns:w="http://schemas.openxmlformats.org/wordprocessingml/2006/main" w:rsidR="00E67BA7" w:rsidRPr="00086960">
        <w:rPr>
          <w:rFonts w:ascii="GHEA Mariam" w:hAnsi="GHEA Mariam" w:cs="Sylfaen"/>
          <w:sz w:val="20"/>
          <w:szCs w:val="20"/>
          <w:lang w:val="hy-AM"/>
        </w:rPr>
        <w:t xml:space="preserve">является</w:t>
      </w:r>
      <w:r xmlns:w="http://schemas.openxmlformats.org/wordprocessingml/2006/main" w:rsidR="00E67BA7" w:rsidRPr="00086960">
        <w:rPr>
          <w:rFonts w:ascii="GHEA Mariam" w:hAnsi="GHEA Mariam" w:cs="Sylfaen"/>
          <w:sz w:val="20"/>
          <w:szCs w:val="20"/>
          <w:lang w:val="af-ZA"/>
        </w:rPr>
        <w:t xml:space="preserve"> </w:t>
      </w:r>
      <w:r xmlns:w="http://schemas.openxmlformats.org/wordprocessingml/2006/main" w:rsidR="00C72A00" w:rsidRPr="00086960">
        <w:rPr>
          <w:rFonts w:ascii="GHEA Mariam" w:hAnsi="GHEA Mariam" w:cs="Sylfaen"/>
          <w:sz w:val="20"/>
          <w:szCs w:val="20"/>
          <w:lang w:val="hy-AM"/>
        </w:rPr>
        <w:t xml:space="preserve">значение (сумма себестоимости и прогнозируемой прибыли) и</w:t>
      </w:r>
      <w:r xmlns:w="http://schemas.openxmlformats.org/wordprocessingml/2006/main" w:rsidR="00E67BA7" w:rsidRPr="00086960">
        <w:rPr>
          <w:rFonts w:ascii="GHEA Mariam" w:hAnsi="GHEA Mariam" w:cs="Sylfaen"/>
          <w:sz w:val="20"/>
          <w:szCs w:val="20"/>
          <w:lang w:val="af-ZA"/>
        </w:rPr>
        <w:t xml:space="preserve"> </w:t>
      </w:r>
      <w:r xmlns:w="http://schemas.openxmlformats.org/wordprocessingml/2006/main" w:rsidR="00E67BA7" w:rsidRPr="00086960">
        <w:rPr>
          <w:rFonts w:ascii="GHEA Mariam" w:hAnsi="GHEA Mariam" w:cs="Sylfaen"/>
          <w:sz w:val="20"/>
          <w:szCs w:val="20"/>
          <w:lang w:val="hy-AM"/>
        </w:rPr>
        <w:t xml:space="preserve">добавлен</w:t>
      </w:r>
      <w:r xmlns:w="http://schemas.openxmlformats.org/wordprocessingml/2006/main" w:rsidR="00E67BA7" w:rsidRPr="00086960">
        <w:rPr>
          <w:rFonts w:ascii="GHEA Mariam" w:hAnsi="GHEA Mariam" w:cs="Sylfaen"/>
          <w:sz w:val="20"/>
          <w:szCs w:val="20"/>
          <w:lang w:val="af-ZA"/>
        </w:rPr>
        <w:t xml:space="preserve"> </w:t>
      </w:r>
      <w:r xmlns:w="http://schemas.openxmlformats.org/wordprocessingml/2006/main" w:rsidR="00E67BA7" w:rsidRPr="00086960">
        <w:rPr>
          <w:rFonts w:ascii="GHEA Mariam" w:hAnsi="GHEA Mariam" w:cs="Sylfaen"/>
          <w:sz w:val="20"/>
          <w:szCs w:val="20"/>
          <w:lang w:val="hy-AM"/>
        </w:rPr>
        <w:t xml:space="preserve">ценный</w:t>
      </w:r>
      <w:r xmlns:w="http://schemas.openxmlformats.org/wordprocessingml/2006/main" w:rsidR="00E67BA7" w:rsidRPr="00086960">
        <w:rPr>
          <w:rFonts w:ascii="GHEA Mariam" w:hAnsi="GHEA Mariam" w:cs="Sylfaen"/>
          <w:sz w:val="20"/>
          <w:szCs w:val="20"/>
          <w:lang w:val="af-ZA"/>
        </w:rPr>
        <w:t xml:space="preserve"> </w:t>
      </w:r>
      <w:r xmlns:w="http://schemas.openxmlformats.org/wordprocessingml/2006/main" w:rsidR="00E67BA7" w:rsidRPr="00086960">
        <w:rPr>
          <w:rFonts w:ascii="GHEA Mariam" w:hAnsi="GHEA Mariam" w:cs="Sylfaen"/>
          <w:sz w:val="20"/>
          <w:szCs w:val="20"/>
          <w:lang w:val="hy-AM"/>
        </w:rPr>
        <w:t xml:space="preserve">пол</w:t>
      </w:r>
      <w:r xmlns:w="http://schemas.openxmlformats.org/wordprocessingml/2006/main" w:rsidR="00E67BA7" w:rsidRPr="00086960" w:rsidDel="001A1F55">
        <w:rPr>
          <w:rFonts w:ascii="GHEA Mariam" w:hAnsi="GHEA Mariam" w:cs="Sylfaen"/>
          <w:sz w:val="20"/>
          <w:szCs w:val="20"/>
          <w:lang w:val="af-ZA"/>
        </w:rPr>
        <w:t xml:space="preserve"> </w:t>
      </w:r>
      <w:r xmlns:w="http://schemas.openxmlformats.org/wordprocessingml/2006/main" w:rsidR="00E67BA7" w:rsidRPr="00086960">
        <w:rPr>
          <w:rFonts w:ascii="GHEA Mariam" w:hAnsi="GHEA Mariam" w:cs="Sylfaen"/>
          <w:sz w:val="20"/>
          <w:szCs w:val="20"/>
          <w:lang w:val="hy-AM"/>
        </w:rPr>
        <w:t xml:space="preserve">общий</w:t>
      </w:r>
      <w:r xmlns:w="http://schemas.openxmlformats.org/wordprocessingml/2006/main" w:rsidR="00E67BA7" w:rsidRPr="00086960">
        <w:rPr>
          <w:rFonts w:ascii="GHEA Mariam" w:hAnsi="GHEA Mariam" w:cs="Sylfaen"/>
          <w:sz w:val="20"/>
          <w:szCs w:val="20"/>
          <w:lang w:val="af-ZA"/>
        </w:rPr>
        <w:t xml:space="preserve"> </w:t>
      </w:r>
      <w:r xmlns:w="http://schemas.openxmlformats.org/wordprocessingml/2006/main" w:rsidR="00E67BA7" w:rsidRPr="00086960">
        <w:rPr>
          <w:rFonts w:ascii="GHEA Mariam" w:hAnsi="GHEA Mariam" w:cs="Sylfaen"/>
          <w:sz w:val="20"/>
          <w:szCs w:val="20"/>
          <w:lang w:val="hy-AM"/>
        </w:rPr>
        <w:t xml:space="preserve">из ингредиентов</w:t>
      </w:r>
      <w:r xmlns:w="http://schemas.openxmlformats.org/wordprocessingml/2006/main" w:rsidR="00E67BA7" w:rsidRPr="00086960">
        <w:rPr>
          <w:rFonts w:ascii="GHEA Mariam" w:hAnsi="GHEA Mariam" w:cs="Sylfaen"/>
          <w:sz w:val="20"/>
          <w:szCs w:val="20"/>
          <w:lang w:val="af-ZA"/>
        </w:rPr>
        <w:t xml:space="preserve"> </w:t>
      </w:r>
      <w:r xmlns:w="http://schemas.openxmlformats.org/wordprocessingml/2006/main" w:rsidR="00E67BA7" w:rsidRPr="00086960">
        <w:rPr>
          <w:rFonts w:ascii="GHEA Mariam" w:hAnsi="GHEA Mariam" w:cs="Sylfaen"/>
          <w:sz w:val="20"/>
          <w:szCs w:val="20"/>
          <w:lang w:val="hy-AM"/>
        </w:rPr>
        <w:t xml:space="preserve">состоящий из</w:t>
      </w:r>
      <w:r xmlns:w="http://schemas.openxmlformats.org/wordprocessingml/2006/main" w:rsidR="00E67BA7" w:rsidRPr="00086960">
        <w:rPr>
          <w:rFonts w:ascii="GHEA Mariam" w:hAnsi="GHEA Mariam" w:cs="Sylfaen"/>
          <w:sz w:val="20"/>
          <w:szCs w:val="20"/>
          <w:lang w:val="af-ZA"/>
        </w:rPr>
        <w:t xml:space="preserve"> </w:t>
      </w:r>
      <w:r xmlns:w="http://schemas.openxmlformats.org/wordprocessingml/2006/main" w:rsidR="00E67BA7" w:rsidRPr="00086960">
        <w:rPr>
          <w:rFonts w:ascii="GHEA Mariam" w:hAnsi="GHEA Mariam" w:cs="Sylfaen"/>
          <w:sz w:val="20"/>
          <w:szCs w:val="20"/>
          <w:lang w:val="hy-AM"/>
        </w:rPr>
        <w:t xml:space="preserve">расчет</w:t>
      </w:r>
      <w:r xmlns:w="http://schemas.openxmlformats.org/wordprocessingml/2006/main" w:rsidR="00E67BA7" w:rsidRPr="00086960">
        <w:rPr>
          <w:rFonts w:ascii="GHEA Mariam" w:hAnsi="GHEA Mariam" w:cs="Sylfaen"/>
          <w:sz w:val="20"/>
          <w:szCs w:val="20"/>
          <w:lang w:val="af-ZA"/>
        </w:rPr>
        <w:t xml:space="preserve"> </w:t>
      </w:r>
      <w:r xmlns:w="http://schemas.openxmlformats.org/wordprocessingml/2006/main" w:rsidR="00E67BA7" w:rsidRPr="00086960">
        <w:rPr>
          <w:rFonts w:ascii="GHEA Mariam" w:hAnsi="GHEA Mariam" w:cs="Sylfaen"/>
          <w:sz w:val="20"/>
          <w:szCs w:val="20"/>
          <w:lang w:val="hy-AM"/>
        </w:rPr>
        <w:t xml:space="preserve">в некотором смысле.</w:t>
      </w:r>
      <w:r xmlns:w="http://schemas.openxmlformats.org/wordprocessingml/2006/main" w:rsidR="00E67BA7" w:rsidRPr="00086960">
        <w:rPr>
          <w:rFonts w:ascii="GHEA Mariam" w:hAnsi="GHEA Mariam" w:cs="Sylfaen"/>
          <w:sz w:val="20"/>
          <w:szCs w:val="20"/>
          <w:lang w:val="af-ZA"/>
        </w:rPr>
        <w:t xml:space="preserve"> </w:t>
      </w:r>
      <w:r xmlns:w="http://schemas.openxmlformats.org/wordprocessingml/2006/main" w:rsidR="00C72A00" w:rsidRPr="00086960">
        <w:rPr>
          <w:rFonts w:ascii="GHEA Mariam" w:hAnsi="GHEA Mariam" w:cs="Sylfaen"/>
          <w:sz w:val="20"/>
          <w:szCs w:val="20"/>
        </w:rPr>
        <w:t xml:space="preserve">Ценность</w:t>
      </w:r>
      <w:r xmlns:w="http://schemas.openxmlformats.org/wordprocessingml/2006/main" w:rsidR="00C72A00"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67BA7" w:rsidRPr="00086960">
        <w:rPr>
          <w:rFonts w:ascii="GHEA Mariam" w:hAnsi="GHEA Mariam" w:cs="Sylfaen"/>
          <w:sz w:val="20"/>
          <w:szCs w:val="20"/>
          <w:lang w:val="ru-RU"/>
        </w:rPr>
        <w:t xml:space="preserve">компоненты</w:t>
      </w:r>
      <w:proofErr xmlns:w="http://schemas.openxmlformats.org/wordprocessingml/2006/main" w:type="spellEnd"/>
      <w:r xmlns:w="http://schemas.openxmlformats.org/wordprocessingml/2006/main" w:rsidR="00E67BA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67BA7" w:rsidRPr="00086960">
        <w:rPr>
          <w:rFonts w:ascii="GHEA Mariam" w:hAnsi="GHEA Mariam" w:cs="Sylfaen"/>
          <w:sz w:val="20"/>
          <w:szCs w:val="20"/>
          <w:lang w:val="ru-RU"/>
        </w:rPr>
        <w:t xml:space="preserve">расчет </w:t>
      </w:r>
      <w:proofErr xmlns:w="http://schemas.openxmlformats.org/wordprocessingml/2006/main" w:type="spellEnd"/>
      <w:r xmlns:w="http://schemas.openxmlformats.org/wordprocessingml/2006/main" w:rsidR="00E67BA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67BA7" w:rsidRPr="00086960">
        <w:rPr>
          <w:rFonts w:ascii="GHEA Mariam" w:hAnsi="GHEA Mariam" w:cs="Sylfaen"/>
          <w:sz w:val="20"/>
          <w:szCs w:val="20"/>
          <w:lang w:val="ru-RU"/>
        </w:rPr>
        <w:t xml:space="preserve">открытие</w:t>
      </w:r>
      <w:proofErr xmlns:w="http://schemas.openxmlformats.org/wordprocessingml/2006/main" w:type="spellEnd"/>
      <w:r xmlns:w="http://schemas.openxmlformats.org/wordprocessingml/2006/main" w:rsidR="00E67BA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67BA7" w:rsidRPr="00086960">
        <w:rPr>
          <w:rFonts w:ascii="GHEA Mariam" w:hAnsi="GHEA Mariam" w:cs="Sylfaen"/>
          <w:sz w:val="20"/>
          <w:szCs w:val="20"/>
          <w:lang w:val="ru-RU"/>
        </w:rPr>
        <w:t xml:space="preserve">или</w:t>
      </w:r>
      <w:proofErr xmlns:w="http://schemas.openxmlformats.org/wordprocessingml/2006/main" w:type="spellEnd"/>
      <w:r xmlns:w="http://schemas.openxmlformats.org/wordprocessingml/2006/main" w:rsidR="00E67BA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67BA7" w:rsidRPr="00086960">
        <w:rPr>
          <w:rFonts w:ascii="GHEA Mariam" w:hAnsi="GHEA Mariam" w:cs="Sylfaen"/>
          <w:sz w:val="20"/>
          <w:szCs w:val="20"/>
          <w:lang w:val="ru-RU"/>
        </w:rPr>
        <w:t xml:space="preserve">другой</w:t>
      </w:r>
      <w:proofErr xmlns:w="http://schemas.openxmlformats.org/wordprocessingml/2006/main" w:type="spellEnd"/>
      <w:r xmlns:w="http://schemas.openxmlformats.org/wordprocessingml/2006/main" w:rsidR="00E67BA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67BA7" w:rsidRPr="00086960">
        <w:rPr>
          <w:rFonts w:ascii="GHEA Mariam" w:hAnsi="GHEA Mariam" w:cs="Sylfaen"/>
          <w:sz w:val="20"/>
          <w:szCs w:val="20"/>
          <w:lang w:val="ru-RU"/>
        </w:rPr>
        <w:t xml:space="preserve">подробности</w:t>
      </w:r>
      <w:proofErr xmlns:w="http://schemas.openxmlformats.org/wordprocessingml/2006/main" w:type="spellEnd"/>
      <w:r xmlns:w="http://schemas.openxmlformats.org/wordprocessingml/2006/main" w:rsidR="00E67BA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67BA7" w:rsidRPr="00086960">
        <w:rPr>
          <w:rFonts w:ascii="GHEA Mariam" w:hAnsi="GHEA Mariam" w:cs="Sylfaen"/>
          <w:sz w:val="20"/>
          <w:szCs w:val="20"/>
          <w:lang w:val="ru-RU"/>
        </w:rPr>
        <w:t xml:space="preserve">не являются</w:t>
      </w:r>
      <w:proofErr xmlns:w="http://schemas.openxmlformats.org/wordprocessingml/2006/main" w:type="spellEnd"/>
      <w:r xmlns:w="http://schemas.openxmlformats.org/wordprocessingml/2006/main" w:rsidR="00E67BA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67BA7" w:rsidRPr="00086960">
        <w:rPr>
          <w:rFonts w:ascii="GHEA Mariam" w:hAnsi="GHEA Mariam" w:cs="Sylfaen"/>
          <w:sz w:val="20"/>
          <w:szCs w:val="20"/>
          <w:lang w:val="ru-RU"/>
        </w:rPr>
        <w:t xml:space="preserve">необходимый</w:t>
      </w:r>
      <w:proofErr xmlns:w="http://schemas.openxmlformats.org/wordprocessingml/2006/main" w:type="spellEnd"/>
      <w:r xmlns:w="http://schemas.openxmlformats.org/wordprocessingml/2006/main" w:rsidR="00E67BA7" w:rsidRPr="00086960">
        <w:rPr>
          <w:rFonts w:ascii="GHEA Mariam" w:hAnsi="GHEA Mariam" w:cs="Sylfaen"/>
          <w:sz w:val="20"/>
          <w:szCs w:val="20"/>
          <w:lang w:val="af-ZA"/>
        </w:rPr>
        <w:t xml:space="preserve"> </w:t>
      </w:r>
      <w:r xmlns:w="http://schemas.openxmlformats.org/wordprocessingml/2006/main" w:rsidR="00E67BA7" w:rsidRPr="00086960">
        <w:rPr>
          <w:rFonts w:ascii="GHEA Mariam" w:hAnsi="GHEA Mariam" w:cs="Sylfaen"/>
          <w:sz w:val="20"/>
          <w:szCs w:val="20"/>
          <w:lang w:val="ru-RU"/>
        </w:rPr>
        <w:t xml:space="preserve">и</w:t>
      </w:r>
      <w:r xmlns:w="http://schemas.openxmlformats.org/wordprocessingml/2006/main" w:rsidR="00E67BA7"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E67BA7" w:rsidRPr="00086960">
        <w:rPr>
          <w:rFonts w:ascii="GHEA Mariam" w:hAnsi="GHEA Mariam" w:cs="Sylfaen"/>
          <w:sz w:val="20"/>
          <w:szCs w:val="20"/>
          <w:lang w:val="ru-RU"/>
        </w:rPr>
        <w:t xml:space="preserve">представлено </w:t>
      </w:r>
      <w:proofErr xmlns:w="http://schemas.openxmlformats.org/wordprocessingml/2006/main" w:type="spellEnd"/>
      <w:r xmlns:w="http://schemas.openxmlformats.org/wordprocessingml/2006/main" w:rsidR="00AD2FAF" w:rsidRPr="00086960">
        <w:rPr>
          <w:rFonts w:ascii="GHEA Mariam" w:hAnsi="GHEA Mariam" w:cs="Sylfaen"/>
          <w:sz w:val="20"/>
          <w:szCs w:val="20"/>
          <w:lang w:val="af-ZA"/>
        </w:rPr>
        <w:t xml:space="preserve">.</w:t>
      </w:r>
    </w:p>
    <w:p w14:paraId="289BCD2E" w14:textId="77777777" w:rsidR="00A67EAC" w:rsidRPr="00086960" w:rsidRDefault="002B01B8"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hy-AM"/>
        </w:rPr>
        <w:t xml:space="preserve">2.6 С </w:t>
      </w:r>
      <w:r xmlns:w="http://schemas.openxmlformats.org/wordprocessingml/2006/main" w:rsidR="00A67EAC" w:rsidRPr="00086960">
        <w:rPr>
          <w:rFonts w:ascii="GHEA Mariam" w:hAnsi="GHEA Mariam" w:cs="Sylfaen"/>
          <w:sz w:val="20"/>
          <w:szCs w:val="20"/>
          <w:lang w:val="af-ZA"/>
        </w:rPr>
        <w:t xml:space="preserve">этим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приглашением</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предназначено для </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m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asnaksi</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составленный</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документы</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подписание</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r xmlns:w="http://schemas.openxmlformats.org/wordprocessingml/2006/main" w:rsidR="003946B4" w:rsidRPr="00086960">
        <w:rPr>
          <w:rFonts w:ascii="GHEA Mariam" w:hAnsi="GHEA Mariam" w:cs="Sylfaen"/>
          <w:sz w:val="20"/>
          <w:szCs w:val="20"/>
          <w:lang w:val="ru-RU"/>
        </w:rPr>
        <w:t xml:space="preserve">является</w:t>
      </w:r>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их</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представление</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человек</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или</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последний</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авторизовано</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лицо </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далее </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именуемое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агентом </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r xmlns:w="http://schemas.openxmlformats.org/wordprocessingml/2006/main" w:rsidR="003946B4" w:rsidRPr="00086960">
        <w:rPr>
          <w:rFonts w:ascii="GHEA Mariam" w:hAnsi="GHEA Mariam" w:cs="Sylfaen"/>
          <w:sz w:val="20"/>
          <w:szCs w:val="20"/>
          <w:lang w:val="ru-RU"/>
        </w:rPr>
        <w:t xml:space="preserve">.</w:t>
      </w:r>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Если</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приложение</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подарок</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r xmlns:w="http://schemas.openxmlformats.org/wordprocessingml/2006/main" w:rsidR="003946B4" w:rsidRPr="00086960">
        <w:rPr>
          <w:rFonts w:ascii="GHEA Mariam" w:hAnsi="GHEA Mariam" w:cs="Sylfaen"/>
          <w:sz w:val="20"/>
          <w:szCs w:val="20"/>
          <w:lang w:val="ru-RU"/>
        </w:rPr>
        <w:t xml:space="preserve">является</w:t>
      </w:r>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агент </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затем</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по запросу</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представленный</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r xmlns:w="http://schemas.openxmlformats.org/wordprocessingml/2006/main" w:rsidR="003946B4" w:rsidRPr="00086960">
        <w:rPr>
          <w:rFonts w:ascii="GHEA Mariam" w:hAnsi="GHEA Mariam" w:cs="Sylfaen"/>
          <w:sz w:val="20"/>
          <w:szCs w:val="20"/>
          <w:lang w:val="ru-RU"/>
        </w:rPr>
        <w:t xml:space="preserve">является</w:t>
      </w:r>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последний</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что</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власть</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сдержанный</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быть</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о</w:t>
      </w:r>
      <w:proofErr xmlns:w="http://schemas.openxmlformats.org/wordprocessingml/2006/main" w:type="spellEnd"/>
      <w:r xmlns:w="http://schemas.openxmlformats.org/wordprocessingml/2006/main" w:rsidR="003946B4" w:rsidRPr="00086960">
        <w:rPr>
          <w:rFonts w:ascii="GHEA Mariam" w:hAnsi="GHEA Mariam" w:cs="Sylfaen"/>
          <w:sz w:val="20"/>
          <w:szCs w:val="20"/>
          <w:lang w:val="es-ES"/>
        </w:rPr>
        <w:t xml:space="preserve"> </w:t>
      </w:r>
      <w:proofErr xmlns:w="http://schemas.openxmlformats.org/wordprocessingml/2006/main" w:type="spellStart"/>
      <w:r xmlns:w="http://schemas.openxmlformats.org/wordprocessingml/2006/main" w:rsidR="003946B4" w:rsidRPr="00086960">
        <w:rPr>
          <w:rFonts w:ascii="GHEA Mariam" w:hAnsi="GHEA Mariam" w:cs="Sylfaen"/>
          <w:sz w:val="20"/>
          <w:szCs w:val="20"/>
          <w:lang w:val="ru-RU"/>
        </w:rPr>
        <w:t xml:space="preserve">документ </w:t>
      </w:r>
      <w:proofErr xmlns:w="http://schemas.openxmlformats.org/wordprocessingml/2006/main" w:type="spellEnd"/>
      <w:r xmlns:w="http://schemas.openxmlformats.org/wordprocessingml/2006/main" w:rsidR="003946B4" w:rsidRPr="00086960">
        <w:rPr>
          <w:rFonts w:ascii="GHEA Mariam" w:hAnsi="GHEA Mariam" w:cs="Sylfaen"/>
          <w:sz w:val="20"/>
          <w:szCs w:val="20"/>
          <w:lang w:val="ru-RU"/>
        </w:rPr>
        <w:t xml:space="preserve">.</w:t>
      </w:r>
    </w:p>
    <w:p w14:paraId="7C1B3958" w14:textId="77777777" w:rsidR="00A67EAC" w:rsidRPr="00086960" w:rsidRDefault="002B01B8" w:rsidP="00EF3662">
      <w:pPr xmlns:w="http://schemas.openxmlformats.org/wordprocessingml/2006/main">
        <w:ind w:firstLine="567"/>
        <w:jc w:val="both"/>
        <w:rPr>
          <w:rFonts w:ascii="GHEA Mariam" w:hAnsi="GHEA Mariam" w:cs="Sylfaen"/>
          <w:sz w:val="20"/>
          <w:szCs w:val="20"/>
          <w:lang w:val="af-ZA"/>
        </w:rPr>
      </w:pPr>
      <w:r xmlns:w="http://schemas.openxmlformats.org/wordprocessingml/2006/main" w:rsidRPr="00086960">
        <w:rPr>
          <w:rFonts w:ascii="GHEA Mariam" w:hAnsi="GHEA Mariam" w:cs="Sylfaen"/>
          <w:sz w:val="20"/>
          <w:szCs w:val="20"/>
          <w:lang w:val="hy-AM"/>
        </w:rPr>
        <w:t xml:space="preserve">2.7</w:t>
      </w:r>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Приложение</w:t>
      </w:r>
      <w:proofErr xmlns:w="http://schemas.openxmlformats.org/wordprocessingml/2006/main" w:type="spellEnd"/>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включено</w:t>
      </w:r>
      <w:proofErr xmlns:w="http://schemas.openxmlformats.org/wordprocessingml/2006/main" w:type="spellEnd"/>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оригинал</w:t>
      </w:r>
      <w:proofErr xmlns:w="http://schemas.openxmlformats.org/wordprocessingml/2006/main" w:type="spellEnd"/>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документы</w:t>
      </w:r>
      <w:proofErr xmlns:w="http://schemas.openxmlformats.org/wordprocessingml/2006/main" w:type="spellEnd"/>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вместо</w:t>
      </w:r>
      <w:proofErr xmlns:w="http://schemas.openxmlformats.org/wordprocessingml/2006/main" w:type="spellEnd"/>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может</w:t>
      </w:r>
      <w:proofErr xmlns:w="http://schemas.openxmlformats.org/wordprocessingml/2006/main" w:type="spellEnd"/>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являются</w:t>
      </w:r>
      <w:proofErr xmlns:w="http://schemas.openxmlformats.org/wordprocessingml/2006/main" w:type="spellEnd"/>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представлено</w:t>
      </w:r>
      <w:proofErr xmlns:w="http://schemas.openxmlformats.org/wordprocessingml/2006/main" w:type="spellEnd"/>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их</w:t>
      </w:r>
      <w:proofErr xmlns:w="http://schemas.openxmlformats.org/wordprocessingml/2006/main" w:type="spellEnd"/>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нотариус</w:t>
      </w:r>
      <w:proofErr xmlns:w="http://schemas.openxmlformats.org/wordprocessingml/2006/main" w:type="spellEnd"/>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чтобы</w:t>
      </w:r>
      <w:proofErr xmlns:w="http://schemas.openxmlformats.org/wordprocessingml/2006/main" w:type="spellEnd"/>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проверенный</w:t>
      </w:r>
      <w:proofErr xmlns:w="http://schemas.openxmlformats.org/wordprocessingml/2006/main" w:type="spellEnd"/>
      <w:r xmlns:w="http://schemas.openxmlformats.org/wordprocessingml/2006/main" w:rsidR="00A67EAC" w:rsidRPr="00086960">
        <w:rPr>
          <w:rFonts w:ascii="GHEA Mariam" w:hAnsi="GHEA Mariam" w:cs="Sylfaen"/>
          <w:sz w:val="20"/>
          <w:szCs w:val="20"/>
          <w:lang w:val="af-ZA"/>
        </w:rPr>
        <w:t xml:space="preserve"> </w:t>
      </w:r>
      <w:proofErr xmlns:w="http://schemas.openxmlformats.org/wordprocessingml/2006/main" w:type="spellStart"/>
      <w:r xmlns:w="http://schemas.openxmlformats.org/wordprocessingml/2006/main" w:rsidR="00A67EAC" w:rsidRPr="00086960">
        <w:rPr>
          <w:rFonts w:ascii="GHEA Mariam" w:hAnsi="GHEA Mariam" w:cs="Sylfaen"/>
          <w:sz w:val="20"/>
          <w:szCs w:val="20"/>
          <w:lang w:val="ru-RU"/>
        </w:rPr>
        <w:t xml:space="preserve">примеры </w:t>
      </w:r>
      <w:proofErr xmlns:w="http://schemas.openxmlformats.org/wordprocessingml/2006/main" w:type="spellEnd"/>
      <w:r xmlns:w="http://schemas.openxmlformats.org/wordprocessingml/2006/main" w:rsidR="00A67EAC" w:rsidRPr="00086960">
        <w:rPr>
          <w:rFonts w:ascii="GHEA Mariam" w:hAnsi="GHEA Mariam" w:cs="Sylfaen"/>
          <w:sz w:val="20"/>
          <w:szCs w:val="20"/>
          <w:lang w:val="ru-RU"/>
        </w:rPr>
        <w:t xml:space="preserve">.</w:t>
      </w:r>
    </w:p>
    <w:p w14:paraId="3B73EACB" w14:textId="77777777" w:rsidR="00460CA5" w:rsidRPr="00086960" w:rsidRDefault="00460CA5" w:rsidP="00EF3662">
      <w:pPr>
        <w:jc w:val="center"/>
        <w:rPr>
          <w:rFonts w:ascii="GHEA Mariam" w:hAnsi="GHEA Mariam"/>
          <w:b/>
          <w:sz w:val="20"/>
          <w:szCs w:val="20"/>
          <w:lang w:val="af-ZA"/>
        </w:rPr>
      </w:pPr>
    </w:p>
    <w:p w14:paraId="3A11B974" w14:textId="55046152" w:rsidR="002D54C1" w:rsidRPr="00086960" w:rsidRDefault="001B50B6" w:rsidP="002D54C1">
      <w:pPr xmlns:w="http://schemas.openxmlformats.org/wordprocessingml/2006/main">
        <w:pStyle w:val="norm"/>
        <w:spacing w:line="240" w:lineRule="auto"/>
        <w:ind w:firstLine="284"/>
        <w:jc w:val="right"/>
        <w:rPr>
          <w:rFonts w:ascii="GHEA Mariam" w:hAnsi="GHEA Mariam" w:cs="Arial"/>
          <w:b/>
          <w:sz w:val="20"/>
          <w:lang w:val="es-ES"/>
        </w:rPr>
      </w:pPr>
      <w:r xmlns:w="http://schemas.openxmlformats.org/wordprocessingml/2006/main" w:rsidRPr="00086960">
        <w:rPr>
          <w:rFonts w:ascii="GHEA Mariam" w:hAnsi="GHEA Mariam" w:cs="Sylfaen"/>
          <w:b/>
          <w:sz w:val="20"/>
          <w:lang w:val="es-ES"/>
        </w:rPr>
        <w:br xmlns:w="http://schemas.openxmlformats.org/wordprocessingml/2006/main" w:type="page"/>
      </w:r>
      <w:r xmlns:w="http://schemas.openxmlformats.org/wordprocessingml/2006/main" w:rsidR="00B2572B" w:rsidRPr="00086960">
        <w:rPr>
          <w:rFonts w:ascii="GHEA Mariam" w:hAnsi="GHEA Mariam" w:cs="Sylfaen"/>
          <w:b/>
          <w:sz w:val="20"/>
          <w:lang w:val="es-ES"/>
        </w:rPr>
        <w:lastRenderedPageBreak xmlns:w="http://schemas.openxmlformats.org/wordprocessingml/2006/main"/>
      </w:r>
      <w:r xmlns:w="http://schemas.openxmlformats.org/wordprocessingml/2006/main" w:rsidR="00B2572B" w:rsidRPr="00086960">
        <w:rPr>
          <w:rFonts w:ascii="GHEA Mariam" w:hAnsi="GHEA Mariam" w:cs="Sylfaen"/>
          <w:b/>
          <w:sz w:val="20"/>
          <w:lang w:val="es-ES"/>
        </w:rPr>
        <w:t xml:space="preserve">Приложение </w:t>
      </w:r>
      <w:r xmlns:w="http://schemas.openxmlformats.org/wordprocessingml/2006/main" w:rsidR="00B2572B" w:rsidRPr="00086960">
        <w:rPr>
          <w:rFonts w:ascii="GHEA Mariam" w:hAnsi="GHEA Mariam" w:cs="Arial"/>
          <w:b/>
          <w:sz w:val="20"/>
          <w:lang w:val="es-ES"/>
        </w:rPr>
        <w:t xml:space="preserve">№ 1</w:t>
      </w:r>
    </w:p>
    <w:p w14:paraId="6414FAF0" w14:textId="5F148840" w:rsidR="00B2572B" w:rsidRPr="00086960" w:rsidRDefault="009403B5" w:rsidP="00EF3662">
      <w:pPr xmlns:w="http://schemas.openxmlformats.org/wordprocessingml/2006/main">
        <w:pStyle w:val="31"/>
        <w:spacing w:line="240" w:lineRule="auto"/>
        <w:jc w:val="right"/>
        <w:rPr>
          <w:rFonts w:ascii="GHEA Mariam" w:hAnsi="GHEA Mariam" w:cs="Arial"/>
          <w:b/>
          <w:lang w:val="es-ES"/>
        </w:rPr>
      </w:pPr>
      <w:r xmlns:w="http://schemas.openxmlformats.org/wordprocessingml/2006/main" w:rsidR="00B2572B" w:rsidRPr="00086960">
        <w:rPr>
          <w:rFonts w:ascii="GHEA Mariam" w:hAnsi="GHEA Mariam" w:cs="Sylfaen"/>
          <w:b/>
          <w:lang w:val="es-ES"/>
        </w:rPr>
        <w:t xml:space="preserve">Код: </w:t>
      </w:r>
      <w:r xmlns:w="http://schemas.openxmlformats.org/wordprocessingml/2006/main" w:rsidRPr="00086960">
        <w:rPr>
          <w:rFonts w:ascii="GHEA Mariam" w:hAnsi="GHEA Mariam"/>
          <w:bCs/>
          <w:lang w:val="es-ES"/>
        </w:rPr>
        <w:t xml:space="preserve">HAPAK-GHSDB-2026/10</w:t>
      </w:r>
    </w:p>
    <w:p w14:paraId="13EBB78F" w14:textId="465A7DD5" w:rsidR="00B2572B" w:rsidRPr="00086960" w:rsidRDefault="00743D8C" w:rsidP="00EF3662">
      <w:pPr xmlns:w="http://schemas.openxmlformats.org/wordprocessingml/2006/main">
        <w:pStyle w:val="31"/>
        <w:spacing w:line="240" w:lineRule="auto"/>
        <w:jc w:val="right"/>
        <w:rPr>
          <w:rFonts w:ascii="GHEA Mariam" w:hAnsi="GHEA Mariam" w:cs="Arial"/>
          <w:b/>
          <w:lang w:val="es-ES"/>
        </w:rPr>
      </w:pPr>
      <w:r xmlns:w="http://schemas.openxmlformats.org/wordprocessingml/2006/main" w:rsidRPr="00086960">
        <w:rPr>
          <w:rFonts w:ascii="GHEA Mariam" w:hAnsi="GHEA Mariam" w:cs="Sylfaen"/>
          <w:b/>
          <w:lang w:val="es-ES"/>
        </w:rPr>
        <w:t xml:space="preserve">запрос на расчет стоимости</w:t>
      </w:r>
      <w:r xmlns:w="http://schemas.openxmlformats.org/wordprocessingml/2006/main" w:rsidR="00B2572B" w:rsidRPr="00086960">
        <w:rPr>
          <w:rFonts w:ascii="GHEA Mariam" w:hAnsi="GHEA Mariam" w:cs="Arial"/>
          <w:b/>
          <w:lang w:val="es-ES"/>
        </w:rPr>
        <w:t xml:space="preserve"> </w:t>
      </w:r>
      <w:r xmlns:w="http://schemas.openxmlformats.org/wordprocessingml/2006/main" w:rsidR="00B2572B" w:rsidRPr="00086960">
        <w:rPr>
          <w:rFonts w:ascii="GHEA Mariam" w:hAnsi="GHEA Mariam" w:cs="Sylfaen"/>
          <w:b/>
          <w:lang w:val="es-ES"/>
        </w:rPr>
        <w:t xml:space="preserve">приглашение</w:t>
      </w:r>
    </w:p>
    <w:p w14:paraId="73EE29E7" w14:textId="77777777" w:rsidR="00471AFF" w:rsidRPr="00086960" w:rsidRDefault="00471AFF" w:rsidP="00471AFF">
      <w:pPr xmlns:w="http://schemas.openxmlformats.org/wordprocessingml/2006/main">
        <w:jc w:val="center"/>
        <w:rPr>
          <w:rFonts w:ascii="GHEA Mariam" w:hAnsi="GHEA Mariam" w:cs="Arial"/>
          <w:b/>
          <w:sz w:val="20"/>
          <w:szCs w:val="20"/>
          <w:lang w:val="es-ES"/>
        </w:rPr>
      </w:pPr>
      <w:r xmlns:w="http://schemas.openxmlformats.org/wordprocessingml/2006/main" w:rsidRPr="00086960">
        <w:rPr>
          <w:rFonts w:ascii="GHEA Mariam" w:hAnsi="GHEA Mariam" w:cs="Sylfaen"/>
          <w:b/>
          <w:sz w:val="20"/>
          <w:szCs w:val="20"/>
          <w:lang w:val="es-ES"/>
        </w:rPr>
        <w:t xml:space="preserve">ЗАЯВЛЕНИЕ-ПРЕДЛОЖЕНИЕ</w:t>
      </w:r>
    </w:p>
    <w:p w14:paraId="12CA8A17" w14:textId="77777777" w:rsidR="00471AFF" w:rsidRPr="00086960" w:rsidRDefault="00471AFF" w:rsidP="00471AFF">
      <w:pPr xmlns:w="http://schemas.openxmlformats.org/wordprocessingml/2006/main">
        <w:pStyle w:val="6"/>
        <w:jc w:val="center"/>
        <w:rPr>
          <w:rFonts w:ascii="GHEA Mariam" w:hAnsi="GHEA Mariam" w:cs="Arial"/>
          <w:color w:val="auto"/>
          <w:sz w:val="20"/>
          <w:lang w:val="es-ES"/>
        </w:rPr>
      </w:pPr>
      <w:r xmlns:w="http://schemas.openxmlformats.org/wordprocessingml/2006/main" w:rsidRPr="00086960">
        <w:rPr>
          <w:rFonts w:ascii="GHEA Mariam" w:hAnsi="GHEA Mariam" w:cs="Sylfaen"/>
          <w:color w:val="auto"/>
          <w:sz w:val="20"/>
          <w:lang w:val="es-ES"/>
        </w:rPr>
        <w:t xml:space="preserve">принять участие в запросе на ценовое предложение</w:t>
      </w:r>
    </w:p>
    <w:p w14:paraId="7F2061E7" w14:textId="77777777" w:rsidR="00471AFF" w:rsidRPr="00086960" w:rsidRDefault="00471AFF" w:rsidP="00471AFF">
      <w:pPr>
        <w:rPr>
          <w:rFonts w:ascii="GHEA Mariam" w:hAnsi="GHEA Mariam"/>
          <w:sz w:val="20"/>
          <w:szCs w:val="20"/>
          <w:lang w:val="es-ES" w:eastAsia="ru-RU"/>
        </w:rPr>
      </w:pPr>
    </w:p>
    <w:p w14:paraId="1858DB0C" w14:textId="7AF1959B" w:rsidR="00471AFF" w:rsidRPr="00086960" w:rsidRDefault="00471AFF" w:rsidP="00471AFF">
      <w:pPr xmlns:w="http://schemas.openxmlformats.org/wordprocessingml/2006/main">
        <w:jc w:val="both"/>
        <w:rPr>
          <w:rFonts w:ascii="GHEA Mariam" w:hAnsi="GHEA Mariam"/>
          <w:sz w:val="20"/>
          <w:szCs w:val="20"/>
          <w:lang w:val="es-ES"/>
        </w:rPr>
      </w:pP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vertAlign w:val="subscript"/>
          <w:lang w:val="es-ES"/>
        </w:rPr>
        <w:t xml:space="preserve">участник</w:t>
      </w:r>
      <w:r xmlns:w="http://schemas.openxmlformats.org/wordprocessingml/2006/main" w:rsidRPr="00086960">
        <w:rPr>
          <w:rFonts w:ascii="GHEA Mariam" w:hAnsi="GHEA Mariam" w:cs="Arial"/>
          <w:sz w:val="20"/>
          <w:szCs w:val="20"/>
          <w:u w:val="single"/>
          <w:vertAlign w:val="subscript"/>
          <w:lang w:val="es-ES"/>
        </w:rPr>
        <w:t xml:space="preserve"> </w:t>
      </w:r>
      <w:r xmlns:w="http://schemas.openxmlformats.org/wordprocessingml/2006/main" w:rsidRPr="00086960">
        <w:rPr>
          <w:rFonts w:ascii="GHEA Mariam" w:hAnsi="GHEA Mariam" w:cs="Sylfaen"/>
          <w:sz w:val="20"/>
          <w:szCs w:val="20"/>
          <w:u w:val="single"/>
          <w:vertAlign w:val="subscript"/>
          <w:lang w:val="es-ES"/>
        </w:rPr>
        <w:t xml:space="preserve">Название </w:t>
      </w:r>
      <w:r xmlns:w="http://schemas.openxmlformats.org/wordprocessingml/2006/main" w:rsidRPr="00086960">
        <w:rPr>
          <w:rFonts w:ascii="GHEA Mariam" w:hAnsi="GHEA Mariam" w:cs="Sylfaen"/>
          <w:sz w:val="20"/>
          <w:szCs w:val="20"/>
          <w:u w:val="single"/>
          <w:vertAlign w:val="subscript"/>
          <w:lang w:val="es-ES"/>
        </w:rPr>
        <w:tab xmlns:w="http://schemas.openxmlformats.org/wordprocessingml/2006/main"/>
      </w:r>
      <w:r xmlns:w="http://schemas.openxmlformats.org/wordprocessingml/2006/main" w:rsidRPr="00086960">
        <w:rPr>
          <w:rFonts w:ascii="GHEA Mariam" w:hAnsi="GHEA Mariam"/>
          <w:sz w:val="20"/>
          <w:szCs w:val="20"/>
          <w:lang w:val="es-ES"/>
        </w:rPr>
        <w:t xml:space="preserve">указывает</w:t>
      </w:r>
      <w:r xmlns:w="http://schemas.openxmlformats.org/wordprocessingml/2006/main" w:rsidRPr="00086960">
        <w:rPr>
          <w:rFonts w:ascii="GHEA Mariam" w:hAnsi="GHEA Mariam" w:cs="Sylfaen"/>
          <w:sz w:val="20"/>
          <w:szCs w:val="20"/>
          <w:lang w:val="es-ES"/>
        </w:rPr>
        <w:t xml:space="preserve">​</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что </w:t>
      </w:r>
      <w:r xmlns:w="http://schemas.openxmlformats.org/wordprocessingml/2006/main" w:rsidRPr="00086960">
        <w:rPr>
          <w:rFonts w:ascii="GHEA Mariam" w:hAnsi="GHEA Mariam" w:cs="Arial"/>
          <w:sz w:val="20"/>
          <w:szCs w:val="20"/>
          <w:lang w:val="es-ES"/>
        </w:rPr>
        <w:t xml:space="preserve">это</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желание</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имеет</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При </w:t>
      </w:r>
      <w:r xmlns:w="http://schemas.openxmlformats.org/wordprocessingml/2006/main" w:rsidRPr="00086960">
        <w:rPr>
          <w:rFonts w:ascii="GHEA Mariam" w:hAnsi="GHEA Mariam" w:cs="Sylfaen"/>
          <w:sz w:val="20"/>
          <w:szCs w:val="20"/>
          <w:lang w:val="es-ES"/>
        </w:rPr>
        <w:t xml:space="preserve">участии </w:t>
      </w:r>
      <w:r xmlns:w="http://schemas.openxmlformats.org/wordprocessingml/2006/main" w:rsidRPr="00086960">
        <w:rPr>
          <w:rFonts w:ascii="GHEA Mariam" w:hAnsi="GHEA Mariam"/>
          <w:sz w:val="20"/>
          <w:szCs w:val="20"/>
          <w:lang w:val="es-ES"/>
        </w:rPr>
        <w:t xml:space="preserve">ЗАО </w:t>
      </w:r>
      <w:r xmlns:w="http://schemas.openxmlformats.org/wordprocessingml/2006/main" w:rsidRPr="00086960">
        <w:rPr>
          <w:rFonts w:ascii="GHEA Mariam" w:hAnsi="GHEA Mariam"/>
          <w:sz w:val="20"/>
          <w:szCs w:val="20"/>
          <w:lang w:val="af-ZA"/>
        </w:rPr>
        <w:t xml:space="preserve">«Национальный центр психического здоровья»</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cs="Sylfaen"/>
          <w:sz w:val="20"/>
          <w:szCs w:val="20"/>
          <w:lang w:val="es-ES"/>
        </w:rPr>
        <w:t xml:space="preserve">Запрос на коммерческое предложение, объявленный под кодом </w:t>
      </w:r>
      <w:r xmlns:w="http://schemas.openxmlformats.org/wordprocessingml/2006/main" w:rsidR="009403B5" w:rsidRPr="00086960">
        <w:rPr>
          <w:rFonts w:ascii="GHEA Mariam" w:hAnsi="GHEA Mariam" w:cs="Sylfaen"/>
          <w:b/>
          <w:sz w:val="20"/>
          <w:szCs w:val="20"/>
          <w:lang w:val="es-ES"/>
        </w:rPr>
        <w:t xml:space="preserve">АПАК-ГХДББ-2026/10</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sz w:val="20"/>
          <w:szCs w:val="20"/>
          <w:u w:val="single"/>
          <w:lang w:val="es-ES"/>
        </w:rPr>
        <w:tab xmlns:w="http://schemas.openxmlformats.org/wordprocessingml/2006/main"/>
      </w:r>
      <w:r xmlns:w="http://schemas.openxmlformats.org/wordprocessingml/2006/main" w:rsidRPr="00086960">
        <w:rPr>
          <w:rFonts w:ascii="GHEA Mariam" w:hAnsi="GHEA Mariam"/>
          <w:sz w:val="20"/>
          <w:szCs w:val="20"/>
          <w:u w:val="single"/>
          <w:lang w:val="es-ES"/>
        </w:rPr>
        <w:t xml:space="preserve">    </w:t>
      </w:r>
      <w:r xmlns:w="http://schemas.openxmlformats.org/wordprocessingml/2006/main" w:rsidRPr="00086960">
        <w:rPr>
          <w:rFonts w:ascii="GHEA Mariam" w:hAnsi="GHEA Mariam"/>
          <w:sz w:val="20"/>
          <w:szCs w:val="20"/>
          <w:u w:val="single"/>
          <w:lang w:val="es-ES"/>
        </w:rPr>
        <w:tab xmlns:w="http://schemas.openxmlformats.org/wordprocessingml/2006/main"/>
      </w:r>
      <w:r xmlns:w="http://schemas.openxmlformats.org/wordprocessingml/2006/main" w:rsidRPr="00086960">
        <w:rPr>
          <w:rFonts w:ascii="GHEA Mariam" w:hAnsi="GHEA Mariam" w:cs="Sylfaen"/>
          <w:sz w:val="20"/>
          <w:szCs w:val="20"/>
          <w:vertAlign w:val="subscript"/>
          <w:lang w:val="es-ES"/>
        </w:rPr>
        <w:t xml:space="preserve">количество </w:t>
      </w:r>
      <w:r xmlns:w="http://schemas.openxmlformats.org/wordprocessingml/2006/main" w:rsidRPr="00086960">
        <w:rPr>
          <w:rFonts w:ascii="GHEA Mariam" w:hAnsi="GHEA Mariam"/>
          <w:sz w:val="20"/>
          <w:szCs w:val="20"/>
          <w:u w:val="single"/>
          <w:lang w:val="es-ES"/>
        </w:rPr>
        <w:tab xmlns:w="http://schemas.openxmlformats.org/wordprocessingml/2006/main"/>
      </w:r>
      <w:r xmlns:w="http://schemas.openxmlformats.org/wordprocessingml/2006/main" w:rsidRPr="00086960">
        <w:rPr>
          <w:rFonts w:ascii="GHEA Mariam" w:hAnsi="GHEA Mariam"/>
          <w:sz w:val="20"/>
          <w:szCs w:val="20"/>
          <w:u w:val="single"/>
          <w:lang w:val="es-ES"/>
        </w:rPr>
        <w:tab xmlns:w="http://schemas.openxmlformats.org/wordprocessingml/2006/main"/>
      </w:r>
      <w:r xmlns:w="http://schemas.openxmlformats.org/wordprocessingml/2006/main" w:rsidRPr="00086960">
        <w:rPr>
          <w:rFonts w:ascii="GHEA Mariam" w:hAnsi="GHEA Mariam" w:cs="Sylfaen"/>
          <w:sz w:val="20"/>
          <w:szCs w:val="20"/>
          <w:vertAlign w:val="subscript"/>
          <w:lang w:val="es-ES"/>
        </w:rPr>
        <w:t xml:space="preserve">доз </w:t>
      </w:r>
      <w:r xmlns:w="http://schemas.openxmlformats.org/wordprocessingml/2006/main" w:rsidRPr="00086960">
        <w:rPr>
          <w:rFonts w:ascii="GHEA Mariam" w:hAnsi="GHEA Mariam" w:cs="Arial"/>
          <w:sz w:val="20"/>
          <w:szCs w:val="20"/>
          <w:vertAlign w:val="subscript"/>
          <w:lang w:val="es-ES"/>
        </w:rPr>
        <w:t xml:space="preserve">( </w:t>
      </w:r>
      <w:r xmlns:w="http://schemas.openxmlformats.org/wordprocessingml/2006/main" w:rsidRPr="00086960">
        <w:rPr>
          <w:rFonts w:ascii="GHEA Mariam" w:hAnsi="GHEA Mariam" w:cs="Sylfaen"/>
          <w:sz w:val="20"/>
          <w:szCs w:val="20"/>
          <w:vertAlign w:val="subscript"/>
          <w:lang w:val="es-ES"/>
        </w:rPr>
        <w:t xml:space="preserve">с </w:t>
      </w:r>
      <w:r xmlns:w="http://schemas.openxmlformats.org/wordprocessingml/2006/main" w:rsidRPr="00086960">
        <w:rPr>
          <w:rFonts w:ascii="GHEA Mariam" w:hAnsi="GHEA Mariam" w:cs="Arial"/>
          <w:sz w:val="20"/>
          <w:szCs w:val="20"/>
          <w:vertAlign w:val="subscript"/>
          <w:lang w:val="es-ES"/>
        </w:rPr>
        <w:t xml:space="preserve">) </w:t>
      </w:r>
      <w:r xmlns:w="http://schemas.openxmlformats.org/wordprocessingml/2006/main" w:rsidRPr="00086960">
        <w:rPr>
          <w:rFonts w:ascii="GHEA Mariam" w:hAnsi="GHEA Mariam" w:cs="Sylfaen"/>
          <w:sz w:val="20"/>
          <w:szCs w:val="20"/>
          <w:lang w:val="es-ES"/>
        </w:rPr>
        <w:t xml:space="preserve">и </w:t>
      </w:r>
      <w:r xmlns:w="http://schemas.openxmlformats.org/wordprocessingml/2006/main" w:rsidRPr="00086960">
        <w:rPr>
          <w:rFonts w:ascii="GHEA Mariam" w:hAnsi="GHEA Mariam" w:cs="Sylfaen"/>
          <w:sz w:val="20"/>
          <w:szCs w:val="20"/>
          <w:lang w:val="es-ES"/>
        </w:rPr>
        <w:t xml:space="preserve">доза </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с </w:t>
      </w:r>
      <w:r xmlns:w="http://schemas.openxmlformats.org/wordprocessingml/2006/main" w:rsidRPr="00086960">
        <w:rPr>
          <w:rFonts w:ascii="GHEA Mariam" w:hAnsi="GHEA Mariam" w:cs="Arial"/>
          <w:sz w:val="20"/>
          <w:szCs w:val="20"/>
          <w:lang w:val="es-ES"/>
        </w:rPr>
        <w:t xml:space="preserve">)</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в соответствии с требованиями приглашения</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подарок</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является</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приложение.</w:t>
      </w:r>
    </w:p>
    <w:p w14:paraId="23D82637" w14:textId="77777777" w:rsidR="00471AFF" w:rsidRPr="00086960" w:rsidRDefault="00471AFF" w:rsidP="00471AFF">
      <w:pPr xmlns:w="http://schemas.openxmlformats.org/wordprocessingml/2006/main">
        <w:jc w:val="both"/>
        <w:rPr>
          <w:rFonts w:ascii="GHEA Mariam" w:hAnsi="GHEA Mariam" w:cs="Sylfaen"/>
          <w:sz w:val="20"/>
          <w:szCs w:val="20"/>
          <w:lang w:val="es-ES"/>
        </w:rPr>
      </w:pP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vertAlign w:val="subscript"/>
          <w:lang w:val="es-ES"/>
        </w:rPr>
        <w:t xml:space="preserve">участник</w:t>
      </w:r>
      <w:r xmlns:w="http://schemas.openxmlformats.org/wordprocessingml/2006/main" w:rsidRPr="00086960">
        <w:rPr>
          <w:rFonts w:ascii="GHEA Mariam" w:hAnsi="GHEA Mariam" w:cs="Arial"/>
          <w:sz w:val="20"/>
          <w:szCs w:val="20"/>
          <w:u w:val="single"/>
          <w:vertAlign w:val="subscript"/>
          <w:lang w:val="es-ES"/>
        </w:rPr>
        <w:t xml:space="preserve"> </w:t>
      </w:r>
      <w:r xmlns:w="http://schemas.openxmlformats.org/wordprocessingml/2006/main" w:rsidRPr="00086960">
        <w:rPr>
          <w:rFonts w:ascii="GHEA Mariam" w:hAnsi="GHEA Mariam" w:cs="Sylfaen"/>
          <w:sz w:val="20"/>
          <w:szCs w:val="20"/>
          <w:u w:val="single"/>
          <w:vertAlign w:val="subscript"/>
          <w:lang w:val="es-ES"/>
        </w:rPr>
        <w:t xml:space="preserve">имя </w:t>
      </w:r>
      <w:r xmlns:w="http://schemas.openxmlformats.org/wordprocessingml/2006/main" w:rsidRPr="00086960">
        <w:rPr>
          <w:rFonts w:ascii="GHEA Mariam" w:hAnsi="GHEA Mariam" w:cs="Sylfaen"/>
          <w:sz w:val="20"/>
          <w:szCs w:val="20"/>
          <w:u w:val="single"/>
          <w:vertAlign w:val="subscript"/>
          <w:lang w:val="es-ES"/>
        </w:rPr>
        <w:tab xmlns:w="http://schemas.openxmlformats.org/wordprocessingml/2006/main"/>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cs="Sylfaen"/>
          <w:sz w:val="20"/>
          <w:szCs w:val="20"/>
          <w:lang w:val="es-ES"/>
        </w:rPr>
        <w:t xml:space="preserve">н</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отчеты</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и</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подтверждение</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 это </w:t>
      </w:r>
      <w:r xmlns:w="http://schemas.openxmlformats.org/wordprocessingml/2006/main" w:rsidRPr="00086960">
        <w:rPr>
          <w:rFonts w:ascii="GHEA Mariam" w:hAnsi="GHEA Mariam" w:cs="Arial"/>
          <w:sz w:val="20"/>
          <w:szCs w:val="20"/>
          <w:vertAlign w:val="subscript"/>
          <w:lang w:val="es-ES"/>
        </w:rPr>
        <w:t xml:space="preserve">название </w:t>
      </w:r>
      <w:r xmlns:w="http://schemas.openxmlformats.org/wordprocessingml/2006/main" w:rsidRPr="00086960">
        <w:rPr>
          <w:rFonts w:ascii="GHEA Mariam" w:hAnsi="GHEA Mariam" w:cs="Sylfaen"/>
          <w:sz w:val="20"/>
          <w:szCs w:val="20"/>
          <w:u w:val="single"/>
          <w:lang w:val="es-ES"/>
        </w:rPr>
        <w:tab xmlns:w="http://schemas.openxmlformats.org/wordprocessingml/2006/main"/>
      </w:r>
      <w:r xmlns:w="http://schemas.openxmlformats.org/wordprocessingml/2006/main" w:rsidRPr="00086960">
        <w:rPr>
          <w:rFonts w:ascii="GHEA Mariam" w:hAnsi="GHEA Mariam" w:cs="Sylfaen"/>
          <w:sz w:val="20"/>
          <w:szCs w:val="20"/>
          <w:lang w:val="es-ES"/>
        </w:rPr>
        <w:t xml:space="preserve">страны </w:t>
      </w:r>
      <w:r xmlns:w="http://schemas.openxmlformats.org/wordprocessingml/2006/main" w:rsidRPr="00086960">
        <w:rPr>
          <w:rFonts w:ascii="GHEA Mariam" w:hAnsi="GHEA Mariam" w:cs="Sylfaen"/>
          <w:sz w:val="20"/>
          <w:szCs w:val="20"/>
          <w:lang w:val="es-ES"/>
        </w:rPr>
        <w:t xml:space="preserve">проживания </w:t>
      </w:r>
      <w:r xmlns:w="http://schemas.openxmlformats.org/wordprocessingml/2006/main" w:rsidRPr="00086960">
        <w:rPr>
          <w:rFonts w:ascii="GHEA Mariam" w:hAnsi="GHEA Mariam" w:cs="Sylfaen"/>
          <w:sz w:val="20"/>
          <w:szCs w:val="20"/>
          <w:u w:val="single"/>
          <w:lang w:val="es-ES"/>
        </w:rPr>
        <w:tab xmlns:w="http://schemas.openxmlformats.org/wordprocessingml/2006/main"/>
      </w:r>
      <w:r xmlns:w="http://schemas.openxmlformats.org/wordprocessingml/2006/main" w:rsidRPr="00086960">
        <w:rPr>
          <w:rFonts w:ascii="GHEA Mariam" w:hAnsi="GHEA Mariam" w:cs="Arial"/>
          <w:sz w:val="20"/>
          <w:szCs w:val="20"/>
          <w:lang w:val="es-ES"/>
        </w:rPr>
        <w:t xml:space="preserve">.</w:t>
      </w:r>
    </w:p>
    <w:p w14:paraId="363ED111" w14:textId="77777777" w:rsidR="00471AFF" w:rsidRPr="00086960" w:rsidRDefault="00471AFF" w:rsidP="00471AFF">
      <w:pPr xmlns:w="http://schemas.openxmlformats.org/wordprocessingml/2006/main">
        <w:jc w:val="both"/>
        <w:rPr>
          <w:rFonts w:ascii="GHEA Mariam" w:hAnsi="GHEA Mariam" w:cs="Sylfaen"/>
          <w:sz w:val="20"/>
          <w:szCs w:val="20"/>
          <w:lang w:val="es-ES"/>
        </w:rPr>
      </w:pP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vertAlign w:val="subscript"/>
          <w:lang w:val="es-ES"/>
        </w:rPr>
        <w:t xml:space="preserve">участник</w:t>
      </w:r>
      <w:r xmlns:w="http://schemas.openxmlformats.org/wordprocessingml/2006/main" w:rsidRPr="00086960">
        <w:rPr>
          <w:rFonts w:ascii="GHEA Mariam" w:hAnsi="GHEA Mariam" w:cs="Arial"/>
          <w:sz w:val="20"/>
          <w:szCs w:val="20"/>
          <w:u w:val="single"/>
          <w:vertAlign w:val="subscript"/>
          <w:lang w:val="es-ES"/>
        </w:rPr>
        <w:t xml:space="preserve"> </w:t>
      </w:r>
      <w:r xmlns:w="http://schemas.openxmlformats.org/wordprocessingml/2006/main" w:rsidRPr="00086960">
        <w:rPr>
          <w:rFonts w:ascii="GHEA Mariam" w:hAnsi="GHEA Mariam" w:cs="Sylfaen"/>
          <w:sz w:val="20"/>
          <w:szCs w:val="20"/>
          <w:u w:val="single"/>
          <w:vertAlign w:val="subscript"/>
          <w:lang w:val="es-ES"/>
        </w:rPr>
        <w:t xml:space="preserve">имя </w:t>
      </w:r>
      <w:r xmlns:w="http://schemas.openxmlformats.org/wordprocessingml/2006/main" w:rsidRPr="00086960">
        <w:rPr>
          <w:rFonts w:ascii="GHEA Mariam" w:hAnsi="GHEA Mariam" w:cs="Sylfaen"/>
          <w:sz w:val="20"/>
          <w:szCs w:val="20"/>
          <w:u w:val="single"/>
          <w:vertAlign w:val="subscript"/>
          <w:lang w:val="es-ES"/>
        </w:rPr>
        <w:tab xmlns:w="http://schemas.openxmlformats.org/wordprocessingml/2006/main"/>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cs="Sylfaen"/>
          <w:sz w:val="20"/>
          <w:szCs w:val="20"/>
          <w:lang w:val="es-ES"/>
        </w:rPr>
        <w:t xml:space="preserve">:</w:t>
      </w:r>
    </w:p>
    <w:p w14:paraId="22E73EC9" w14:textId="77777777" w:rsidR="00471AFF" w:rsidRPr="00086960" w:rsidRDefault="00471AFF" w:rsidP="00471AFF">
      <w:pPr xmlns:w="http://schemas.openxmlformats.org/wordprocessingml/2006/main">
        <w:numPr>
          <w:ilvl w:val="0"/>
          <w:numId w:val="32"/>
        </w:numPr>
        <w:jc w:val="both"/>
        <w:rPr>
          <w:rFonts w:ascii="GHEA Mariam" w:hAnsi="GHEA Mariam" w:cs="Arial"/>
          <w:sz w:val="20"/>
          <w:szCs w:val="20"/>
          <w:u w:val="single"/>
          <w:lang w:val="es-ES"/>
        </w:rPr>
      </w:pPr>
      <w:r xmlns:w="http://schemas.openxmlformats.org/wordprocessingml/2006/main" w:rsidRPr="00086960">
        <w:rPr>
          <w:rFonts w:ascii="GHEA Mariam" w:hAnsi="GHEA Mariam" w:cs="Arial"/>
          <w:sz w:val="20"/>
          <w:szCs w:val="20"/>
          <w:lang w:val="es-ES"/>
        </w:rPr>
        <w:t xml:space="preserve">Регистрационный номер налогоплательщика </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Arial"/>
          <w:sz w:val="20"/>
          <w:szCs w:val="20"/>
          <w:u w:val="single"/>
          <w:lang w:val="es-ES"/>
        </w:rPr>
        <w:tab xmlns:w="http://schemas.openxmlformats.org/wordprocessingml/2006/main"/>
      </w:r>
      <w:r xmlns:w="http://schemas.openxmlformats.org/wordprocessingml/2006/main" w:rsidRPr="00086960">
        <w:rPr>
          <w:rFonts w:ascii="GHEA Mariam" w:hAnsi="GHEA Mariam" w:cs="Arial"/>
          <w:sz w:val="20"/>
          <w:szCs w:val="20"/>
          <w:u w:val="single"/>
          <w:vertAlign w:val="subscript"/>
          <w:lang w:val="es-ES"/>
        </w:rPr>
        <w:t xml:space="preserve">регистрационный номер </w:t>
      </w:r>
      <w:r xmlns:w="http://schemas.openxmlformats.org/wordprocessingml/2006/main" w:rsidRPr="00086960">
        <w:rPr>
          <w:rFonts w:ascii="GHEA Mariam" w:hAnsi="GHEA Mariam" w:cs="Arial"/>
          <w:sz w:val="20"/>
          <w:szCs w:val="20"/>
          <w:u w:val="single"/>
          <w:lang w:val="es-ES"/>
        </w:rPr>
        <w:tab xmlns:w="http://schemas.openxmlformats.org/wordprocessingml/2006/main"/>
      </w:r>
      <w:r xmlns:w="http://schemas.openxmlformats.org/wordprocessingml/2006/main" w:rsidRPr="00086960">
        <w:rPr>
          <w:rFonts w:ascii="GHEA Mariam" w:hAnsi="GHEA Mariam" w:cs="Sylfaen"/>
          <w:sz w:val="20"/>
          <w:szCs w:val="20"/>
          <w:lang w:val="es-ES"/>
        </w:rPr>
        <w:t xml:space="preserve">налогоплательщика</w:t>
      </w:r>
    </w:p>
    <w:p w14:paraId="1C60750C" w14:textId="77777777" w:rsidR="00471AFF" w:rsidRPr="00086960" w:rsidRDefault="00471AFF" w:rsidP="00471AFF">
      <w:pPr xmlns:w="http://schemas.openxmlformats.org/wordprocessingml/2006/main">
        <w:numPr>
          <w:ilvl w:val="0"/>
          <w:numId w:val="32"/>
        </w:numPr>
        <w:jc w:val="both"/>
        <w:rPr>
          <w:rFonts w:ascii="GHEA Mariam" w:hAnsi="GHEA Mariam"/>
          <w:sz w:val="20"/>
          <w:szCs w:val="20"/>
          <w:u w:val="single"/>
          <w:lang w:val="es-ES"/>
        </w:rPr>
      </w:pPr>
      <w:r xmlns:w="http://schemas.openxmlformats.org/wordprocessingml/2006/main" w:rsidRPr="00086960">
        <w:rPr>
          <w:rFonts w:ascii="GHEA Mariam" w:hAnsi="GHEA Mariam" w:cs="Sylfaen"/>
          <w:sz w:val="20"/>
          <w:szCs w:val="20"/>
          <w:lang w:val="es-ES"/>
        </w:rPr>
        <w:t xml:space="preserve">электронный</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почта</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адрес</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это </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sz w:val="20"/>
          <w:szCs w:val="20"/>
          <w:u w:val="single"/>
          <w:lang w:val="es-ES"/>
        </w:rPr>
        <w:tab xmlns:w="http://schemas.openxmlformats.org/wordprocessingml/2006/main"/>
      </w:r>
      <w:r xmlns:w="http://schemas.openxmlformats.org/wordprocessingml/2006/main" w:rsidRPr="00086960">
        <w:rPr>
          <w:rFonts w:ascii="GHEA Mariam" w:hAnsi="GHEA Mariam" w:cs="Arial"/>
          <w:sz w:val="20"/>
          <w:szCs w:val="20"/>
          <w:u w:val="single"/>
          <w:vertAlign w:val="subscript"/>
          <w:lang w:val="es-ES"/>
        </w:rPr>
        <w:t xml:space="preserve">адрес электронной почты</w:t>
      </w:r>
      <w:r xmlns:w="http://schemas.openxmlformats.org/wordprocessingml/2006/main" w:rsidRPr="00086960">
        <w:rPr>
          <w:rFonts w:ascii="GHEA Mariam" w:hAnsi="GHEA Mariam"/>
          <w:sz w:val="20"/>
          <w:szCs w:val="20"/>
          <w:u w:val="single"/>
          <w:lang w:val="es-ES"/>
        </w:rPr>
        <w:tab xmlns:w="http://schemas.openxmlformats.org/wordprocessingml/2006/main"/>
      </w:r>
    </w:p>
    <w:p w14:paraId="3B770089" w14:textId="77777777" w:rsidR="00471AFF" w:rsidRPr="00086960" w:rsidRDefault="00471AFF" w:rsidP="00471AFF">
      <w:pPr xmlns:w="http://schemas.openxmlformats.org/wordprocessingml/2006/main">
        <w:numPr>
          <w:ilvl w:val="0"/>
          <w:numId w:val="32"/>
        </w:numPr>
        <w:jc w:val="both"/>
        <w:rPr>
          <w:rFonts w:ascii="GHEA Mariam" w:hAnsi="GHEA Mariam"/>
          <w:sz w:val="20"/>
          <w:szCs w:val="20"/>
          <w:u w:val="single"/>
          <w:lang w:val="es-ES"/>
        </w:rPr>
      </w:pPr>
      <w:r xmlns:w="http://schemas.openxmlformats.org/wordprocessingml/2006/main" w:rsidRPr="00086960">
        <w:rPr>
          <w:rFonts w:ascii="GHEA Mariam" w:hAnsi="GHEA Mariam"/>
          <w:sz w:val="20"/>
          <w:szCs w:val="20"/>
          <w:lang w:val="hy-AM"/>
        </w:rPr>
        <w:t xml:space="preserve">Адрес компании:</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u w:val="single"/>
          <w:lang w:val="es-ES"/>
        </w:rPr>
        <w:tab xmlns:w="http://schemas.openxmlformats.org/wordprocessingml/2006/main"/>
      </w:r>
      <w:r xmlns:w="http://schemas.openxmlformats.org/wordprocessingml/2006/main" w:rsidRPr="00086960">
        <w:rPr>
          <w:rFonts w:ascii="GHEA Mariam" w:hAnsi="GHEA Mariam"/>
          <w:sz w:val="20"/>
          <w:szCs w:val="20"/>
          <w:u w:val="single"/>
          <w:vertAlign w:val="subscript"/>
          <w:lang w:val="hy-AM"/>
        </w:rPr>
        <w:t xml:space="preserve">деловой адрес</w:t>
      </w:r>
      <w:r xmlns:w="http://schemas.openxmlformats.org/wordprocessingml/2006/main" w:rsidRPr="00086960">
        <w:rPr>
          <w:rFonts w:ascii="GHEA Mariam" w:hAnsi="GHEA Mariam"/>
          <w:sz w:val="20"/>
          <w:szCs w:val="20"/>
          <w:u w:val="single"/>
          <w:lang w:val="es-ES"/>
        </w:rPr>
        <w:tab xmlns:w="http://schemas.openxmlformats.org/wordprocessingml/2006/main"/>
      </w:r>
    </w:p>
    <w:p w14:paraId="5F5C63EE" w14:textId="77777777" w:rsidR="00471AFF" w:rsidRPr="00086960" w:rsidRDefault="00471AFF" w:rsidP="00471AFF">
      <w:pPr xmlns:w="http://schemas.openxmlformats.org/wordprocessingml/2006/main">
        <w:numPr>
          <w:ilvl w:val="0"/>
          <w:numId w:val="32"/>
        </w:numPr>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название обслуживающего банка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vertAlign w:val="subscript"/>
          <w:lang w:val="hy-AM"/>
        </w:rPr>
        <w:t xml:space="preserve">название обслуживающего банка</w:t>
      </w:r>
      <w:r xmlns:w="http://schemas.openxmlformats.org/wordprocessingml/2006/main" w:rsidRPr="00086960">
        <w:rPr>
          <w:rFonts w:ascii="GHEA Mariam" w:hAnsi="GHEA Mariam"/>
          <w:sz w:val="20"/>
          <w:szCs w:val="20"/>
          <w:u w:val="single"/>
          <w:vertAlign w:val="subscript"/>
          <w:lang w:val="hy-AM"/>
        </w:rPr>
        <w:tab xmlns:w="http://schemas.openxmlformats.org/wordprocessingml/2006/main"/>
      </w:r>
      <w:r xmlns:w="http://schemas.openxmlformats.org/wordprocessingml/2006/main" w:rsidRPr="00086960">
        <w:rPr>
          <w:rFonts w:ascii="GHEA Mariam" w:hAnsi="GHEA Mariam"/>
          <w:sz w:val="20"/>
          <w:szCs w:val="20"/>
          <w:u w:val="single"/>
          <w:vertAlign w:val="subscript"/>
          <w:lang w:val="hy-AM"/>
        </w:rPr>
        <w:t xml:space="preserve"> </w:t>
      </w:r>
    </w:p>
    <w:p w14:paraId="76728B55" w14:textId="77777777" w:rsidR="00471AFF" w:rsidRPr="00086960" w:rsidRDefault="00471AFF" w:rsidP="00471AFF">
      <w:pPr xmlns:w="http://schemas.openxmlformats.org/wordprocessingml/2006/main">
        <w:numPr>
          <w:ilvl w:val="0"/>
          <w:numId w:val="32"/>
        </w:numPr>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номер банковского счета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vertAlign w:val="subscript"/>
          <w:lang w:val="hy-AM"/>
        </w:rPr>
        <w:t xml:space="preserve">номер банковского счета</w:t>
      </w:r>
      <w:r xmlns:w="http://schemas.openxmlformats.org/wordprocessingml/2006/main" w:rsidRPr="00086960">
        <w:rPr>
          <w:rFonts w:ascii="GHEA Mariam" w:hAnsi="GHEA Mariam"/>
          <w:sz w:val="20"/>
          <w:szCs w:val="20"/>
          <w:u w:val="single"/>
          <w:vertAlign w:val="subscript"/>
          <w:lang w:val="hy-AM"/>
        </w:rPr>
        <w:tab xmlns:w="http://schemas.openxmlformats.org/wordprocessingml/2006/main"/>
      </w:r>
      <w:r xmlns:w="http://schemas.openxmlformats.org/wordprocessingml/2006/main" w:rsidRPr="00086960">
        <w:rPr>
          <w:rFonts w:ascii="GHEA Mariam" w:hAnsi="GHEA Mariam"/>
          <w:sz w:val="20"/>
          <w:szCs w:val="20"/>
          <w:u w:val="single"/>
          <w:vertAlign w:val="subscript"/>
          <w:lang w:val="hy-AM"/>
        </w:rPr>
        <w:tab xmlns:w="http://schemas.openxmlformats.org/wordprocessingml/2006/main"/>
      </w:r>
      <w:r xmlns:w="http://schemas.openxmlformats.org/wordprocessingml/2006/main" w:rsidRPr="00086960">
        <w:rPr>
          <w:rFonts w:ascii="GHEA Mariam" w:hAnsi="GHEA Mariam"/>
          <w:sz w:val="20"/>
          <w:szCs w:val="20"/>
          <w:u w:val="single"/>
          <w:vertAlign w:val="subscript"/>
          <w:lang w:val="hy-AM"/>
        </w:rPr>
        <w:t xml:space="preserve"> </w:t>
      </w:r>
    </w:p>
    <w:p w14:paraId="23582EF9" w14:textId="77777777" w:rsidR="00471AFF" w:rsidRPr="00086960" w:rsidRDefault="00471AFF" w:rsidP="00471AFF">
      <w:pPr xmlns:w="http://schemas.openxmlformats.org/wordprocessingml/2006/main">
        <w:numPr>
          <w:ilvl w:val="0"/>
          <w:numId w:val="32"/>
        </w:numPr>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номер телефона — это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vertAlign w:val="subscript"/>
          <w:lang w:val="hy-AM"/>
        </w:rPr>
        <w:t xml:space="preserve">номер телефона</w:t>
      </w:r>
      <w:r xmlns:w="http://schemas.openxmlformats.org/wordprocessingml/2006/main" w:rsidRPr="00086960">
        <w:rPr>
          <w:rFonts w:ascii="GHEA Mariam" w:hAnsi="GHEA Mariam"/>
          <w:sz w:val="20"/>
          <w:szCs w:val="20"/>
          <w:u w:val="single"/>
          <w:vertAlign w:val="subscript"/>
          <w:lang w:val="hy-AM"/>
        </w:rPr>
        <w:tab xmlns:w="http://schemas.openxmlformats.org/wordprocessingml/2006/main"/>
      </w:r>
    </w:p>
    <w:p w14:paraId="090EB9F0" w14:textId="77777777" w:rsidR="00471AFF" w:rsidRPr="00086960" w:rsidRDefault="00471AFF" w:rsidP="00471AFF">
      <w:pPr xmlns:w="http://schemas.openxmlformats.org/wordprocessingml/2006/main">
        <w:ind w:firstLine="709"/>
        <w:jc w:val="both"/>
        <w:rPr>
          <w:rFonts w:ascii="GHEA Mariam" w:hAnsi="GHEA Mariam"/>
          <w:sz w:val="20"/>
          <w:szCs w:val="20"/>
          <w:lang w:val="es-ES"/>
        </w:rPr>
      </w:pPr>
      <w:r xmlns:w="http://schemas.openxmlformats.org/wordprocessingml/2006/main" w:rsidRPr="00086960">
        <w:rPr>
          <w:rFonts w:ascii="GHEA Mariam" w:hAnsi="GHEA Mariam" w:cs="Arial"/>
          <w:sz w:val="20"/>
          <w:szCs w:val="20"/>
          <w:lang w:val="es-ES"/>
        </w:rPr>
        <w:t xml:space="preserve">Настоящим</w:t>
      </w:r>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vertAlign w:val="subscript"/>
          <w:lang w:val="es-ES"/>
        </w:rPr>
        <w:t xml:space="preserve">участник</w:t>
      </w:r>
      <w:r xmlns:w="http://schemas.openxmlformats.org/wordprocessingml/2006/main" w:rsidRPr="00086960">
        <w:rPr>
          <w:rFonts w:ascii="GHEA Mariam" w:hAnsi="GHEA Mariam" w:cs="Arial"/>
          <w:sz w:val="20"/>
          <w:szCs w:val="20"/>
          <w:u w:val="single"/>
          <w:vertAlign w:val="subscript"/>
          <w:lang w:val="es-ES"/>
        </w:rPr>
        <w:t xml:space="preserve"> </w:t>
      </w:r>
      <w:r xmlns:w="http://schemas.openxmlformats.org/wordprocessingml/2006/main" w:rsidRPr="00086960">
        <w:rPr>
          <w:rFonts w:ascii="GHEA Mariam" w:hAnsi="GHEA Mariam" w:cs="Sylfaen"/>
          <w:sz w:val="20"/>
          <w:szCs w:val="20"/>
          <w:u w:val="single"/>
          <w:vertAlign w:val="subscript"/>
          <w:lang w:val="es-ES"/>
        </w:rPr>
        <w:t xml:space="preserve">Имя </w:t>
      </w:r>
      <w:r xmlns:w="http://schemas.openxmlformats.org/wordprocessingml/2006/main" w:rsidRPr="00086960">
        <w:rPr>
          <w:rFonts w:ascii="GHEA Mariam" w:hAnsi="GHEA Mariam" w:cs="Sylfaen"/>
          <w:sz w:val="20"/>
          <w:szCs w:val="20"/>
          <w:u w:val="single"/>
          <w:vertAlign w:val="subscript"/>
          <w:lang w:val="es-ES"/>
        </w:rPr>
        <w:tab xmlns:w="http://schemas.openxmlformats.org/wordprocessingml/2006/main"/>
      </w:r>
      <w:r xmlns:w="http://schemas.openxmlformats.org/wordprocessingml/2006/main" w:rsidRPr="00086960">
        <w:rPr>
          <w:rFonts w:ascii="GHEA Mariam" w:hAnsi="GHEA Mariam"/>
          <w:sz w:val="20"/>
          <w:szCs w:val="20"/>
          <w:lang w:val="hy-AM"/>
        </w:rPr>
        <w:t xml:space="preserve">заявляет </w:t>
      </w:r>
      <w:r xmlns:w="http://schemas.openxmlformats.org/wordprocessingml/2006/main" w:rsidRPr="00086960">
        <w:rPr>
          <w:rFonts w:ascii="GHEA Mariam" w:hAnsi="GHEA Mariam" w:cs="Arial"/>
          <w:sz w:val="20"/>
          <w:szCs w:val="20"/>
          <w:lang w:val="es-ES"/>
        </w:rPr>
        <w:t xml:space="preserve">и подтверждает, что:</w:t>
      </w:r>
    </w:p>
    <w:p w14:paraId="14FFD780" w14:textId="5B6B54C1" w:rsidR="00471AFF" w:rsidRPr="00086960" w:rsidRDefault="00471AFF" w:rsidP="00471AFF">
      <w:pPr xmlns:w="http://schemas.openxmlformats.org/wordprocessingml/2006/main">
        <w:ind w:firstLine="709"/>
        <w:jc w:val="both"/>
        <w:rPr>
          <w:rFonts w:ascii="GHEA Mariam" w:hAnsi="GHEA Mariam" w:cs="Sylfaen"/>
          <w:sz w:val="20"/>
          <w:szCs w:val="20"/>
          <w:lang w:val="es-ES"/>
        </w:rPr>
      </w:pPr>
      <w:r xmlns:w="http://schemas.openxmlformats.org/wordprocessingml/2006/main" w:rsidRPr="00086960">
        <w:rPr>
          <w:rFonts w:ascii="GHEA Mariam" w:hAnsi="GHEA Mariam" w:cs="Arial"/>
          <w:sz w:val="20"/>
          <w:szCs w:val="20"/>
          <w:lang w:val="es-ES"/>
        </w:rPr>
        <w:t xml:space="preserve">1)</w:t>
      </w:r>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vertAlign w:val="subscript"/>
          <w:lang w:val="es-ES"/>
        </w:rPr>
        <w:t xml:space="preserve">участник</w:t>
      </w:r>
      <w:r xmlns:w="http://schemas.openxmlformats.org/wordprocessingml/2006/main" w:rsidRPr="00086960">
        <w:rPr>
          <w:rFonts w:ascii="GHEA Mariam" w:hAnsi="GHEA Mariam" w:cs="Arial"/>
          <w:sz w:val="20"/>
          <w:szCs w:val="20"/>
          <w:u w:val="single"/>
          <w:vertAlign w:val="subscript"/>
          <w:lang w:val="es-ES"/>
        </w:rPr>
        <w:t xml:space="preserve"> </w:t>
      </w:r>
      <w:r xmlns:w="http://schemas.openxmlformats.org/wordprocessingml/2006/main" w:rsidRPr="00086960">
        <w:rPr>
          <w:rFonts w:ascii="GHEA Mariam" w:hAnsi="GHEA Mariam" w:cs="Sylfaen"/>
          <w:sz w:val="20"/>
          <w:szCs w:val="20"/>
          <w:u w:val="single"/>
          <w:vertAlign w:val="subscript"/>
          <w:lang w:val="es-ES"/>
        </w:rPr>
        <w:t xml:space="preserve">имя и </w:t>
      </w:r>
      <w:r xmlns:w="http://schemas.openxmlformats.org/wordprocessingml/2006/main" w:rsidRPr="00086960">
        <w:rPr>
          <w:rFonts w:ascii="GHEA Mariam" w:hAnsi="GHEA Mariam" w:cs="Sylfaen"/>
          <w:sz w:val="20"/>
          <w:szCs w:val="20"/>
          <w:u w:val="single"/>
          <w:vertAlign w:val="subscript"/>
          <w:lang w:val="es-ES"/>
        </w:rPr>
        <w:tab xmlns:w="http://schemas.openxmlformats.org/wordprocessingml/2006/main"/>
      </w:r>
      <w:r xmlns:w="http://schemas.openxmlformats.org/wordprocessingml/2006/main" w:rsidRPr="00086960">
        <w:rPr>
          <w:rFonts w:ascii="GHEA Mariam" w:hAnsi="GHEA Mariam"/>
          <w:sz w:val="20"/>
          <w:szCs w:val="20"/>
          <w:lang w:val="hy-AM"/>
        </w:rPr>
        <w:t xml:space="preserve">связанные </w:t>
      </w:r>
      <w:r xmlns:w="http://schemas.openxmlformats.org/wordprocessingml/2006/main" w:rsidRPr="00086960">
        <w:rPr>
          <w:rFonts w:ascii="GHEA Mariam" w:hAnsi="GHEA Mariam" w:cs="Arial"/>
          <w:sz w:val="20"/>
          <w:szCs w:val="20"/>
          <w:lang w:val="es-ES"/>
        </w:rPr>
        <w:t xml:space="preserve">с ним </w:t>
      </w:r>
      <w:r xmlns:w="http://schemas.openxmlformats.org/wordprocessingml/2006/main" w:rsidRPr="00086960">
        <w:rPr>
          <w:rFonts w:ascii="GHEA Mariam" w:hAnsi="GHEA Mariam" w:cs="Arial"/>
          <w:sz w:val="20"/>
          <w:szCs w:val="20"/>
          <w:lang w:val="hy-AM"/>
        </w:rPr>
        <w:t xml:space="preserve">лица</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cs="Arial"/>
          <w:sz w:val="20"/>
          <w:szCs w:val="20"/>
          <w:lang w:val="es-ES"/>
        </w:rPr>
        <w:t xml:space="preserve">удовлетворены</w:t>
      </w:r>
      <w:r xmlns:w="http://schemas.openxmlformats.org/wordprocessingml/2006/main" w:rsidRPr="00086960">
        <w:rPr>
          <w:rFonts w:ascii="GHEA Mariam" w:hAnsi="GHEA Mariam" w:cs="Arial"/>
          <w:sz w:val="20"/>
          <w:szCs w:val="20"/>
          <w:lang w:val="hy-AM"/>
        </w:rPr>
        <w:t xml:space="preserve">​</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Arial"/>
          <w:sz w:val="20"/>
          <w:szCs w:val="20"/>
          <w:lang w:val="es-ES"/>
        </w:rPr>
        <w:t xml:space="preserve">Критерии отбора, изложенные в приглашении к участию в тендере под кодом </w:t>
      </w:r>
      <w:r xmlns:w="http://schemas.openxmlformats.org/wordprocessingml/2006/main" w:rsidR="009403B5" w:rsidRPr="00086960">
        <w:rPr>
          <w:rFonts w:ascii="GHEA Mariam" w:hAnsi="GHEA Mariam" w:cs="Sylfaen"/>
          <w:b/>
          <w:sz w:val="20"/>
          <w:szCs w:val="20"/>
          <w:lang w:val="es-ES"/>
        </w:rPr>
        <w:t xml:space="preserve">АПАК-ГАХПДБ-2026/10 </w:t>
      </w:r>
      <w:r xmlns:w="http://schemas.openxmlformats.org/wordprocessingml/2006/main" w:rsidRPr="00086960">
        <w:rPr>
          <w:rFonts w:ascii="GHEA Mariam" w:hAnsi="GHEA Mariam" w:cs="Arial"/>
          <w:sz w:val="20"/>
          <w:szCs w:val="20"/>
          <w:lang w:val="hy-AM"/>
        </w:rPr>
        <w:t xml:space="preserve">, и</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vertAlign w:val="subscript"/>
          <w:lang w:val="es-ES"/>
        </w:rPr>
        <w:t xml:space="preserve">участник</w:t>
      </w:r>
      <w:r xmlns:w="http://schemas.openxmlformats.org/wordprocessingml/2006/main" w:rsidRPr="00086960">
        <w:rPr>
          <w:rFonts w:ascii="GHEA Mariam" w:hAnsi="GHEA Mariam" w:cs="Arial"/>
          <w:sz w:val="20"/>
          <w:szCs w:val="20"/>
          <w:u w:val="single"/>
          <w:vertAlign w:val="subscript"/>
          <w:lang w:val="es-ES"/>
        </w:rPr>
        <w:t xml:space="preserve"> </w:t>
      </w:r>
      <w:r xmlns:w="http://schemas.openxmlformats.org/wordprocessingml/2006/main" w:rsidRPr="00086960">
        <w:rPr>
          <w:rFonts w:ascii="GHEA Mariam" w:hAnsi="GHEA Mariam" w:cs="Sylfaen"/>
          <w:sz w:val="20"/>
          <w:szCs w:val="20"/>
          <w:u w:val="single"/>
          <w:vertAlign w:val="subscript"/>
          <w:lang w:val="es-ES"/>
        </w:rPr>
        <w:t xml:space="preserve">имя </w:t>
      </w:r>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cs="Arial"/>
          <w:sz w:val="20"/>
          <w:szCs w:val="20"/>
          <w:lang w:val="es-ES"/>
        </w:rPr>
        <w:t xml:space="preserve">подтверждено </w:t>
      </w:r>
      <w:r xmlns:w="http://schemas.openxmlformats.org/wordprocessingml/2006/main" w:rsidRPr="00086960">
        <w:rPr>
          <w:rFonts w:ascii="GHEA Mariam" w:hAnsi="GHEA Mariam" w:cs="Sylfaen"/>
          <w:sz w:val="20"/>
          <w:szCs w:val="20"/>
          <w:lang w:val="hy-AM"/>
        </w:rPr>
        <w:t xml:space="preserve">для выбранного</w:t>
      </w:r>
      <w:r xmlns:w="http://schemas.openxmlformats.org/wordprocessingml/2006/main" w:rsidRPr="00086960">
        <w:rPr>
          <w:rFonts w:ascii="GHEA Mariam" w:hAnsi="GHEA Mariam" w:cs="Sylfaen"/>
          <w:sz w:val="20"/>
          <w:szCs w:val="20"/>
          <w:lang w:val="es-ES"/>
        </w:rPr>
        <w:t xml:space="preserve"> </w:t>
      </w:r>
      <w:r xmlns:w="http://schemas.openxmlformats.org/wordprocessingml/2006/main" w:rsidRPr="00086960">
        <w:rPr>
          <w:rFonts w:ascii="GHEA Mariam" w:hAnsi="GHEA Mariam" w:cs="Sylfaen"/>
          <w:sz w:val="20"/>
          <w:szCs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Pr="00086960">
        <w:rPr>
          <w:rFonts w:ascii="GHEA Mariam" w:hAnsi="GHEA Mariam" w:cs="Sylfaen"/>
          <w:sz w:val="20"/>
          <w:szCs w:val="20"/>
          <w:lang w:val="es-ES"/>
        </w:rPr>
        <w:t xml:space="preserve">.</w:t>
      </w:r>
    </w:p>
    <w:p w14:paraId="35FAFC87" w14:textId="77777777" w:rsidR="00471AFF" w:rsidRPr="00086960" w:rsidRDefault="00471AFF" w:rsidP="00471AFF">
      <w:pPr xmlns:w="http://schemas.openxmlformats.org/wordprocessingml/2006/main">
        <w:ind w:firstLine="709"/>
        <w:jc w:val="both"/>
        <w:rPr>
          <w:rFonts w:ascii="GHEA Mariam" w:hAnsi="GHEA Mariam" w:cs="Arial"/>
          <w:sz w:val="20"/>
          <w:szCs w:val="20"/>
          <w:lang w:val="es-ES"/>
        </w:rPr>
      </w:pPr>
      <w:r xmlns:w="http://schemas.openxmlformats.org/wordprocessingml/2006/main" w:rsidRPr="00086960">
        <w:rPr>
          <w:rFonts w:ascii="GHEA Mariam" w:hAnsi="GHEA Mariam"/>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r xmlns:w="http://schemas.openxmlformats.org/wordprocessingml/2006/main" w:rsidRPr="00086960">
        <w:rPr>
          <w:rFonts w:ascii="GHEA Mariam" w:hAnsi="GHEA Mariam"/>
          <w:sz w:val="20"/>
          <w:szCs w:val="20"/>
        </w:rPr>
        <w:fldChar xmlns:w="http://schemas.openxmlformats.org/wordprocessingml/2006/main" w:fldCharType="begin"/>
      </w:r>
      <w:r xmlns:w="http://schemas.openxmlformats.org/wordprocessingml/2006/main" w:rsidRPr="00086960">
        <w:rPr>
          <w:rFonts w:ascii="GHEA Mariam" w:hAnsi="GHEA Mariam"/>
          <w:sz w:val="20"/>
          <w:szCs w:val="20"/>
          <w:lang w:val="es-ES"/>
        </w:rPr>
        <w:instrText xmlns:w="http://schemas.openxmlformats.org/wordprocessingml/2006/main">HYPERLINK "https://ru.wikipedia.org/wiki/Standard_%26_Poor%E2%80%99s" \t "_blank"</w:instrText>
      </w:r>
      <w:r xmlns:w="http://schemas.openxmlformats.org/wordprocessingml/2006/main" w:rsidRPr="00086960">
        <w:rPr>
          <w:rFonts w:ascii="GHEA Mariam" w:hAnsi="GHEA Mariam"/>
          <w:sz w:val="20"/>
          <w:szCs w:val="20"/>
        </w:rPr>
        <w:fldChar xmlns:w="http://schemas.openxmlformats.org/wordprocessingml/2006/main" w:fldCharType="separate"/>
      </w:r>
      <w:r xmlns:w="http://schemas.openxmlformats.org/wordprocessingml/2006/main" w:rsidRPr="00086960">
        <w:rPr>
          <w:rFonts w:ascii="GHEA Mariam" w:hAnsi="GHEA Mariam"/>
          <w:sz w:val="20"/>
          <w:szCs w:val="20"/>
          <w:lang w:val="hy-AM"/>
        </w:rPr>
        <w:t xml:space="preserve">Standard &amp; Poor's).</w:t>
      </w:r>
      <w:r xmlns:w="http://schemas.openxmlformats.org/wordprocessingml/2006/main" w:rsidRPr="00086960">
        <w:rPr>
          <w:rFonts w:ascii="GHEA Mariam" w:hAnsi="GHEA Mariam"/>
          <w:sz w:val="20"/>
          <w:szCs w:val="20"/>
        </w:rPr>
        <w:fldChar xmlns:w="http://schemas.openxmlformats.org/wordprocessingml/2006/main" w:fldCharType="end"/>
      </w:r>
      <w:r xmlns:w="http://schemas.openxmlformats.org/wordprocessingml/2006/main" w:rsidRPr="00086960">
        <w:rPr>
          <w:rFonts w:ascii="Calibri" w:hAnsi="Calibri" w:cs="Calibri"/>
          <w:sz w:val="20"/>
          <w:szCs w:val="20"/>
          <w:lang w:val="hy-AM"/>
        </w:rPr>
        <w:t xml:space="preserve"> </w:t>
      </w:r>
      <w:r xmlns:w="http://schemas.openxmlformats.org/wordprocessingml/2006/main" w:rsidRPr="00086960">
        <w:rPr>
          <w:rFonts w:ascii="GHEA Mariam" w:hAnsi="GHEA Mariam"/>
          <w:sz w:val="20"/>
          <w:szCs w:val="20"/>
          <w:lang w:val="hy-AM"/>
        </w:rPr>
        <w:t xml:space="preserve">) кредитный рейтинг, по меньшей мере равный суверенному рейтингу, присвоенному Республике Армения. </w:t>
      </w:r>
      <w:proofErr xmlns:w="http://schemas.openxmlformats.org/wordprocessingml/2006/main" w:type="spellStart"/>
      <w:r xmlns:w="http://schemas.openxmlformats.org/wordprocessingml/2006/main" w:rsidRPr="00086960">
        <w:rPr>
          <w:rFonts w:ascii="GHEA Mariam" w:hAnsi="GHEA Mariam"/>
          <w:sz w:val="20"/>
          <w:szCs w:val="20"/>
        </w:rPr>
        <w:t xml:space="preserve">Указанный</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регулирование</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действовать</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этом случае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выбранный участник </w:t>
      </w:r>
      <w:r xmlns:w="http://schemas.openxmlformats.org/wordprocessingml/2006/main" w:rsidRPr="00086960">
        <w:rPr>
          <w:rFonts w:ascii="GHEA Mariam" w:hAnsi="GHEA Mariam"/>
          <w:sz w:val="20"/>
          <w:szCs w:val="20"/>
          <w:lang w:val="hy-AM"/>
        </w:rPr>
        <w:t xml:space="preserve">также указывает размер рейтинга и название организации, обладающей кредитоспособностью.</w:t>
      </w:r>
    </w:p>
    <w:p w14:paraId="78B69544" w14:textId="5E2F7870" w:rsidR="00471AFF" w:rsidRPr="00086960" w:rsidRDefault="00471AFF" w:rsidP="00471AFF">
      <w:pPr xmlns:w="http://schemas.openxmlformats.org/wordprocessingml/2006/main">
        <w:ind w:firstLine="708"/>
        <w:jc w:val="both"/>
        <w:rPr>
          <w:rFonts w:ascii="GHEA Mariam" w:hAnsi="GHEA Mariam" w:cs="Arial"/>
          <w:sz w:val="20"/>
          <w:szCs w:val="20"/>
          <w:lang w:val="es-ES"/>
        </w:rPr>
      </w:pPr>
      <w:r xmlns:w="http://schemas.openxmlformats.org/wordprocessingml/2006/main" w:rsidRPr="00086960">
        <w:rPr>
          <w:rFonts w:ascii="GHEA Mariam" w:hAnsi="GHEA Mariam" w:cs="Arial"/>
          <w:sz w:val="20"/>
          <w:szCs w:val="20"/>
          <w:lang w:val="hy-AM"/>
        </w:rPr>
        <w:t xml:space="preserve">2 </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Arial"/>
          <w:sz w:val="20"/>
          <w:szCs w:val="20"/>
          <w:lang w:val="es-ES"/>
        </w:rPr>
        <w:t xml:space="preserve">В рамках участия в конкурсе предложений с кодом </w:t>
      </w:r>
      <w:r xmlns:w="http://schemas.openxmlformats.org/wordprocessingml/2006/main" w:rsidR="009403B5" w:rsidRPr="00086960">
        <w:rPr>
          <w:rFonts w:ascii="GHEA Mariam" w:hAnsi="GHEA Mariam" w:cs="Sylfaen"/>
          <w:b/>
          <w:sz w:val="20"/>
          <w:szCs w:val="20"/>
          <w:lang w:val="es-ES"/>
        </w:rPr>
        <w:t xml:space="preserve">АПАК-ГАХПДБ-2026/10 :</w:t>
      </w:r>
    </w:p>
    <w:p w14:paraId="0F8943D2" w14:textId="77777777" w:rsidR="00471AFF" w:rsidRPr="00086960" w:rsidRDefault="00471AFF" w:rsidP="00471AFF">
      <w:pPr xmlns:w="http://schemas.openxmlformats.org/wordprocessingml/2006/main">
        <w:numPr>
          <w:ilvl w:val="0"/>
          <w:numId w:val="18"/>
        </w:numPr>
        <w:ind w:left="0" w:firstLine="720"/>
        <w:jc w:val="both"/>
        <w:rPr>
          <w:rFonts w:ascii="GHEA Mariam" w:hAnsi="GHEA Mariam" w:cs="Arial"/>
          <w:sz w:val="20"/>
          <w:szCs w:val="20"/>
          <w:lang w:val="es-ES"/>
        </w:rPr>
      </w:pPr>
      <w:r xmlns:w="http://schemas.openxmlformats.org/wordprocessingml/2006/main" w:rsidRPr="00086960">
        <w:rPr>
          <w:rFonts w:ascii="GHEA Mariam" w:hAnsi="GHEA Mariam" w:cs="Arial"/>
          <w:sz w:val="20"/>
          <w:szCs w:val="20"/>
          <w:lang w:val="es-ES"/>
        </w:rPr>
        <w:t xml:space="preserve">не допускала и (или) не будет допускать </w:t>
      </w:r>
      <w:r xmlns:w="http://schemas.openxmlformats.org/wordprocessingml/2006/main" w:rsidRPr="00086960">
        <w:rPr>
          <w:rFonts w:ascii="GHEA Mariam" w:hAnsi="GHEA Mariam" w:cs="Arial"/>
          <w:sz w:val="20"/>
          <w:szCs w:val="20"/>
          <w:lang w:val="hy-AM"/>
        </w:rPr>
        <w:t xml:space="preserve">недобросовестной конкуренции, </w:t>
      </w:r>
      <w:r xmlns:w="http://schemas.openxmlformats.org/wordprocessingml/2006/main" w:rsidRPr="00086960">
        <w:rPr>
          <w:rFonts w:ascii="GHEA Mariam" w:hAnsi="GHEA Mariam" w:cs="Arial"/>
          <w:sz w:val="20"/>
          <w:szCs w:val="20"/>
          <w:lang w:val="es-ES"/>
        </w:rPr>
        <w:t xml:space="preserve">злоупотребления доминирующим положением и антиконкурентных соглашений.</w:t>
      </w:r>
    </w:p>
    <w:p w14:paraId="1FFB9B58" w14:textId="77777777" w:rsidR="00471AFF" w:rsidRPr="00086960" w:rsidRDefault="00471AFF" w:rsidP="00471AFF">
      <w:pPr xmlns:w="http://schemas.openxmlformats.org/wordprocessingml/2006/main">
        <w:numPr>
          <w:ilvl w:val="0"/>
          <w:numId w:val="18"/>
        </w:numPr>
        <w:ind w:left="0" w:firstLine="720"/>
        <w:jc w:val="both"/>
        <w:rPr>
          <w:rFonts w:ascii="GHEA Mariam" w:hAnsi="GHEA Mariam" w:cs="Arial"/>
          <w:sz w:val="20"/>
          <w:szCs w:val="20"/>
          <w:lang w:val="es-ES"/>
        </w:rPr>
      </w:pPr>
      <w:r xmlns:w="http://schemas.openxmlformats.org/wordprocessingml/2006/main" w:rsidRPr="00086960">
        <w:rPr>
          <w:rFonts w:ascii="GHEA Mariam" w:hAnsi="GHEA Mariam" w:cs="Arial"/>
          <w:sz w:val="20"/>
          <w:szCs w:val="20"/>
          <w:lang w:val="es-ES"/>
        </w:rPr>
        <w:t xml:space="preserve">Отсутствует тот, который указан в приглашении:</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vertAlign w:val="subscript"/>
          <w:lang w:val="es-ES"/>
        </w:rPr>
        <w:t xml:space="preserve">участник</w:t>
      </w:r>
      <w:r xmlns:w="http://schemas.openxmlformats.org/wordprocessingml/2006/main" w:rsidRPr="00086960">
        <w:rPr>
          <w:rFonts w:ascii="GHEA Mariam" w:hAnsi="GHEA Mariam" w:cs="Arial"/>
          <w:sz w:val="20"/>
          <w:szCs w:val="20"/>
          <w:u w:val="single"/>
          <w:vertAlign w:val="subscript"/>
          <w:lang w:val="es-ES"/>
        </w:rPr>
        <w:t xml:space="preserve"> </w:t>
      </w:r>
      <w:r xmlns:w="http://schemas.openxmlformats.org/wordprocessingml/2006/main" w:rsidRPr="00086960">
        <w:rPr>
          <w:rFonts w:ascii="GHEA Mariam" w:hAnsi="GHEA Mariam" w:cs="Sylfaen"/>
          <w:sz w:val="20"/>
          <w:szCs w:val="20"/>
          <w:u w:val="single"/>
          <w:vertAlign w:val="subscript"/>
          <w:lang w:val="es-ES"/>
        </w:rPr>
        <w:t xml:space="preserve">имена </w:t>
      </w:r>
      <w:r xmlns:w="http://schemas.openxmlformats.org/wordprocessingml/2006/main" w:rsidRPr="00086960">
        <w:rPr>
          <w:rFonts w:ascii="GHEA Mariam" w:hAnsi="GHEA Mariam" w:cs="Sylfaen"/>
          <w:sz w:val="20"/>
          <w:szCs w:val="20"/>
          <w:u w:val="single"/>
          <w:vertAlign w:val="subscript"/>
          <w:lang w:val="es-ES"/>
        </w:rPr>
        <w:tab xmlns:w="http://schemas.openxmlformats.org/wordprocessingml/2006/main"/>
      </w:r>
      <w:r xmlns:w="http://schemas.openxmlformats.org/wordprocessingml/2006/main" w:rsidRPr="00086960">
        <w:rPr>
          <w:rFonts w:ascii="GHEA Mariam" w:hAnsi="GHEA Mariam" w:cs="Arial"/>
          <w:sz w:val="20"/>
          <w:szCs w:val="20"/>
          <w:lang w:val="es-ES"/>
        </w:rPr>
        <w:t xml:space="preserve">лиц, связанных с организацией и/или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vertAlign w:val="subscript"/>
          <w:lang w:val="es-ES"/>
        </w:rPr>
        <w:t xml:space="preserve">являющихся ее участниками.</w:t>
      </w:r>
      <w:r xmlns:w="http://schemas.openxmlformats.org/wordprocessingml/2006/main" w:rsidRPr="00086960">
        <w:rPr>
          <w:rFonts w:ascii="GHEA Mariam" w:hAnsi="GHEA Mariam" w:cs="Arial"/>
          <w:sz w:val="20"/>
          <w:szCs w:val="20"/>
          <w:u w:val="single"/>
          <w:vertAlign w:val="subscript"/>
          <w:lang w:val="es-ES"/>
        </w:rPr>
        <w:t xml:space="preserve"> </w:t>
      </w:r>
      <w:r xmlns:w="http://schemas.openxmlformats.org/wordprocessingml/2006/main" w:rsidRPr="00086960">
        <w:rPr>
          <w:rFonts w:ascii="GHEA Mariam" w:hAnsi="GHEA Mariam" w:cs="Sylfaen"/>
          <w:sz w:val="20"/>
          <w:szCs w:val="20"/>
          <w:u w:val="single"/>
          <w:vertAlign w:val="subscript"/>
          <w:lang w:val="es-ES"/>
        </w:rPr>
        <w:t xml:space="preserve">имя</w:t>
      </w:r>
      <w:r xmlns:w="http://schemas.openxmlformats.org/wordprocessingml/2006/main" w:rsidRPr="00086960">
        <w:rPr>
          <w:rFonts w:ascii="GHEA Mariam" w:hAnsi="GHEA Mariam" w:cs="Sylfaen"/>
          <w:sz w:val="20"/>
          <w:szCs w:val="20"/>
          <w:u w:val="single"/>
          <w:vertAlign w:val="subscript"/>
          <w:lang w:val="es-ES"/>
        </w:rPr>
        <w:tab xmlns:w="http://schemas.openxmlformats.org/wordprocessingml/2006/main"/>
      </w:r>
      <w:r xmlns:w="http://schemas.openxmlformats.org/wordprocessingml/2006/main" w:rsidRPr="00086960">
        <w:rPr>
          <w:rFonts w:ascii="GHEA Mariam" w:hAnsi="GHEA Mariam" w:cs="Arial"/>
          <w:sz w:val="20"/>
          <w:szCs w:val="20"/>
          <w:lang w:val="es-ES"/>
        </w:rPr>
        <w:t xml:space="preserve">​</w:t>
      </w:r>
      <w:r xmlns:w="http://schemas.openxmlformats.org/wordprocessingml/2006/main" w:rsidRPr="00086960">
        <w:rPr>
          <w:rFonts w:ascii="GHEA Mariam" w:hAnsi="GHEA Mariam"/>
          <w:sz w:val="20"/>
          <w:szCs w:val="20"/>
          <w:lang w:val="es-ES"/>
        </w:rPr>
        <w:t xml:space="preserve"> основано с участием более пятидесяти процентов или с </w:t>
      </w:r>
      <w:r xmlns:w="http://schemas.openxmlformats.org/wordprocessingml/2006/main" w:rsidRPr="00086960">
        <w:rPr>
          <w:rFonts w:ascii="GHEA Mariam" w:hAnsi="GHEA Mariam" w:cs="Sylfaen"/>
          <w:sz w:val="20"/>
          <w:szCs w:val="20"/>
          <w:u w:val="single"/>
          <w:vertAlign w:val="subscript"/>
          <w:lang w:val="es-ES"/>
        </w:rPr>
        <w:t xml:space="preserve">участием </w:t>
      </w:r>
      <w:r xmlns:w="http://schemas.openxmlformats.org/wordprocessingml/2006/main" w:rsidRPr="00086960">
        <w:rPr>
          <w:rFonts w:ascii="GHEA Mariam" w:hAnsi="GHEA Mariam" w:cs="Arial"/>
          <w:sz w:val="20"/>
          <w:szCs w:val="20"/>
          <w:lang w:val="es-ES"/>
        </w:rPr>
        <w:t xml:space="preserve">более пятидесяти процентов</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Arial"/>
          <w:sz w:val="20"/>
          <w:szCs w:val="20"/>
          <w:u w:val="single"/>
          <w:vertAlign w:val="subscript"/>
          <w:lang w:val="es-ES"/>
        </w:rPr>
        <w:t xml:space="preserve"> </w:t>
      </w:r>
      <w:r xmlns:w="http://schemas.openxmlformats.org/wordprocessingml/2006/main" w:rsidRPr="00086960">
        <w:rPr>
          <w:rFonts w:ascii="GHEA Mariam" w:hAnsi="GHEA Mariam" w:cs="Arial"/>
          <w:sz w:val="20"/>
          <w:szCs w:val="20"/>
          <w:lang w:val="es-ES"/>
        </w:rPr>
        <w:t xml:space="preserve">Случай одновременного участия организаций, имеющих акции, принадлежащие </w:t>
      </w:r>
      <w:r xmlns:w="http://schemas.openxmlformats.org/wordprocessingml/2006/main" w:rsidRPr="00086960">
        <w:rPr>
          <w:rFonts w:ascii="GHEA Mariam" w:hAnsi="GHEA Mariam" w:cs="Sylfaen"/>
          <w:sz w:val="20"/>
          <w:szCs w:val="20"/>
          <w:u w:val="single"/>
          <w:vertAlign w:val="subscript"/>
          <w:lang w:val="es-ES"/>
        </w:rPr>
        <w:t xml:space="preserve">названию .</w:t>
      </w:r>
      <w:r xmlns:w="http://schemas.openxmlformats.org/wordprocessingml/2006/main" w:rsidRPr="00086960">
        <w:rPr>
          <w:rFonts w:ascii="GHEA Mariam" w:hAnsi="GHEA Mariam" w:cs="Sylfaen"/>
          <w:sz w:val="20"/>
          <w:szCs w:val="20"/>
          <w:u w:val="single"/>
          <w:vertAlign w:val="subscript"/>
          <w:lang w:val="es-ES"/>
        </w:rPr>
        <w:tab xmlns:w="http://schemas.openxmlformats.org/wordprocessingml/2006/main"/>
      </w:r>
    </w:p>
    <w:p w14:paraId="12834076" w14:textId="77777777" w:rsidR="00471AFF" w:rsidRPr="00086960" w:rsidRDefault="00471AFF" w:rsidP="00471AFF">
      <w:pPr xmlns:w="http://schemas.openxmlformats.org/wordprocessingml/2006/main">
        <w:ind w:left="720"/>
        <w:jc w:val="both"/>
        <w:rPr>
          <w:rFonts w:ascii="GHEA Mariam" w:hAnsi="GHEA Mariam"/>
          <w:sz w:val="20"/>
          <w:szCs w:val="20"/>
          <w:lang w:val="hy-AM"/>
        </w:rPr>
      </w:pPr>
      <w:r xmlns:w="http://schemas.openxmlformats.org/wordprocessingml/2006/main" w:rsidRPr="00086960">
        <w:rPr>
          <w:rFonts w:ascii="GHEA Mariam" w:hAnsi="GHEA Mariam" w:cs="Arial"/>
          <w:sz w:val="20"/>
          <w:szCs w:val="20"/>
          <w:lang w:val="hy-AM"/>
        </w:rPr>
        <w:t xml:space="preserve">Ниже </w:t>
      </w:r>
      <w:r xmlns:w="http://schemas.openxmlformats.org/wordprocessingml/2006/main" w:rsidRPr="00086960">
        <w:rPr>
          <w:rFonts w:ascii="GHEA Mariam" w:hAnsi="GHEA Mariam" w:cs="Arial"/>
          <w:sz w:val="20"/>
          <w:szCs w:val="20"/>
          <w:lang w:val="hy-AM"/>
        </w:rPr>
        <w:t xml:space="preserve">представлен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Arial"/>
          <w:sz w:val="20"/>
          <w:szCs w:val="20"/>
          <w:lang w:val="es-ES"/>
        </w:rPr>
        <w:t xml:space="preserve">участник </w:t>
      </w:r>
      <w:r xmlns:w="http://schemas.openxmlformats.org/wordprocessingml/2006/main" w:rsidRPr="00086960">
        <w:rPr>
          <w:rFonts w:ascii="GHEA Mariam" w:hAnsi="GHEA Mariam" w:cs="Sylfaen"/>
          <w:sz w:val="20"/>
          <w:szCs w:val="20"/>
          <w:u w:val="single"/>
          <w:vertAlign w:val="subscript"/>
          <w:lang w:val="es-ES"/>
        </w:rPr>
        <w:t xml:space="preserve">.</w:t>
      </w:r>
      <w:r xmlns:w="http://schemas.openxmlformats.org/wordprocessingml/2006/main" w:rsidRPr="00086960">
        <w:rPr>
          <w:rFonts w:ascii="GHEA Mariam" w:hAnsi="GHEA Mariam" w:cs="Arial"/>
          <w:sz w:val="20"/>
          <w:szCs w:val="20"/>
          <w:u w:val="single"/>
          <w:vertAlign w:val="subscript"/>
          <w:lang w:val="es-ES"/>
        </w:rPr>
        <w:t xml:space="preserve"> </w:t>
      </w:r>
      <w:r xmlns:w="http://schemas.openxmlformats.org/wordprocessingml/2006/main" w:rsidRPr="00086960">
        <w:rPr>
          <w:rFonts w:ascii="GHEA Mariam" w:hAnsi="GHEA Mariam" w:cs="Arial"/>
          <w:sz w:val="20"/>
          <w:szCs w:val="20"/>
          <w:lang w:val="es-ES"/>
        </w:rPr>
        <w:t xml:space="preserve">относительно бенефициарных владельцев </w:t>
      </w:r>
      <w:r xmlns:w="http://schemas.openxmlformats.org/wordprocessingml/2006/main" w:rsidRPr="00086960">
        <w:rPr>
          <w:rFonts w:ascii="GHEA Mariam" w:hAnsi="GHEA Mariam" w:cs="Sylfaen"/>
          <w:sz w:val="20"/>
          <w:szCs w:val="20"/>
          <w:u w:val="single"/>
          <w:vertAlign w:val="subscript"/>
          <w:lang w:val="es-ES"/>
        </w:rPr>
        <w:t xml:space="preserve">имени</w:t>
      </w:r>
      <w:r xmlns:w="http://schemas.openxmlformats.org/wordprocessingml/2006/main" w:rsidRPr="00086960">
        <w:rPr>
          <w:rFonts w:ascii="GHEA Mariam" w:hAnsi="GHEA Mariam" w:cs="Sylfaen"/>
          <w:sz w:val="20"/>
          <w:szCs w:val="20"/>
          <w:u w:val="single"/>
          <w:vertAlign w:val="subscript"/>
          <w:lang w:val="es-ES"/>
        </w:rPr>
        <w:tab xmlns:w="http://schemas.openxmlformats.org/wordprocessingml/2006/main"/>
      </w:r>
    </w:p>
    <w:p w14:paraId="504C98E7" w14:textId="77777777" w:rsidR="00471AFF" w:rsidRPr="00086960" w:rsidRDefault="00471AFF" w:rsidP="00471AFF">
      <w:pPr xmlns:w="http://schemas.openxmlformats.org/wordprocessingml/2006/main">
        <w:jc w:val="both"/>
        <w:rPr>
          <w:rFonts w:ascii="GHEA Mariam" w:hAnsi="GHEA Mariam" w:cs="Arial"/>
          <w:sz w:val="20"/>
          <w:szCs w:val="20"/>
          <w:vertAlign w:val="superscript"/>
          <w:lang w:val="es-ES"/>
        </w:rPr>
      </w:pPr>
      <w:r xmlns:w="http://schemas.openxmlformats.org/wordprocessingml/2006/main" w:rsidRPr="00086960">
        <w:rPr>
          <w:rFonts w:ascii="GHEA Mariam" w:hAnsi="GHEA Mariam" w:cs="Arial"/>
          <w:sz w:val="20"/>
          <w:szCs w:val="20"/>
          <w:lang w:val="es-ES"/>
        </w:rPr>
        <w:t xml:space="preserve">Ссылка на веб-сайт, содержащий информацию или декларацию о бенефициарных владельцах в соответствии с Приложением 1.3 (информация о бенефициарных владельцах не предоставляется, если участник является индивидуальным предпринимателем или физическим лицом).</w:t>
      </w:r>
    </w:p>
    <w:p w14:paraId="2592ABF0" w14:textId="77777777" w:rsidR="00471AFF" w:rsidRPr="00086960" w:rsidRDefault="00471AFF" w:rsidP="00471AFF">
      <w:pPr xmlns:w="http://schemas.openxmlformats.org/wordprocessingml/2006/main">
        <w:ind w:firstLine="708"/>
        <w:jc w:val="both"/>
        <w:rPr>
          <w:rFonts w:ascii="GHEA Mariam" w:hAnsi="GHEA Mariam"/>
          <w:sz w:val="20"/>
          <w:szCs w:val="20"/>
          <w:lang w:val="es-ES"/>
        </w:rPr>
      </w:pPr>
      <w:r xmlns:w="http://schemas.openxmlformats.org/wordprocessingml/2006/main" w:rsidRPr="00086960">
        <w:rPr>
          <w:rFonts w:ascii="GHEA Mariam" w:hAnsi="GHEA Mariam"/>
          <w:sz w:val="20"/>
          <w:szCs w:val="20"/>
          <w:lang w:val="es-ES"/>
        </w:rPr>
        <w:t xml:space="preserve">Прилагается информация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vertAlign w:val="subscript"/>
          <w:lang w:val="es-ES"/>
        </w:rPr>
        <w:t xml:space="preserve">об участнике.</w:t>
      </w:r>
      <w:r xmlns:w="http://schemas.openxmlformats.org/wordprocessingml/2006/main" w:rsidRPr="00086960">
        <w:rPr>
          <w:rFonts w:ascii="GHEA Mariam" w:hAnsi="GHEA Mariam" w:cs="Arial"/>
          <w:sz w:val="20"/>
          <w:szCs w:val="20"/>
          <w:u w:val="single"/>
          <w:vertAlign w:val="subscript"/>
          <w:lang w:val="es-ES"/>
        </w:rPr>
        <w:t xml:space="preserve"> Полное описание предлагаемого продукта по </w:t>
      </w:r>
      <w:r xmlns:w="http://schemas.openxmlformats.org/wordprocessingml/2006/main" w:rsidRPr="00086960">
        <w:rPr>
          <w:rFonts w:ascii="GHEA Mariam" w:hAnsi="GHEA Mariam" w:cs="Sylfaen"/>
          <w:sz w:val="20"/>
          <w:szCs w:val="20"/>
          <w:u w:val="single"/>
          <w:vertAlign w:val="subscript"/>
          <w:lang w:val="es-ES"/>
        </w:rPr>
        <w:t xml:space="preserve">наименованию </w:t>
      </w:r>
      <w:r xmlns:w="http://schemas.openxmlformats.org/wordprocessingml/2006/main" w:rsidRPr="00086960">
        <w:rPr>
          <w:rFonts w:ascii="GHEA Mariam" w:hAnsi="GHEA Mariam" w:cs="Sylfaen"/>
          <w:sz w:val="20"/>
          <w:szCs w:val="20"/>
          <w:u w:val="single"/>
          <w:vertAlign w:val="subscript"/>
          <w:lang w:val="es-ES"/>
        </w:rPr>
        <w:tab xmlns:w="http://schemas.openxmlformats.org/wordprocessingml/2006/main"/>
      </w:r>
      <w:r xmlns:w="http://schemas.openxmlformats.org/wordprocessingml/2006/main" w:rsidRPr="00086960">
        <w:rPr>
          <w:rFonts w:ascii="GHEA Mariam" w:hAnsi="GHEA Mariam"/>
          <w:sz w:val="20"/>
          <w:szCs w:val="20"/>
          <w:lang w:val="es-ES"/>
        </w:rPr>
        <w:t xml:space="preserve">, согласно Приложению 1.1.</w:t>
      </w:r>
    </w:p>
    <w:p w14:paraId="756A3978" w14:textId="77777777" w:rsidR="00B2572B" w:rsidRPr="00086960" w:rsidRDefault="00B2572B" w:rsidP="00EF3662">
      <w:pPr xmlns:w="http://schemas.openxmlformats.org/wordprocessingml/2006/main">
        <w:jc w:val="both"/>
        <w:rPr>
          <w:rFonts w:ascii="GHEA Mariam" w:hAnsi="GHEA Mariam" w:cs="Arial"/>
          <w:sz w:val="20"/>
          <w:szCs w:val="20"/>
          <w:vertAlign w:val="superscript"/>
          <w:lang w:val="es-ES"/>
        </w:rPr>
      </w:pP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lang w:val="hy-AM"/>
        </w:rPr>
        <w:t xml:space="preserve">___________________________________________________ </w:t>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 xml:space="preserve">_____________</w:t>
      </w:r>
      <w:r xmlns:w="http://schemas.openxmlformats.org/wordprocessingml/2006/main" w:rsidRPr="00086960">
        <w:rPr>
          <w:rFonts w:ascii="GHEA Mariam" w:hAnsi="GHEA Mariam"/>
          <w:sz w:val="20"/>
          <w:szCs w:val="20"/>
          <w:u w:val="single"/>
          <w:lang w:val="es-ES"/>
        </w:rPr>
        <w:tab xmlns:w="http://schemas.openxmlformats.org/wordprocessingml/2006/main"/>
      </w:r>
      <w:r xmlns:w="http://schemas.openxmlformats.org/wordprocessingml/2006/main" w:rsidRPr="00086960">
        <w:rPr>
          <w:rFonts w:ascii="GHEA Mariam" w:hAnsi="GHEA Mariam"/>
          <w:sz w:val="20"/>
          <w:szCs w:val="20"/>
          <w:u w:val="single"/>
          <w:lang w:val="es-ES"/>
        </w:rPr>
        <w:tab xmlns:w="http://schemas.openxmlformats.org/wordprocessingml/2006/main"/>
      </w:r>
      <w:r xmlns:w="http://schemas.openxmlformats.org/wordprocessingml/2006/main" w:rsidRPr="00086960">
        <w:rPr>
          <w:rFonts w:ascii="GHEA Mariam" w:hAnsi="GHEA Mariam"/>
          <w:sz w:val="20"/>
          <w:szCs w:val="20"/>
          <w:lang w:val="es-ES"/>
        </w:rPr>
        <w:tab xmlns:w="http://schemas.openxmlformats.org/wordprocessingml/2006/main"/>
      </w:r>
      <w:r xmlns:w="http://schemas.openxmlformats.org/wordprocessingml/2006/main" w:rsidRPr="00086960">
        <w:rPr>
          <w:rFonts w:ascii="GHEA Mariam" w:hAnsi="GHEA Mariam"/>
          <w:sz w:val="20"/>
          <w:szCs w:val="20"/>
          <w:lang w:val="es-ES"/>
        </w:rPr>
        <w:tab xmlns:w="http://schemas.openxmlformats.org/wordprocessingml/2006/main"/>
      </w:r>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cs="Sylfaen"/>
          <w:sz w:val="20"/>
          <w:szCs w:val="20"/>
          <w:vertAlign w:val="superscript"/>
          <w:lang w:val="hy-AM"/>
        </w:rPr>
        <w:t xml:space="preserve">Участник</w:t>
      </w:r>
      <w:r xmlns:w="http://schemas.openxmlformats.org/wordprocessingml/2006/main" w:rsidRPr="00086960">
        <w:rPr>
          <w:rFonts w:ascii="GHEA Mariam" w:hAnsi="GHEA Mariam" w:cs="Arial"/>
          <w:sz w:val="20"/>
          <w:szCs w:val="20"/>
          <w:vertAlign w:val="superscript"/>
          <w:lang w:val="hy-AM"/>
        </w:rPr>
        <w:t xml:space="preserve"> </w:t>
      </w:r>
      <w:r xmlns:w="http://schemas.openxmlformats.org/wordprocessingml/2006/main" w:rsidRPr="00086960">
        <w:rPr>
          <w:rFonts w:ascii="GHEA Mariam" w:hAnsi="GHEA Mariam" w:cs="Sylfaen"/>
          <w:sz w:val="20"/>
          <w:szCs w:val="20"/>
          <w:vertAlign w:val="superscript"/>
          <w:lang w:val="hy-AM"/>
        </w:rPr>
        <w:t xml:space="preserve">имя</w:t>
      </w:r>
      <w:r xmlns:w="http://schemas.openxmlformats.org/wordprocessingml/2006/main" w:rsidRPr="00086960">
        <w:rPr>
          <w:rFonts w:ascii="GHEA Mariam" w:hAnsi="GHEA Mariam" w:cs="Arial"/>
          <w:sz w:val="20"/>
          <w:szCs w:val="20"/>
          <w:vertAlign w:val="superscript"/>
          <w:lang w:val="hy-AM"/>
        </w:rPr>
        <w:t xml:space="preserve"> </w:t>
      </w:r>
      <w:r xmlns:w="http://schemas.openxmlformats.org/wordprocessingml/2006/main" w:rsidRPr="00086960">
        <w:rPr>
          <w:rFonts w:ascii="GHEA Mariam" w:hAnsi="GHEA Mariam"/>
          <w:sz w:val="20"/>
          <w:szCs w:val="20"/>
          <w:vertAlign w:val="superscript"/>
          <w:lang w:val="hy-AM"/>
        </w:rPr>
        <w:t xml:space="preserve">( </w:t>
      </w:r>
      <w:r xmlns:w="http://schemas.openxmlformats.org/wordprocessingml/2006/main" w:rsidRPr="00086960">
        <w:rPr>
          <w:rFonts w:ascii="GHEA Mariam" w:hAnsi="GHEA Mariam" w:cs="Sylfaen"/>
          <w:sz w:val="20"/>
          <w:szCs w:val="20"/>
          <w:vertAlign w:val="superscript"/>
          <w:lang w:val="hy-AM"/>
        </w:rPr>
        <w:t xml:space="preserve">лидер)</w:t>
      </w:r>
      <w:r xmlns:w="http://schemas.openxmlformats.org/wordprocessingml/2006/main" w:rsidRPr="00086960">
        <w:rPr>
          <w:rFonts w:ascii="GHEA Mariam" w:hAnsi="GHEA Mariam" w:cs="Arial"/>
          <w:sz w:val="20"/>
          <w:szCs w:val="20"/>
          <w:vertAlign w:val="superscript"/>
          <w:lang w:val="hy-AM"/>
        </w:rPr>
        <w:t xml:space="preserve"> </w:t>
      </w:r>
      <w:r xmlns:w="http://schemas.openxmlformats.org/wordprocessingml/2006/main" w:rsidRPr="00086960">
        <w:rPr>
          <w:rFonts w:ascii="GHEA Mariam" w:hAnsi="GHEA Mariam" w:cs="Sylfaen"/>
          <w:sz w:val="20"/>
          <w:szCs w:val="20"/>
          <w:vertAlign w:val="superscript"/>
          <w:lang w:val="hy-AM"/>
        </w:rPr>
        <w:t xml:space="preserve">должность </w:t>
      </w:r>
      <w:r xmlns:w="http://schemas.openxmlformats.org/wordprocessingml/2006/main" w:rsidRPr="00086960">
        <w:rPr>
          <w:rFonts w:ascii="GHEA Mariam" w:hAnsi="GHEA Mariam" w:cs="Arial"/>
          <w:sz w:val="20"/>
          <w:szCs w:val="20"/>
          <w:vertAlign w:val="superscript"/>
          <w:lang w:val="hy-AM"/>
        </w:rPr>
        <w:t xml:space="preserve">, </w:t>
      </w:r>
      <w:r xmlns:w="http://schemas.openxmlformats.org/wordprocessingml/2006/main" w:rsidRPr="00086960">
        <w:rPr>
          <w:rFonts w:ascii="GHEA Mariam" w:hAnsi="GHEA Mariam" w:cs="Arial"/>
          <w:sz w:val="20"/>
          <w:szCs w:val="20"/>
          <w:vertAlign w:val="superscript"/>
        </w:rPr>
        <w:t xml:space="preserve">имя</w:t>
      </w:r>
      <w:r xmlns:w="http://schemas.openxmlformats.org/wordprocessingml/2006/main" w:rsidRPr="00086960">
        <w:rPr>
          <w:rFonts w:ascii="GHEA Mariam" w:hAnsi="GHEA Mariam" w:cs="Sylfaen"/>
          <w:sz w:val="20"/>
          <w:szCs w:val="20"/>
          <w:vertAlign w:val="superscript"/>
          <w:lang w:val="hy-AM"/>
        </w:rPr>
        <w:t xml:space="preserve">​</w:t>
      </w:r>
      <w:r xmlns:w="http://schemas.openxmlformats.org/wordprocessingml/2006/main" w:rsidRPr="00086960">
        <w:rPr>
          <w:rFonts w:ascii="GHEA Mariam" w:hAnsi="GHEA Mariam" w:cs="Arial"/>
          <w:sz w:val="20"/>
          <w:szCs w:val="20"/>
          <w:vertAlign w:val="superscript"/>
          <w:lang w:val="hy-AM"/>
        </w:rPr>
        <w:t xml:space="preserve"> </w:t>
      </w:r>
      <w:r xmlns:w="http://schemas.openxmlformats.org/wordprocessingml/2006/main" w:rsidRPr="00086960">
        <w:rPr>
          <w:rFonts w:ascii="GHEA Mariam" w:hAnsi="GHEA Mariam" w:cs="Sylfaen"/>
          <w:sz w:val="20"/>
          <w:szCs w:val="20"/>
          <w:vertAlign w:val="superscript"/>
        </w:rPr>
        <w:t xml:space="preserve">( </w:t>
      </w:r>
      <w:r xmlns:w="http://schemas.openxmlformats.org/wordprocessingml/2006/main" w:rsidRPr="00086960">
        <w:rPr>
          <w:rFonts w:ascii="GHEA Mariam" w:hAnsi="GHEA Mariam" w:cs="Sylfaen"/>
          <w:sz w:val="20"/>
          <w:szCs w:val="20"/>
          <w:vertAlign w:val="superscript"/>
          <w:lang w:val="hy-AM"/>
        </w:rPr>
        <w:t xml:space="preserve">существительное </w:t>
      </w:r>
      <w:r xmlns:w="http://schemas.openxmlformats.org/wordprocessingml/2006/main" w:rsidRPr="00086960">
        <w:rPr>
          <w:rFonts w:ascii="GHEA Mariam" w:hAnsi="GHEA Mariam" w:cs="Arial"/>
          <w:sz w:val="20"/>
          <w:szCs w:val="20"/>
          <w:vertAlign w:val="superscript"/>
          <w:lang w:val="hy-AM"/>
        </w:rPr>
        <w:t xml:space="preserve">)</w:t>
      </w:r>
      <w:r xmlns:w="http://schemas.openxmlformats.org/wordprocessingml/2006/main" w:rsidRPr="00086960">
        <w:rPr>
          <w:rFonts w:ascii="GHEA Mariam" w:hAnsi="GHEA Mariam" w:cs="Arial"/>
          <w:sz w:val="20"/>
          <w:szCs w:val="20"/>
          <w:vertAlign w:val="superscript"/>
          <w:lang w:val="es-ES"/>
        </w:rPr>
        <w:t xml:space="preserve">               </w:t>
      </w:r>
      <w:r xmlns:w="http://schemas.openxmlformats.org/wordprocessingml/2006/main" w:rsidRPr="00086960">
        <w:rPr>
          <w:rFonts w:ascii="GHEA Mariam" w:hAnsi="GHEA Mariam" w:cs="Sylfaen"/>
          <w:sz w:val="20"/>
          <w:szCs w:val="20"/>
          <w:vertAlign w:val="superscript"/>
          <w:lang w:val="hy-AM"/>
        </w:rPr>
        <w:t xml:space="preserve">подпись </w:t>
      </w:r>
      <w:r xmlns:w="http://schemas.openxmlformats.org/wordprocessingml/2006/main" w:rsidRPr="00086960">
        <w:rPr>
          <w:rFonts w:ascii="GHEA Mariam" w:hAnsi="GHEA Mariam" w:cs="Arial"/>
          <w:sz w:val="20"/>
          <w:szCs w:val="20"/>
          <w:vertAlign w:val="superscript"/>
          <w:lang w:val="hy-AM"/>
        </w:rPr>
        <w:t xml:space="preserve">)</w:t>
      </w:r>
    </w:p>
    <w:p w14:paraId="1AD6F7E1" w14:textId="08202F03" w:rsidR="00B2572B" w:rsidRPr="00086960" w:rsidRDefault="00B2572B" w:rsidP="00471AFF">
      <w:pPr xmlns:w="http://schemas.openxmlformats.org/wordprocessingml/2006/main">
        <w:jc w:val="right"/>
        <w:rPr>
          <w:rFonts w:ascii="GHEA Mariam" w:hAnsi="GHEA Mariam" w:cs="Arial"/>
          <w:sz w:val="20"/>
          <w:szCs w:val="20"/>
          <w:lang w:val="hy-AM"/>
        </w:rPr>
      </w:pPr>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cs="Sylfaen"/>
          <w:sz w:val="20"/>
          <w:szCs w:val="20"/>
          <w:lang w:val="hy-AM"/>
        </w:rPr>
        <w:t xml:space="preserve">К. </w:t>
      </w:r>
      <w:r xmlns:w="http://schemas.openxmlformats.org/wordprocessingml/2006/main" w:rsidRPr="00086960">
        <w:rPr>
          <w:rFonts w:ascii="GHEA Mariam" w:hAnsi="GHEA Mariam" w:cs="Arial"/>
          <w:sz w:val="20"/>
          <w:szCs w:val="20"/>
          <w:lang w:val="hy-AM"/>
        </w:rPr>
        <w:t xml:space="preserve">Т.</w:t>
      </w:r>
      <w:r xmlns:w="http://schemas.openxmlformats.org/wordprocessingml/2006/main" w:rsidRPr="00086960">
        <w:rPr>
          <w:rStyle w:val="af6"/>
          <w:rFonts w:ascii="GHEA Mariam" w:hAnsi="GHEA Mariam" w:cs="Arial"/>
          <w:sz w:val="20"/>
          <w:szCs w:val="20"/>
          <w:lang w:val="hy-AM"/>
        </w:rPr>
        <w:footnoteReference xmlns:w="http://schemas.openxmlformats.org/wordprocessingml/2006/main" w:id="2"/>
      </w:r>
      <w:r xmlns:w="http://schemas.openxmlformats.org/wordprocessingml/2006/main" w:rsidRPr="00086960">
        <w:rPr>
          <w:rFonts w:ascii="GHEA Mariam" w:hAnsi="GHEA Mariam" w:cs="Arial"/>
          <w:sz w:val="20"/>
          <w:szCs w:val="20"/>
          <w:lang w:val="hy-AM"/>
        </w:rPr>
        <w:tab xmlns:w="http://schemas.openxmlformats.org/wordprocessingml/2006/main"/>
      </w:r>
      <w:r xmlns:w="http://schemas.openxmlformats.org/wordprocessingml/2006/main" w:rsidRPr="00086960">
        <w:rPr>
          <w:rFonts w:ascii="GHEA Mariam" w:hAnsi="GHEA Mariam" w:cs="Arial"/>
          <w:sz w:val="20"/>
          <w:szCs w:val="20"/>
          <w:lang w:val="hy-AM"/>
        </w:rPr>
        <w:tab xmlns:w="http://schemas.openxmlformats.org/wordprocessingml/2006/main"/>
      </w:r>
      <w:r xmlns:w="http://schemas.openxmlformats.org/wordprocessingml/2006/main" w:rsidRPr="00086960">
        <w:rPr>
          <w:rFonts w:ascii="GHEA Mariam" w:hAnsi="GHEA Mariam" w:cs="Arial"/>
          <w:sz w:val="20"/>
          <w:szCs w:val="20"/>
          <w:lang w:val="hy-AM"/>
        </w:rPr>
        <w:t xml:space="preserve"> </w:t>
      </w:r>
    </w:p>
    <w:p w14:paraId="7EDE18C7" w14:textId="77777777" w:rsidR="00134E80" w:rsidRPr="00086960" w:rsidRDefault="00134E80" w:rsidP="002E6C2D">
      <w:pPr>
        <w:pStyle w:val="31"/>
        <w:spacing w:line="240" w:lineRule="auto"/>
        <w:jc w:val="left"/>
        <w:rPr>
          <w:rFonts w:ascii="GHEA Mariam" w:hAnsi="GHEA Mariam" w:cs="Sylfaen"/>
          <w:b/>
          <w:lang w:val="hy-AM"/>
        </w:rPr>
      </w:pPr>
    </w:p>
    <w:p w14:paraId="6B0F5F30" w14:textId="77777777" w:rsidR="002F14D5" w:rsidRPr="00086960" w:rsidRDefault="002F14D5" w:rsidP="002E6C2D">
      <w:pPr>
        <w:pStyle w:val="31"/>
        <w:spacing w:line="240" w:lineRule="auto"/>
        <w:jc w:val="left"/>
        <w:rPr>
          <w:rFonts w:ascii="GHEA Mariam" w:hAnsi="GHEA Mariam" w:cs="Sylfaen"/>
          <w:b/>
          <w:lang w:val="hy-AM"/>
        </w:rPr>
      </w:pPr>
    </w:p>
    <w:p w14:paraId="3897191A" w14:textId="77777777" w:rsidR="002F14D5" w:rsidRPr="00086960" w:rsidRDefault="002F14D5" w:rsidP="002E6C2D">
      <w:pPr>
        <w:pStyle w:val="31"/>
        <w:spacing w:line="240" w:lineRule="auto"/>
        <w:jc w:val="left"/>
        <w:rPr>
          <w:rFonts w:ascii="GHEA Mariam" w:hAnsi="GHEA Mariam" w:cs="Sylfaen"/>
          <w:b/>
          <w:lang w:val="hy-AM"/>
        </w:rPr>
      </w:pPr>
    </w:p>
    <w:p w14:paraId="113413F6" w14:textId="77777777" w:rsidR="002F14D5" w:rsidRPr="00086960" w:rsidRDefault="002F14D5" w:rsidP="002E6C2D">
      <w:pPr>
        <w:pStyle w:val="31"/>
        <w:spacing w:line="240" w:lineRule="auto"/>
        <w:jc w:val="left"/>
        <w:rPr>
          <w:rFonts w:ascii="GHEA Mariam" w:hAnsi="GHEA Mariam" w:cs="Sylfaen"/>
          <w:b/>
          <w:lang w:val="hy-AM"/>
        </w:rPr>
      </w:pPr>
    </w:p>
    <w:p w14:paraId="296986C0" w14:textId="77777777" w:rsidR="00161442" w:rsidRPr="00086960" w:rsidRDefault="00161442" w:rsidP="00161442">
      <w:pPr xmlns:w="http://schemas.openxmlformats.org/wordprocessingml/2006/main">
        <w:pStyle w:val="31"/>
        <w:spacing w:line="240" w:lineRule="auto"/>
        <w:ind w:firstLine="0"/>
        <w:jc w:val="right"/>
        <w:rPr>
          <w:rFonts w:ascii="GHEA Mariam" w:hAnsi="GHEA Mariam" w:cs="Arial"/>
          <w:b/>
          <w:lang w:val="hy-AM"/>
        </w:rPr>
      </w:pPr>
      <w:r xmlns:w="http://schemas.openxmlformats.org/wordprocessingml/2006/main" w:rsidRPr="00086960">
        <w:rPr>
          <w:rFonts w:ascii="GHEA Mariam" w:hAnsi="GHEA Mariam" w:cs="Sylfaen"/>
          <w:b/>
          <w:lang w:val="hy-AM"/>
        </w:rPr>
        <w:lastRenderedPageBreak xmlns:w="http://schemas.openxmlformats.org/wordprocessingml/2006/main"/>
      </w:r>
      <w:r xmlns:w="http://schemas.openxmlformats.org/wordprocessingml/2006/main" w:rsidRPr="00086960">
        <w:rPr>
          <w:rFonts w:ascii="GHEA Mariam" w:hAnsi="GHEA Mariam" w:cs="Sylfaen"/>
          <w:b/>
          <w:lang w:val="hy-AM"/>
        </w:rPr>
        <w:t xml:space="preserve">Приложение </w:t>
      </w:r>
      <w:r xmlns:w="http://schemas.openxmlformats.org/wordprocessingml/2006/main" w:rsidRPr="00086960">
        <w:rPr>
          <w:rFonts w:ascii="GHEA Mariam" w:hAnsi="GHEA Mariam" w:cs="Arial"/>
          <w:b/>
          <w:lang w:val="hy-AM"/>
        </w:rPr>
        <w:t xml:space="preserve">1.2**</w:t>
      </w:r>
    </w:p>
    <w:p w14:paraId="50634259" w14:textId="657454AF" w:rsidR="00161442" w:rsidRPr="00086960" w:rsidRDefault="009403B5" w:rsidP="00161442">
      <w:pPr xmlns:w="http://schemas.openxmlformats.org/wordprocessingml/2006/main">
        <w:pStyle w:val="31"/>
        <w:spacing w:line="240" w:lineRule="auto"/>
        <w:jc w:val="right"/>
        <w:rPr>
          <w:rFonts w:ascii="GHEA Mariam" w:hAnsi="GHEA Mariam" w:cs="Arial"/>
          <w:b/>
          <w:lang w:val="hy-AM"/>
        </w:rPr>
      </w:pPr>
      <w:r xmlns:w="http://schemas.openxmlformats.org/wordprocessingml/2006/main" w:rsidR="00161442" w:rsidRPr="00086960">
        <w:rPr>
          <w:rFonts w:ascii="GHEA Mariam" w:hAnsi="GHEA Mariam" w:cs="Sylfaen"/>
          <w:b/>
          <w:lang w:val="hy-AM"/>
        </w:rPr>
        <w:t xml:space="preserve">Код: </w:t>
      </w:r>
      <w:r xmlns:w="http://schemas.openxmlformats.org/wordprocessingml/2006/main" w:rsidRPr="00086960">
        <w:rPr>
          <w:rFonts w:ascii="GHEA Mariam" w:hAnsi="GHEA Mariam"/>
          <w:b/>
          <w:lang w:val="hy-AM"/>
        </w:rPr>
        <w:t xml:space="preserve">HAPAK-GHSDB-2026/10</w:t>
      </w:r>
    </w:p>
    <w:p w14:paraId="0AF53EEE" w14:textId="44F7ABE8" w:rsidR="00161442" w:rsidRPr="00086960" w:rsidRDefault="00743D8C" w:rsidP="00161442">
      <w:pPr xmlns:w="http://schemas.openxmlformats.org/wordprocessingml/2006/main">
        <w:pStyle w:val="31"/>
        <w:spacing w:line="240" w:lineRule="auto"/>
        <w:jc w:val="right"/>
        <w:rPr>
          <w:rFonts w:ascii="GHEA Mariam" w:hAnsi="GHEA Mariam" w:cs="Sylfaen"/>
          <w:b/>
          <w:lang w:val="hy-AM"/>
        </w:rPr>
      </w:pPr>
      <w:r xmlns:w="http://schemas.openxmlformats.org/wordprocessingml/2006/main" w:rsidRPr="00086960">
        <w:rPr>
          <w:rFonts w:ascii="GHEA Mariam" w:hAnsi="GHEA Mariam" w:cs="Sylfaen"/>
          <w:b/>
          <w:lang w:val="hy-AM"/>
        </w:rPr>
        <w:t xml:space="preserve">запрос на расчет стоимости</w:t>
      </w:r>
      <w:r xmlns:w="http://schemas.openxmlformats.org/wordprocessingml/2006/main" w:rsidR="00161442" w:rsidRPr="00086960">
        <w:rPr>
          <w:rFonts w:ascii="GHEA Mariam" w:hAnsi="GHEA Mariam" w:cs="Arial"/>
          <w:b/>
          <w:lang w:val="hy-AM"/>
        </w:rPr>
        <w:t xml:space="preserve"> </w:t>
      </w:r>
      <w:r xmlns:w="http://schemas.openxmlformats.org/wordprocessingml/2006/main" w:rsidR="00161442" w:rsidRPr="00086960">
        <w:rPr>
          <w:rFonts w:ascii="GHEA Mariam" w:hAnsi="GHEA Mariam" w:cs="Sylfaen"/>
          <w:b/>
          <w:lang w:val="hy-AM"/>
        </w:rPr>
        <w:t xml:space="preserve">приглашение</w:t>
      </w:r>
    </w:p>
    <w:p w14:paraId="7D7BE7D4" w14:textId="77777777" w:rsidR="00CE11B7" w:rsidRPr="00086960" w:rsidRDefault="00CE11B7" w:rsidP="00161442">
      <w:pPr>
        <w:pStyle w:val="31"/>
        <w:spacing w:line="240" w:lineRule="auto"/>
        <w:jc w:val="right"/>
        <w:rPr>
          <w:rFonts w:ascii="GHEA Mariam" w:hAnsi="GHEA Mariam" w:cs="Sylfaen"/>
          <w:b/>
          <w:lang w:val="hy-AM"/>
        </w:rPr>
      </w:pPr>
    </w:p>
    <w:p w14:paraId="1579B923" w14:textId="77777777" w:rsidR="00CE11B7" w:rsidRPr="00086960" w:rsidRDefault="00CE11B7" w:rsidP="00161442">
      <w:pPr>
        <w:pStyle w:val="31"/>
        <w:spacing w:line="240" w:lineRule="auto"/>
        <w:jc w:val="right"/>
        <w:rPr>
          <w:rFonts w:ascii="GHEA Mariam" w:hAnsi="GHEA Mariam" w:cs="Sylfaen"/>
          <w:b/>
          <w:lang w:val="hy-AM"/>
        </w:rPr>
      </w:pPr>
    </w:p>
    <w:p w14:paraId="79C036C6" w14:textId="77777777" w:rsidR="00821851" w:rsidRPr="00086960" w:rsidRDefault="00821851" w:rsidP="00821851">
      <w:pPr xmlns:w="http://schemas.openxmlformats.org/wordprocessingml/2006/main">
        <w:ind w:left="360" w:hanging="360"/>
        <w:jc w:val="center"/>
        <w:rPr>
          <w:rFonts w:ascii="GHEA Mariam" w:eastAsia="GHEA Grapalat" w:hAnsi="GHEA Mariam" w:cs="GHEA Grapalat"/>
          <w:sz w:val="20"/>
          <w:szCs w:val="20"/>
          <w:lang w:val="hy-AM"/>
        </w:rPr>
      </w:pPr>
      <w:r xmlns:w="http://schemas.openxmlformats.org/wordprocessingml/2006/main" w:rsidRPr="00086960">
        <w:rPr>
          <w:rFonts w:ascii="GHEA Mariam" w:hAnsi="GHEA Mariam" w:cs="Sylfaen"/>
          <w:b/>
          <w:sz w:val="20"/>
          <w:szCs w:val="20"/>
          <w:lang w:val="hy-AM"/>
        </w:rPr>
        <w:tab xmlns:w="http://schemas.openxmlformats.org/wordprocessingml/2006/main"/>
      </w:r>
      <w:r xmlns:w="http://schemas.openxmlformats.org/wordprocessingml/2006/main" w:rsidRPr="00086960">
        <w:rPr>
          <w:rFonts w:ascii="GHEA Mariam" w:eastAsia="GHEA Grapalat" w:hAnsi="GHEA Mariam" w:cs="GHEA Grapalat"/>
          <w:sz w:val="20"/>
          <w:szCs w:val="20"/>
          <w:lang w:val="hy-AM"/>
        </w:rPr>
        <w:t xml:space="preserve">ФОРМА</w:t>
      </w:r>
    </w:p>
    <w:p w14:paraId="5E023992" w14:textId="77777777" w:rsidR="00CE11B7" w:rsidRPr="00086960" w:rsidRDefault="00CE11B7" w:rsidP="00CE11B7">
      <w:pPr xmlns:w="http://schemas.openxmlformats.org/wordprocessingml/2006/main">
        <w:ind w:left="360" w:hanging="360"/>
        <w:jc w:val="center"/>
        <w:rPr>
          <w:rFonts w:ascii="GHEA Mariam" w:eastAsia="GHEA Grapalat" w:hAnsi="GHEA Mariam" w:cs="GHEA Grapalat"/>
          <w:sz w:val="20"/>
          <w:szCs w:val="20"/>
          <w:lang w:val="hy-AM"/>
        </w:rPr>
      </w:pPr>
      <w:r xmlns:w="http://schemas.openxmlformats.org/wordprocessingml/2006/main" w:rsidRPr="00086960">
        <w:rPr>
          <w:rFonts w:ascii="GHEA Mariam" w:eastAsia="GHEA Grapalat" w:hAnsi="GHEA Mariam" w:cs="GHEA Grapalat"/>
          <w:sz w:val="20"/>
          <w:szCs w:val="20"/>
          <w:lang w:val="hy-AM"/>
        </w:rPr>
        <w:t xml:space="preserve">ЗАЯВЛЕНИЕ О БЕНЕФИЦИАРАХ-ВЛАДЕЛЬЦАХ</w:t>
      </w:r>
    </w:p>
    <w:p w14:paraId="166788C2" w14:textId="77777777" w:rsidR="00CE11B7" w:rsidRPr="00086960" w:rsidRDefault="00CE11B7" w:rsidP="00CE11B7">
      <w:pPr>
        <w:ind w:left="360" w:hanging="360"/>
        <w:jc w:val="center"/>
        <w:rPr>
          <w:rFonts w:ascii="GHEA Mariam" w:eastAsia="GHEA Grapalat" w:hAnsi="GHEA Mariam" w:cs="GHEA Grapalat"/>
          <w:sz w:val="20"/>
          <w:szCs w:val="20"/>
          <w:lang w:val="hy-AM"/>
        </w:rPr>
      </w:pPr>
    </w:p>
    <w:p w14:paraId="1CF6317A" w14:textId="77777777" w:rsidR="00CE11B7" w:rsidRPr="00086960"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Mariam" w:eastAsia="GHEA Grapalat" w:hAnsi="GHEA Mariam" w:cs="GHEA Grapalat"/>
          <w:b/>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Организация</w:t>
      </w:r>
      <w:proofErr xmlns:w="http://schemas.openxmlformats.org/wordprocessingml/2006/main" w:type="spellEnd"/>
    </w:p>
    <w:p w14:paraId="2BD4D53C"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086960" w14:paraId="21D4893F" w14:textId="77777777" w:rsidTr="00CB36A6">
        <w:tc>
          <w:tcPr>
            <w:tcW w:w="6799" w:type="dxa"/>
            <w:shd w:val="clear" w:color="auto" w:fill="D9E2F3"/>
            <w:vAlign w:val="center"/>
          </w:tcPr>
          <w:p w14:paraId="1F053651"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p>
        </w:tc>
        <w:tc>
          <w:tcPr>
            <w:tcW w:w="3636" w:type="dxa"/>
            <w:vAlign w:val="center"/>
          </w:tcPr>
          <w:p w14:paraId="26017AE6" w14:textId="77777777" w:rsidR="00CE11B7" w:rsidRPr="00086960" w:rsidRDefault="00CE11B7" w:rsidP="00CB36A6">
            <w:pPr>
              <w:rPr>
                <w:rFonts w:ascii="GHEA Mariam" w:eastAsia="GHEA Grapalat" w:hAnsi="GHEA Mariam" w:cs="GHEA Grapalat"/>
                <w:sz w:val="20"/>
                <w:szCs w:val="20"/>
              </w:rPr>
            </w:pPr>
          </w:p>
        </w:tc>
      </w:tr>
      <w:tr w:rsidR="00CE11B7" w:rsidRPr="00086960" w14:paraId="0830FDD0" w14:textId="77777777" w:rsidTr="00CB36A6">
        <w:tc>
          <w:tcPr>
            <w:tcW w:w="6799" w:type="dxa"/>
            <w:shd w:val="clear" w:color="auto" w:fill="D9E2F3"/>
            <w:vAlign w:val="center"/>
          </w:tcPr>
          <w:p w14:paraId="71A1F87F"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Латинский алфавит</w:t>
            </w:r>
            <w:proofErr xmlns:w="http://schemas.openxmlformats.org/wordprocessingml/2006/main" w:type="spellEnd"/>
          </w:p>
        </w:tc>
        <w:tc>
          <w:tcPr>
            <w:tcW w:w="3636" w:type="dxa"/>
            <w:vAlign w:val="center"/>
          </w:tcPr>
          <w:p w14:paraId="6DC70C55" w14:textId="77777777" w:rsidR="00CE11B7" w:rsidRPr="00086960" w:rsidRDefault="00CE11B7" w:rsidP="00CB36A6">
            <w:pPr>
              <w:rPr>
                <w:rFonts w:ascii="GHEA Mariam" w:eastAsia="GHEA Grapalat" w:hAnsi="GHEA Mariam" w:cs="GHEA Grapalat"/>
                <w:sz w:val="20"/>
                <w:szCs w:val="20"/>
              </w:rPr>
            </w:pPr>
          </w:p>
        </w:tc>
      </w:tr>
      <w:tr w:rsidR="00CE11B7" w:rsidRPr="00086960" w14:paraId="40CE8118" w14:textId="77777777" w:rsidTr="00CB36A6">
        <w:tc>
          <w:tcPr>
            <w:tcW w:w="6799" w:type="dxa"/>
            <w:shd w:val="clear" w:color="auto" w:fill="D9E2F3"/>
            <w:vAlign w:val="center"/>
          </w:tcPr>
          <w:p w14:paraId="5A85BB73"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Состояние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число</w:t>
            </w:r>
            <w:proofErr xmlns:w="http://schemas.openxmlformats.org/wordprocessingml/2006/main" w:type="spellEnd"/>
          </w:p>
        </w:tc>
        <w:tc>
          <w:tcPr>
            <w:tcW w:w="3636" w:type="dxa"/>
            <w:vAlign w:val="center"/>
          </w:tcPr>
          <w:p w14:paraId="57750F08" w14:textId="77777777" w:rsidR="00CE11B7" w:rsidRPr="00086960" w:rsidRDefault="00CE11B7" w:rsidP="00CB36A6">
            <w:pPr>
              <w:rPr>
                <w:rFonts w:ascii="GHEA Mariam" w:eastAsia="GHEA Grapalat" w:hAnsi="GHEA Mariam" w:cs="GHEA Grapalat"/>
                <w:sz w:val="20"/>
                <w:szCs w:val="20"/>
              </w:rPr>
            </w:pPr>
          </w:p>
        </w:tc>
      </w:tr>
      <w:tr w:rsidR="00CE11B7" w:rsidRPr="00086960" w14:paraId="67CD95FA" w14:textId="77777777" w:rsidTr="00CB36A6">
        <w:tc>
          <w:tcPr>
            <w:tcW w:w="6799" w:type="dxa"/>
            <w:shd w:val="clear" w:color="auto" w:fill="D9E2F3"/>
            <w:vAlign w:val="center"/>
          </w:tcPr>
          <w:p w14:paraId="4D3B51BB"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день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месяц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год</w:t>
            </w:r>
            <w:proofErr xmlns:w="http://schemas.openxmlformats.org/wordprocessingml/2006/main" w:type="spellEnd"/>
          </w:p>
        </w:tc>
        <w:tc>
          <w:tcPr>
            <w:tcW w:w="3636" w:type="dxa"/>
            <w:vAlign w:val="center"/>
          </w:tcPr>
          <w:p w14:paraId="77BB4EDE" w14:textId="77777777" w:rsidR="00CE11B7" w:rsidRPr="00086960" w:rsidRDefault="00CE11B7" w:rsidP="00CB36A6">
            <w:pPr>
              <w:rPr>
                <w:rFonts w:ascii="GHEA Mariam" w:eastAsia="GHEA Grapalat" w:hAnsi="GHEA Mariam" w:cs="GHEA Grapalat"/>
                <w:sz w:val="20"/>
                <w:szCs w:val="20"/>
              </w:rPr>
            </w:pPr>
          </w:p>
        </w:tc>
      </w:tr>
      <w:tr w:rsidR="00CE11B7" w:rsidRPr="00086960" w14:paraId="5E060875" w14:textId="77777777" w:rsidTr="00CB36A6">
        <w:tc>
          <w:tcPr>
            <w:tcW w:w="6799" w:type="dxa"/>
            <w:shd w:val="clear" w:color="auto" w:fill="D9E2F3"/>
            <w:vAlign w:val="center"/>
          </w:tcPr>
          <w:p w14:paraId="54FF976C"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адрес</w:t>
            </w:r>
            <w:proofErr xmlns:w="http://schemas.openxmlformats.org/wordprocessingml/2006/main" w:type="spellEnd"/>
          </w:p>
        </w:tc>
        <w:tc>
          <w:tcPr>
            <w:tcW w:w="3636" w:type="dxa"/>
            <w:vAlign w:val="center"/>
          </w:tcPr>
          <w:p w14:paraId="6C60F0E2" w14:textId="77777777" w:rsidR="00CE11B7" w:rsidRPr="00086960" w:rsidRDefault="00CE11B7" w:rsidP="00CB36A6">
            <w:pPr>
              <w:rPr>
                <w:rFonts w:ascii="GHEA Mariam" w:eastAsia="GHEA Grapalat" w:hAnsi="GHEA Mariam" w:cs="GHEA Grapalat"/>
                <w:sz w:val="20"/>
                <w:szCs w:val="20"/>
              </w:rPr>
            </w:pPr>
          </w:p>
        </w:tc>
      </w:tr>
      <w:tr w:rsidR="00CE11B7" w:rsidRPr="00086960" w14:paraId="46C86D33" w14:textId="77777777" w:rsidTr="00CB36A6">
        <w:tc>
          <w:tcPr>
            <w:tcW w:w="6799" w:type="dxa"/>
            <w:shd w:val="clear" w:color="auto" w:fill="D9E2F3"/>
            <w:vAlign w:val="center"/>
          </w:tcPr>
          <w:p w14:paraId="287F622C"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государство</w:t>
            </w:r>
            <w:proofErr xmlns:w="http://schemas.openxmlformats.org/wordprocessingml/2006/main" w:type="spellEnd"/>
          </w:p>
        </w:tc>
        <w:tc>
          <w:tcPr>
            <w:tcW w:w="3636" w:type="dxa"/>
            <w:vAlign w:val="center"/>
          </w:tcPr>
          <w:p w14:paraId="39E5FA84" w14:textId="77777777" w:rsidR="00CE11B7" w:rsidRPr="00086960" w:rsidRDefault="00CE11B7" w:rsidP="00CB36A6">
            <w:pPr>
              <w:rPr>
                <w:rFonts w:ascii="GHEA Mariam" w:eastAsia="GHEA Grapalat" w:hAnsi="GHEA Mariam" w:cs="GHEA Grapalat"/>
                <w:sz w:val="20"/>
                <w:szCs w:val="20"/>
              </w:rPr>
            </w:pPr>
          </w:p>
        </w:tc>
      </w:tr>
      <w:tr w:rsidR="00CE11B7" w:rsidRPr="00086960" w14:paraId="24A384B9" w14:textId="77777777" w:rsidTr="00CB36A6">
        <w:tc>
          <w:tcPr>
            <w:tcW w:w="6799" w:type="dxa"/>
            <w:shd w:val="clear" w:color="auto" w:fill="D9E2F3"/>
            <w:vAlign w:val="center"/>
          </w:tcPr>
          <w:p w14:paraId="12120FCD"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Исполнительный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тело</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лидер</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фамилия</w:t>
            </w:r>
            <w:proofErr xmlns:w="http://schemas.openxmlformats.org/wordprocessingml/2006/main" w:type="spellEnd"/>
          </w:p>
        </w:tc>
        <w:tc>
          <w:tcPr>
            <w:tcW w:w="3636" w:type="dxa"/>
            <w:vAlign w:val="center"/>
          </w:tcPr>
          <w:p w14:paraId="59F4EFE2" w14:textId="77777777" w:rsidR="00CE11B7" w:rsidRPr="00086960" w:rsidRDefault="00CE11B7" w:rsidP="00CB36A6">
            <w:pPr>
              <w:rPr>
                <w:rFonts w:ascii="GHEA Mariam" w:eastAsia="GHEA Grapalat" w:hAnsi="GHEA Mariam" w:cs="GHEA Grapalat"/>
                <w:sz w:val="20"/>
                <w:szCs w:val="20"/>
              </w:rPr>
            </w:pPr>
          </w:p>
        </w:tc>
      </w:tr>
    </w:tbl>
    <w:p w14:paraId="30277BF5"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Заявление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086960" w14:paraId="1F39E0E7" w14:textId="77777777" w:rsidTr="00CB36A6">
        <w:tc>
          <w:tcPr>
            <w:tcW w:w="6799" w:type="dxa"/>
            <w:shd w:val="clear" w:color="auto" w:fill="D9E2F3"/>
            <w:vAlign w:val="center"/>
          </w:tcPr>
          <w:p w14:paraId="75CB3C2B"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Заявление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фамилия</w:t>
            </w:r>
            <w:proofErr xmlns:w="http://schemas.openxmlformats.org/wordprocessingml/2006/main" w:type="spellEnd"/>
          </w:p>
        </w:tc>
        <w:tc>
          <w:tcPr>
            <w:tcW w:w="3636" w:type="dxa"/>
            <w:vAlign w:val="center"/>
          </w:tcPr>
          <w:p w14:paraId="10D0397B" w14:textId="77777777" w:rsidR="00CE11B7" w:rsidRPr="00086960" w:rsidRDefault="00CE11B7" w:rsidP="00CB36A6">
            <w:pPr>
              <w:rPr>
                <w:rFonts w:ascii="GHEA Mariam" w:eastAsia="GHEA Grapalat" w:hAnsi="GHEA Mariam" w:cs="GHEA Grapalat"/>
                <w:sz w:val="20"/>
                <w:szCs w:val="20"/>
              </w:rPr>
            </w:pPr>
          </w:p>
        </w:tc>
      </w:tr>
      <w:tr w:rsidR="00CE11B7" w:rsidRPr="00086960" w14:paraId="11F231C4" w14:textId="77777777" w:rsidTr="00CB36A6">
        <w:tc>
          <w:tcPr>
            <w:tcW w:w="6799" w:type="dxa"/>
            <w:shd w:val="clear" w:color="auto" w:fill="D9E2F3"/>
            <w:vAlign w:val="center"/>
          </w:tcPr>
          <w:p w14:paraId="0A75C0C2"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Заявление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позиция</w:t>
            </w:r>
            <w:proofErr xmlns:w="http://schemas.openxmlformats.org/wordprocessingml/2006/main" w:type="spellEnd"/>
          </w:p>
        </w:tc>
        <w:tc>
          <w:tcPr>
            <w:tcW w:w="3636" w:type="dxa"/>
            <w:vAlign w:val="center"/>
          </w:tcPr>
          <w:p w14:paraId="627086DA" w14:textId="77777777" w:rsidR="00CE11B7" w:rsidRPr="00086960" w:rsidRDefault="00CE11B7" w:rsidP="00CB36A6">
            <w:pPr>
              <w:rPr>
                <w:rFonts w:ascii="GHEA Mariam" w:eastAsia="GHEA Grapalat" w:hAnsi="GHEA Mariam" w:cs="GHEA Grapalat"/>
                <w:sz w:val="20"/>
                <w:szCs w:val="20"/>
              </w:rPr>
            </w:pPr>
          </w:p>
        </w:tc>
      </w:tr>
    </w:tbl>
    <w:p w14:paraId="136BD425"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презентация</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086960" w14:paraId="068A4AC7" w14:textId="77777777" w:rsidTr="00CB36A6">
        <w:tc>
          <w:tcPr>
            <w:tcW w:w="6799" w:type="dxa"/>
            <w:shd w:val="clear" w:color="auto" w:fill="D9E2F3"/>
            <w:vAlign w:val="center"/>
          </w:tcPr>
          <w:p w14:paraId="2AB63BCD"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подписание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день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месяц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год</w:t>
            </w:r>
            <w:proofErr xmlns:w="http://schemas.openxmlformats.org/wordprocessingml/2006/main" w:type="spellEnd"/>
          </w:p>
        </w:tc>
        <w:tc>
          <w:tcPr>
            <w:tcW w:w="3636" w:type="dxa"/>
            <w:vAlign w:val="center"/>
          </w:tcPr>
          <w:p w14:paraId="2C20EF55" w14:textId="77777777" w:rsidR="00CE11B7" w:rsidRPr="00086960" w:rsidRDefault="00CE11B7" w:rsidP="00CB36A6">
            <w:pPr>
              <w:rPr>
                <w:rFonts w:ascii="GHEA Mariam" w:eastAsia="GHEA Grapalat" w:hAnsi="GHEA Mariam" w:cs="GHEA Grapalat"/>
                <w:sz w:val="20"/>
                <w:szCs w:val="20"/>
              </w:rPr>
            </w:pPr>
          </w:p>
        </w:tc>
      </w:tr>
      <w:tr w:rsidR="00CE11B7" w:rsidRPr="00086960" w14:paraId="0A03A875" w14:textId="77777777" w:rsidTr="00CB36A6">
        <w:tc>
          <w:tcPr>
            <w:tcW w:w="6799" w:type="dxa"/>
            <w:shd w:val="clear" w:color="auto" w:fill="D9E2F3"/>
            <w:vAlign w:val="center"/>
          </w:tcPr>
          <w:p w14:paraId="02635EEE"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страницы</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число</w:t>
            </w:r>
            <w:proofErr xmlns:w="http://schemas.openxmlformats.org/wordprocessingml/2006/main" w:type="spellEnd"/>
          </w:p>
        </w:tc>
        <w:tc>
          <w:tcPr>
            <w:tcW w:w="3636" w:type="dxa"/>
            <w:vAlign w:val="center"/>
          </w:tcPr>
          <w:p w14:paraId="393D9180" w14:textId="77777777" w:rsidR="00CE11B7" w:rsidRPr="00086960" w:rsidRDefault="00CE11B7" w:rsidP="00CB36A6">
            <w:pPr>
              <w:rPr>
                <w:rFonts w:ascii="GHEA Mariam" w:eastAsia="GHEA Grapalat" w:hAnsi="GHEA Mariam" w:cs="GHEA Grapalat"/>
                <w:sz w:val="20"/>
                <w:szCs w:val="20"/>
              </w:rPr>
            </w:pPr>
          </w:p>
        </w:tc>
      </w:tr>
      <w:tr w:rsidR="00CE11B7" w:rsidRPr="00086960" w14:paraId="7FCBD7DB" w14:textId="77777777" w:rsidTr="00CB36A6">
        <w:tc>
          <w:tcPr>
            <w:tcW w:w="6799" w:type="dxa"/>
            <w:shd w:val="clear" w:color="auto" w:fill="D9E2F3"/>
            <w:vAlign w:val="center"/>
          </w:tcPr>
          <w:p w14:paraId="49624986"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Заявление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подпись</w:t>
            </w:r>
            <w:proofErr xmlns:w="http://schemas.openxmlformats.org/wordprocessingml/2006/main" w:type="spellEnd"/>
          </w:p>
        </w:tc>
        <w:tc>
          <w:tcPr>
            <w:tcW w:w="3636" w:type="dxa"/>
            <w:vAlign w:val="center"/>
          </w:tcPr>
          <w:p w14:paraId="5AAB7C49" w14:textId="77777777" w:rsidR="00CE11B7" w:rsidRPr="00086960" w:rsidRDefault="00CE11B7" w:rsidP="00CB36A6">
            <w:pPr>
              <w:rPr>
                <w:rFonts w:ascii="GHEA Mariam" w:eastAsia="GHEA Grapalat" w:hAnsi="GHEA Mariam" w:cs="GHEA Grapalat"/>
                <w:sz w:val="20"/>
                <w:szCs w:val="20"/>
              </w:rPr>
            </w:pPr>
          </w:p>
        </w:tc>
      </w:tr>
    </w:tbl>
    <w:p w14:paraId="4A24D682" w14:textId="77777777" w:rsidR="00CE11B7" w:rsidRPr="00086960" w:rsidRDefault="00CE11B7" w:rsidP="00CE11B7">
      <w:pPr>
        <w:rPr>
          <w:rFonts w:ascii="GHEA Mariam" w:eastAsia="GHEA Grapalat" w:hAnsi="GHEA Mariam" w:cs="GHEA Grapalat"/>
          <w:sz w:val="20"/>
          <w:szCs w:val="20"/>
        </w:rPr>
      </w:pPr>
    </w:p>
    <w:p w14:paraId="54704F31" w14:textId="77777777" w:rsidR="00CE11B7" w:rsidRPr="00086960"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Акции</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объявление</w:t>
      </w:r>
      <w:proofErr xmlns:w="http://schemas.openxmlformats.org/wordprocessingml/2006/main" w:type="spellEnd"/>
      <w:r xmlns:w="http://schemas.openxmlformats.org/wordprocessingml/2006/main" w:rsidRPr="00086960">
        <w:rPr>
          <w:rFonts w:ascii="GHEA Mariam" w:eastAsia="GHEA Grapalat" w:hAnsi="GHEA Mariam" w:cs="GHEA Grapalat"/>
          <w:b/>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данные</w:t>
      </w:r>
      <w:proofErr xmlns:w="http://schemas.openxmlformats.org/wordprocessingml/2006/main" w:type="spellEnd"/>
    </w:p>
    <w:p w14:paraId="739AFAF8"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объявление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086960" w14:paraId="53490B88" w14:textId="77777777" w:rsidTr="00CB36A6">
        <w:tc>
          <w:tcPr>
            <w:tcW w:w="6799" w:type="dxa"/>
            <w:shd w:val="clear" w:color="auto" w:fill="D9E2F3"/>
            <w:vAlign w:val="center"/>
          </w:tcPr>
          <w:p w14:paraId="1B9AE9B7"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Запас</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фондовая биржа</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p>
        </w:tc>
        <w:tc>
          <w:tcPr>
            <w:tcW w:w="3636" w:type="dxa"/>
            <w:vAlign w:val="center"/>
          </w:tcPr>
          <w:p w14:paraId="2104E16E" w14:textId="77777777" w:rsidR="00CE11B7" w:rsidRPr="00086960" w:rsidRDefault="00CE11B7" w:rsidP="00CB36A6">
            <w:pPr>
              <w:rPr>
                <w:rFonts w:ascii="GHEA Mariam" w:eastAsia="GHEA Grapalat" w:hAnsi="GHEA Mariam" w:cs="GHEA Grapalat"/>
                <w:sz w:val="20"/>
                <w:szCs w:val="20"/>
              </w:rPr>
            </w:pPr>
          </w:p>
        </w:tc>
      </w:tr>
      <w:tr w:rsidR="00CE11B7" w:rsidRPr="00086960" w14:paraId="68575DEF" w14:textId="77777777" w:rsidTr="00CB36A6">
        <w:tc>
          <w:tcPr>
            <w:tcW w:w="6799" w:type="dxa"/>
            <w:shd w:val="clear" w:color="auto" w:fill="D9E2F3"/>
            <w:vAlign w:val="center"/>
          </w:tcPr>
          <w:p w14:paraId="344C40B1"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ссылка</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на фондовой бирже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доступный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к документам</w:t>
            </w:r>
            <w:proofErr xmlns:w="http://schemas.openxmlformats.org/wordprocessingml/2006/main" w:type="spellEnd"/>
          </w:p>
        </w:tc>
        <w:tc>
          <w:tcPr>
            <w:tcW w:w="3636" w:type="dxa"/>
            <w:vAlign w:val="center"/>
          </w:tcPr>
          <w:p w14:paraId="6C5A896F" w14:textId="77777777" w:rsidR="00CE11B7" w:rsidRPr="00086960" w:rsidRDefault="00CE11B7" w:rsidP="00CB36A6">
            <w:pPr>
              <w:rPr>
                <w:rFonts w:ascii="GHEA Mariam" w:eastAsia="GHEA Grapalat" w:hAnsi="GHEA Mariam" w:cs="GHEA Grapalat"/>
                <w:sz w:val="20"/>
                <w:szCs w:val="20"/>
              </w:rPr>
            </w:pPr>
          </w:p>
        </w:tc>
      </w:tr>
    </w:tbl>
    <w:p w14:paraId="7ABB8857"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супервайзер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CE11B7" w:rsidRPr="00086960" w14:paraId="099D85A1" w14:textId="77777777" w:rsidTr="00CB36A6">
        <w:tc>
          <w:tcPr>
            <w:tcW w:w="6799" w:type="dxa"/>
            <w:shd w:val="clear" w:color="auto" w:fill="D9E2F3"/>
            <w:vAlign w:val="center"/>
          </w:tcPr>
          <w:p w14:paraId="076A6EBD"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p>
        </w:tc>
        <w:tc>
          <w:tcPr>
            <w:tcW w:w="3636" w:type="dxa"/>
            <w:vAlign w:val="center"/>
          </w:tcPr>
          <w:p w14:paraId="19270953" w14:textId="77777777" w:rsidR="00CE11B7" w:rsidRPr="00086960" w:rsidRDefault="00CE11B7" w:rsidP="00CB36A6">
            <w:pPr>
              <w:rPr>
                <w:rFonts w:ascii="GHEA Mariam" w:eastAsia="GHEA Grapalat" w:hAnsi="GHEA Mariam" w:cs="GHEA Grapalat"/>
                <w:sz w:val="20"/>
                <w:szCs w:val="20"/>
              </w:rPr>
            </w:pPr>
          </w:p>
        </w:tc>
      </w:tr>
      <w:tr w:rsidR="00CE11B7" w:rsidRPr="00086960" w14:paraId="450E4D37" w14:textId="77777777" w:rsidTr="00CB36A6">
        <w:tc>
          <w:tcPr>
            <w:tcW w:w="6799" w:type="dxa"/>
            <w:shd w:val="clear" w:color="auto" w:fill="D9E2F3"/>
            <w:vAlign w:val="center"/>
          </w:tcPr>
          <w:p w14:paraId="7B1C281C"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Латинский алфавит</w:t>
            </w:r>
            <w:proofErr xmlns:w="http://schemas.openxmlformats.org/wordprocessingml/2006/main" w:type="spellEnd"/>
          </w:p>
        </w:tc>
        <w:tc>
          <w:tcPr>
            <w:tcW w:w="3636" w:type="dxa"/>
            <w:vAlign w:val="center"/>
          </w:tcPr>
          <w:p w14:paraId="023BA3FA" w14:textId="77777777" w:rsidR="00CE11B7" w:rsidRPr="00086960" w:rsidRDefault="00CE11B7" w:rsidP="00CB36A6">
            <w:pPr>
              <w:rPr>
                <w:rFonts w:ascii="GHEA Mariam" w:eastAsia="GHEA Grapalat" w:hAnsi="GHEA Mariam" w:cs="GHEA Grapalat"/>
                <w:sz w:val="20"/>
                <w:szCs w:val="20"/>
              </w:rPr>
            </w:pPr>
          </w:p>
        </w:tc>
      </w:tr>
      <w:tr w:rsidR="00CE11B7" w:rsidRPr="00086960" w14:paraId="3CAB040A" w14:textId="77777777" w:rsidTr="00CB36A6">
        <w:tc>
          <w:tcPr>
            <w:tcW w:w="6799" w:type="dxa"/>
            <w:shd w:val="clear" w:color="auto" w:fill="D9E2F3"/>
            <w:vAlign w:val="center"/>
          </w:tcPr>
          <w:p w14:paraId="50B514F1"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Состояние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число</w:t>
            </w:r>
            <w:proofErr xmlns:w="http://schemas.openxmlformats.org/wordprocessingml/2006/main" w:type="spellEnd"/>
          </w:p>
        </w:tc>
        <w:tc>
          <w:tcPr>
            <w:tcW w:w="3636" w:type="dxa"/>
            <w:vAlign w:val="center"/>
          </w:tcPr>
          <w:p w14:paraId="4DF149DA" w14:textId="77777777" w:rsidR="00CE11B7" w:rsidRPr="00086960" w:rsidRDefault="00CE11B7" w:rsidP="00CB36A6">
            <w:pPr>
              <w:rPr>
                <w:rFonts w:ascii="GHEA Mariam" w:eastAsia="GHEA Grapalat" w:hAnsi="GHEA Mariam" w:cs="GHEA Grapalat"/>
                <w:sz w:val="20"/>
                <w:szCs w:val="20"/>
              </w:rPr>
            </w:pPr>
          </w:p>
        </w:tc>
      </w:tr>
      <w:tr w:rsidR="00CE11B7" w:rsidRPr="00086960" w14:paraId="4EED658E" w14:textId="77777777" w:rsidTr="00CB36A6">
        <w:tc>
          <w:tcPr>
            <w:tcW w:w="6799" w:type="dxa"/>
            <w:shd w:val="clear" w:color="auto" w:fill="D9E2F3"/>
            <w:vAlign w:val="center"/>
          </w:tcPr>
          <w:p w14:paraId="07C6D74B"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день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месяц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год</w:t>
            </w:r>
            <w:proofErr xmlns:w="http://schemas.openxmlformats.org/wordprocessingml/2006/main" w:type="spellEnd"/>
          </w:p>
        </w:tc>
        <w:tc>
          <w:tcPr>
            <w:tcW w:w="3636" w:type="dxa"/>
            <w:vAlign w:val="center"/>
          </w:tcPr>
          <w:p w14:paraId="723DFBAF" w14:textId="77777777" w:rsidR="00CE11B7" w:rsidRPr="00086960" w:rsidRDefault="00CE11B7" w:rsidP="00CB36A6">
            <w:pPr>
              <w:rPr>
                <w:rFonts w:ascii="GHEA Mariam" w:eastAsia="GHEA Grapalat" w:hAnsi="GHEA Mariam" w:cs="GHEA Grapalat"/>
                <w:sz w:val="20"/>
                <w:szCs w:val="20"/>
              </w:rPr>
            </w:pPr>
          </w:p>
        </w:tc>
      </w:tr>
      <w:tr w:rsidR="00CE11B7" w:rsidRPr="00086960" w14:paraId="7CDF46C4" w14:textId="77777777" w:rsidTr="00CB36A6">
        <w:tc>
          <w:tcPr>
            <w:tcW w:w="6799" w:type="dxa"/>
            <w:shd w:val="clear" w:color="auto" w:fill="D9E2F3"/>
            <w:vAlign w:val="center"/>
          </w:tcPr>
          <w:p w14:paraId="045DD188"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адрес</w:t>
            </w:r>
            <w:proofErr xmlns:w="http://schemas.openxmlformats.org/wordprocessingml/2006/main" w:type="spellEnd"/>
          </w:p>
        </w:tc>
        <w:tc>
          <w:tcPr>
            <w:tcW w:w="3636" w:type="dxa"/>
            <w:vAlign w:val="center"/>
          </w:tcPr>
          <w:p w14:paraId="1E3BF2D3" w14:textId="77777777" w:rsidR="00CE11B7" w:rsidRPr="00086960" w:rsidRDefault="00CE11B7" w:rsidP="00CB36A6">
            <w:pPr>
              <w:rPr>
                <w:rFonts w:ascii="GHEA Mariam" w:eastAsia="GHEA Grapalat" w:hAnsi="GHEA Mariam" w:cs="GHEA Grapalat"/>
                <w:sz w:val="20"/>
                <w:szCs w:val="20"/>
              </w:rPr>
            </w:pPr>
          </w:p>
        </w:tc>
      </w:tr>
      <w:tr w:rsidR="00CE11B7" w:rsidRPr="00086960" w14:paraId="1D0AAD0A" w14:textId="77777777" w:rsidTr="00CB36A6">
        <w:tc>
          <w:tcPr>
            <w:tcW w:w="6799" w:type="dxa"/>
            <w:shd w:val="clear" w:color="auto" w:fill="D9E2F3"/>
            <w:vAlign w:val="center"/>
          </w:tcPr>
          <w:p w14:paraId="1CAABD4C"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государство</w:t>
            </w:r>
            <w:proofErr xmlns:w="http://schemas.openxmlformats.org/wordprocessingml/2006/main" w:type="spellEnd"/>
          </w:p>
        </w:tc>
        <w:tc>
          <w:tcPr>
            <w:tcW w:w="3636" w:type="dxa"/>
            <w:vAlign w:val="center"/>
          </w:tcPr>
          <w:p w14:paraId="5D2CDC42" w14:textId="77777777" w:rsidR="00CE11B7" w:rsidRPr="00086960" w:rsidRDefault="00CE11B7" w:rsidP="00CB36A6">
            <w:pPr>
              <w:rPr>
                <w:rFonts w:ascii="GHEA Mariam" w:eastAsia="GHEA Grapalat" w:hAnsi="GHEA Mariam" w:cs="GHEA Grapalat"/>
                <w:sz w:val="20"/>
                <w:szCs w:val="20"/>
              </w:rPr>
            </w:pPr>
          </w:p>
        </w:tc>
      </w:tr>
      <w:tr w:rsidR="00CE11B7" w:rsidRPr="00086960" w14:paraId="0D224D68" w14:textId="77777777" w:rsidTr="00CB36A6">
        <w:tc>
          <w:tcPr>
            <w:tcW w:w="6799" w:type="dxa"/>
            <w:shd w:val="clear" w:color="auto" w:fill="D9E2F3"/>
            <w:vAlign w:val="center"/>
          </w:tcPr>
          <w:p w14:paraId="3D9D2309"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Исполнительный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тело</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лидер</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фамилия</w:t>
            </w:r>
            <w:proofErr xmlns:w="http://schemas.openxmlformats.org/wordprocessingml/2006/main" w:type="spellEnd"/>
          </w:p>
        </w:tc>
        <w:tc>
          <w:tcPr>
            <w:tcW w:w="3636" w:type="dxa"/>
            <w:vAlign w:val="center"/>
          </w:tcPr>
          <w:p w14:paraId="5055F845" w14:textId="77777777" w:rsidR="00CE11B7" w:rsidRPr="00086960" w:rsidRDefault="00CE11B7" w:rsidP="00CB36A6">
            <w:pPr>
              <w:rPr>
                <w:rFonts w:ascii="GHEA Mariam" w:eastAsia="GHEA Grapalat" w:hAnsi="GHEA Mariam" w:cs="GHEA Grapalat"/>
                <w:sz w:val="20"/>
                <w:szCs w:val="20"/>
              </w:rPr>
            </w:pPr>
          </w:p>
        </w:tc>
      </w:tr>
    </w:tbl>
    <w:p w14:paraId="78003631"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iCs/>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iCs/>
          <w:sz w:val="20"/>
          <w:szCs w:val="20"/>
        </w:rPr>
        <w:t xml:space="preserve">Контроль</w:t>
      </w:r>
      <w:proofErr xmlns:w="http://schemas.openxmlformats.org/wordprocessingml/2006/main" w:type="spellEnd"/>
      <w:r xmlns:w="http://schemas.openxmlformats.org/wordprocessingml/2006/main" w:rsidRPr="00086960">
        <w:rPr>
          <w:rFonts w:ascii="GHEA Mariam" w:eastAsia="GHEA Grapalat" w:hAnsi="GHEA Mariam" w:cs="GHEA Grapalat"/>
          <w:i/>
          <w:iCs/>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iCs/>
          <w:sz w:val="20"/>
          <w:szCs w:val="20"/>
        </w:rPr>
        <w:t xml:space="preserve">уровень</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CE11B7" w:rsidRPr="00086960" w14:paraId="035C861E" w14:textId="77777777" w:rsidTr="00CB36A6">
        <w:tc>
          <w:tcPr>
            <w:tcW w:w="6516" w:type="dxa"/>
            <w:shd w:val="clear" w:color="auto" w:fill="D9E2F3"/>
            <w:vAlign w:val="center"/>
          </w:tcPr>
          <w:p w14:paraId="3B2BE478"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w:t>
            </w:r>
          </w:p>
        </w:tc>
        <w:tc>
          <w:tcPr>
            <w:tcW w:w="3919" w:type="dxa"/>
            <w:vAlign w:val="center"/>
          </w:tcPr>
          <w:p w14:paraId="1DE8B460" w14:textId="77777777" w:rsidR="00CE11B7" w:rsidRPr="00086960" w:rsidRDefault="00CE11B7" w:rsidP="00CB36A6">
            <w:pPr>
              <w:rPr>
                <w:rFonts w:ascii="GHEA Mariam" w:eastAsia="GHEA Grapalat" w:hAnsi="GHEA Mariam" w:cs="GHEA Grapalat"/>
                <w:sz w:val="20"/>
                <w:szCs w:val="20"/>
              </w:rPr>
            </w:pPr>
          </w:p>
        </w:tc>
      </w:tr>
      <w:tr w:rsidR="00CE11B7" w:rsidRPr="00086960" w14:paraId="0CF27D2F" w14:textId="77777777" w:rsidTr="00CB36A6">
        <w:tc>
          <w:tcPr>
            <w:tcW w:w="6516" w:type="dxa"/>
            <w:shd w:val="clear" w:color="auto" w:fill="D9E2F3"/>
            <w:vAlign w:val="center"/>
          </w:tcPr>
          <w:p w14:paraId="0F91EC11"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тип</w:t>
            </w:r>
            <w:proofErr xmlns:w="http://schemas.openxmlformats.org/wordprocessingml/2006/main" w:type="spellEnd"/>
          </w:p>
        </w:tc>
        <w:tc>
          <w:tcPr>
            <w:tcW w:w="3919" w:type="dxa"/>
            <w:vAlign w:val="center"/>
          </w:tcPr>
          <w:p w14:paraId="6C1A005F"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81660743"/>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Напрямую</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участие</w:t>
            </w:r>
            <w:proofErr xmlns:w="http://schemas.openxmlformats.org/wordprocessingml/2006/main" w:type="spellEnd"/>
          </w:p>
          <w:p w14:paraId="3C8D1F31"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534419621"/>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Косвенный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участие</w:t>
            </w:r>
            <w:proofErr xmlns:w="http://schemas.openxmlformats.org/wordprocessingml/2006/main" w:type="spellEnd"/>
          </w:p>
        </w:tc>
      </w:tr>
    </w:tbl>
    <w:p w14:paraId="4DB93A82" w14:textId="195C1F83" w:rsidR="00CE11B7" w:rsidRPr="00086960" w:rsidRDefault="00CE11B7" w:rsidP="00CE11B7">
      <w:pPr>
        <w:pBdr>
          <w:top w:val="nil"/>
          <w:left w:val="nil"/>
          <w:bottom w:val="nil"/>
          <w:right w:val="nil"/>
          <w:between w:val="nil"/>
        </w:pBdr>
        <w:spacing w:before="240"/>
        <w:rPr>
          <w:rFonts w:ascii="GHEA Mariam" w:eastAsia="GHEA Grapalat" w:hAnsi="GHEA Mariam" w:cs="GHEA Grapalat"/>
          <w:sz w:val="20"/>
          <w:szCs w:val="20"/>
        </w:rPr>
      </w:pPr>
    </w:p>
    <w:p w14:paraId="56065D2D" w14:textId="77777777" w:rsidR="00CE11B7" w:rsidRPr="00086960"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Mariam" w:eastAsia="GHEA Grapalat" w:hAnsi="GHEA Mariam" w:cs="GHEA Grapalat"/>
          <w:b/>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Государство </w:t>
      </w:r>
      <w:proofErr xmlns:w="http://schemas.openxmlformats.org/wordprocessingml/2006/main" w:type="spellEnd"/>
      <w:r xmlns:w="http://schemas.openxmlformats.org/wordprocessingml/2006/main" w:rsidRPr="00086960">
        <w:rPr>
          <w:rFonts w:ascii="GHEA Mariam" w:eastAsia="GHEA Grapalat" w:hAnsi="GHEA Mariam" w:cs="GHEA Grapalat"/>
          <w:b/>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община</w:t>
      </w:r>
      <w:proofErr xmlns:w="http://schemas.openxmlformats.org/wordprocessingml/2006/main" w:type="spellEnd"/>
      <w:r xmlns:w="http://schemas.openxmlformats.org/wordprocessingml/2006/main" w:rsidRPr="00086960">
        <w:rPr>
          <w:rFonts w:ascii="GHEA Mariam" w:eastAsia="GHEA Grapalat" w:hAnsi="GHEA Mariam" w:cs="GHEA Grapalat"/>
          <w:b/>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b/>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международный</w:t>
      </w:r>
      <w:proofErr xmlns:w="http://schemas.openxmlformats.org/wordprocessingml/2006/main" w:type="spellEnd"/>
      <w:r xmlns:w="http://schemas.openxmlformats.org/wordprocessingml/2006/main" w:rsidRPr="00086960">
        <w:rPr>
          <w:rFonts w:ascii="GHEA Mariam" w:eastAsia="GHEA Grapalat" w:hAnsi="GHEA Mariam" w:cs="GHEA Grapalat"/>
          <w:b/>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b/>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участие</w:t>
      </w:r>
      <w:proofErr xmlns:w="http://schemas.openxmlformats.org/wordprocessingml/2006/main" w:type="spellEnd"/>
    </w:p>
    <w:p w14:paraId="4D3159EB"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Состояние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сообщество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06B73DE0" w14:textId="77777777" w:rsidTr="00CB36A6">
        <w:tc>
          <w:tcPr>
            <w:tcW w:w="6232" w:type="dxa"/>
            <w:shd w:val="clear" w:color="auto" w:fill="D9E2F3"/>
            <w:vAlign w:val="center"/>
          </w:tcPr>
          <w:p w14:paraId="79536CA7"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lastRenderedPageBreak xmlns:w="http://schemas.openxmlformats.org/wordprocessingml/2006/main"/>
            </w:r>
            <w:r xmlns:w="http://schemas.openxmlformats.org/wordprocessingml/2006/main" w:rsidRPr="00086960">
              <w:rPr>
                <w:rFonts w:ascii="GHEA Mariam" w:eastAsia="GHEA Grapalat" w:hAnsi="GHEA Mariam" w:cs="GHEA Grapalat"/>
                <w:sz w:val="20"/>
                <w:szCs w:val="20"/>
              </w:rPr>
              <w:t xml:space="preserve">Состояние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p>
        </w:tc>
        <w:tc>
          <w:tcPr>
            <w:tcW w:w="4203" w:type="dxa"/>
            <w:vAlign w:val="center"/>
          </w:tcPr>
          <w:p w14:paraId="107C2C2C" w14:textId="77777777" w:rsidR="00CE11B7" w:rsidRPr="00086960" w:rsidRDefault="00CE11B7" w:rsidP="00CB36A6">
            <w:pPr>
              <w:rPr>
                <w:rFonts w:ascii="GHEA Mariam" w:eastAsia="GHEA Grapalat" w:hAnsi="GHEA Mariam" w:cs="GHEA Grapalat"/>
                <w:sz w:val="20"/>
                <w:szCs w:val="20"/>
              </w:rPr>
            </w:pPr>
          </w:p>
        </w:tc>
      </w:tr>
      <w:tr w:rsidR="00CE11B7" w:rsidRPr="00086960" w14:paraId="6FAFB6F3" w14:textId="77777777" w:rsidTr="00CB36A6">
        <w:tc>
          <w:tcPr>
            <w:tcW w:w="6232" w:type="dxa"/>
            <w:shd w:val="clear" w:color="auto" w:fill="D9E2F3"/>
            <w:vAlign w:val="center"/>
          </w:tcPr>
          <w:p w14:paraId="3ECD5C18"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Сообщество</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p>
        </w:tc>
        <w:tc>
          <w:tcPr>
            <w:tcW w:w="4203" w:type="dxa"/>
            <w:vAlign w:val="center"/>
          </w:tcPr>
          <w:p w14:paraId="6752D484" w14:textId="77777777" w:rsidR="00CE11B7" w:rsidRPr="00086960" w:rsidRDefault="00CE11B7" w:rsidP="00CB36A6">
            <w:pPr>
              <w:rPr>
                <w:rFonts w:ascii="GHEA Mariam" w:eastAsia="GHEA Grapalat" w:hAnsi="GHEA Mariam" w:cs="GHEA Grapalat"/>
                <w:sz w:val="20"/>
                <w:szCs w:val="20"/>
              </w:rPr>
            </w:pPr>
          </w:p>
        </w:tc>
      </w:tr>
      <w:tr w:rsidR="00CE11B7" w:rsidRPr="00086960" w14:paraId="5BB9AEDE" w14:textId="77777777" w:rsidTr="00CB36A6">
        <w:tc>
          <w:tcPr>
            <w:tcW w:w="6232" w:type="dxa"/>
            <w:shd w:val="clear" w:color="auto" w:fill="D9E2F3"/>
            <w:vAlign w:val="center"/>
          </w:tcPr>
          <w:p w14:paraId="430A70CD"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w:t>
            </w:r>
          </w:p>
        </w:tc>
        <w:tc>
          <w:tcPr>
            <w:tcW w:w="4203" w:type="dxa"/>
            <w:vAlign w:val="center"/>
          </w:tcPr>
          <w:p w14:paraId="0296514D" w14:textId="77777777" w:rsidR="00CE11B7" w:rsidRPr="00086960" w:rsidRDefault="00CE11B7" w:rsidP="00CB36A6">
            <w:pPr>
              <w:rPr>
                <w:rFonts w:ascii="GHEA Mariam" w:eastAsia="GHEA Grapalat" w:hAnsi="GHEA Mariam" w:cs="GHEA Grapalat"/>
                <w:sz w:val="20"/>
                <w:szCs w:val="20"/>
              </w:rPr>
            </w:pPr>
          </w:p>
        </w:tc>
      </w:tr>
      <w:tr w:rsidR="00CE11B7" w:rsidRPr="00086960" w14:paraId="4BE23AA9" w14:textId="77777777" w:rsidTr="00CB36A6">
        <w:tc>
          <w:tcPr>
            <w:tcW w:w="6232" w:type="dxa"/>
            <w:shd w:val="clear" w:color="auto" w:fill="D9E2F3"/>
            <w:vAlign w:val="center"/>
          </w:tcPr>
          <w:p w14:paraId="7D7667D1"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тип</w:t>
            </w:r>
            <w:proofErr xmlns:w="http://schemas.openxmlformats.org/wordprocessingml/2006/main" w:type="spellEnd"/>
          </w:p>
        </w:tc>
        <w:tc>
          <w:tcPr>
            <w:tcW w:w="4203" w:type="dxa"/>
            <w:vAlign w:val="center"/>
          </w:tcPr>
          <w:p w14:paraId="4279C6B8"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36730621"/>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Напрямую</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участие</w:t>
            </w:r>
            <w:proofErr xmlns:w="http://schemas.openxmlformats.org/wordprocessingml/2006/main" w:type="spellEnd"/>
          </w:p>
          <w:p w14:paraId="54C95C2E"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895968346"/>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Косвенный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участие</w:t>
            </w:r>
            <w:proofErr xmlns:w="http://schemas.openxmlformats.org/wordprocessingml/2006/main" w:type="spellEnd"/>
          </w:p>
        </w:tc>
      </w:tr>
    </w:tbl>
    <w:p w14:paraId="40F13917"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Международный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744CA725" w14:textId="77777777" w:rsidTr="00CB36A6">
        <w:tc>
          <w:tcPr>
            <w:tcW w:w="6232" w:type="dxa"/>
            <w:shd w:val="clear" w:color="auto" w:fill="D9E2F3"/>
            <w:vAlign w:val="center"/>
          </w:tcPr>
          <w:p w14:paraId="0127FD14"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Международный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p>
        </w:tc>
        <w:tc>
          <w:tcPr>
            <w:tcW w:w="4203" w:type="dxa"/>
            <w:vAlign w:val="center"/>
          </w:tcPr>
          <w:p w14:paraId="762493F2" w14:textId="77777777" w:rsidR="00CE11B7" w:rsidRPr="00086960" w:rsidRDefault="00CE11B7" w:rsidP="00CB36A6">
            <w:pPr>
              <w:rPr>
                <w:rFonts w:ascii="GHEA Mariam" w:eastAsia="GHEA Grapalat" w:hAnsi="GHEA Mariam" w:cs="GHEA Grapalat"/>
                <w:sz w:val="20"/>
                <w:szCs w:val="20"/>
              </w:rPr>
            </w:pPr>
          </w:p>
        </w:tc>
      </w:tr>
      <w:tr w:rsidR="00CE11B7" w:rsidRPr="00086960" w14:paraId="1AA7FB7A" w14:textId="77777777" w:rsidTr="00CB36A6">
        <w:tc>
          <w:tcPr>
            <w:tcW w:w="6232" w:type="dxa"/>
            <w:shd w:val="clear" w:color="auto" w:fill="D9E2F3"/>
            <w:vAlign w:val="center"/>
          </w:tcPr>
          <w:p w14:paraId="3BB521F7"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Международный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Латинский алфавит</w:t>
            </w:r>
            <w:proofErr xmlns:w="http://schemas.openxmlformats.org/wordprocessingml/2006/main" w:type="spellEnd"/>
          </w:p>
        </w:tc>
        <w:tc>
          <w:tcPr>
            <w:tcW w:w="4203" w:type="dxa"/>
            <w:vAlign w:val="center"/>
          </w:tcPr>
          <w:p w14:paraId="2EE4CD62" w14:textId="77777777" w:rsidR="00CE11B7" w:rsidRPr="00086960" w:rsidRDefault="00CE11B7" w:rsidP="00CB36A6">
            <w:pPr>
              <w:rPr>
                <w:rFonts w:ascii="GHEA Mariam" w:eastAsia="GHEA Grapalat" w:hAnsi="GHEA Mariam" w:cs="GHEA Grapalat"/>
                <w:sz w:val="20"/>
                <w:szCs w:val="20"/>
              </w:rPr>
            </w:pPr>
          </w:p>
        </w:tc>
      </w:tr>
      <w:tr w:rsidR="00CE11B7" w:rsidRPr="00086960" w14:paraId="39C76CF3" w14:textId="77777777" w:rsidTr="00CB36A6">
        <w:tc>
          <w:tcPr>
            <w:tcW w:w="6232" w:type="dxa"/>
            <w:shd w:val="clear" w:color="auto" w:fill="D9E2F3"/>
            <w:vAlign w:val="center"/>
          </w:tcPr>
          <w:p w14:paraId="396726C0"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w:t>
            </w:r>
          </w:p>
        </w:tc>
        <w:tc>
          <w:tcPr>
            <w:tcW w:w="4203" w:type="dxa"/>
            <w:vAlign w:val="center"/>
          </w:tcPr>
          <w:p w14:paraId="45466CC4" w14:textId="77777777" w:rsidR="00CE11B7" w:rsidRPr="00086960" w:rsidRDefault="00CE11B7" w:rsidP="00CB36A6">
            <w:pPr>
              <w:rPr>
                <w:rFonts w:ascii="GHEA Mariam" w:eastAsia="GHEA Grapalat" w:hAnsi="GHEA Mariam" w:cs="GHEA Grapalat"/>
                <w:sz w:val="20"/>
                <w:szCs w:val="20"/>
              </w:rPr>
            </w:pPr>
          </w:p>
        </w:tc>
      </w:tr>
      <w:tr w:rsidR="00CE11B7" w:rsidRPr="00086960" w14:paraId="6F476DD3" w14:textId="77777777" w:rsidTr="00CB36A6">
        <w:tc>
          <w:tcPr>
            <w:tcW w:w="6232" w:type="dxa"/>
            <w:shd w:val="clear" w:color="auto" w:fill="D9E2F3"/>
            <w:vAlign w:val="center"/>
          </w:tcPr>
          <w:p w14:paraId="32AB86A3"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тип</w:t>
            </w:r>
            <w:proofErr xmlns:w="http://schemas.openxmlformats.org/wordprocessingml/2006/main" w:type="spellEnd"/>
          </w:p>
        </w:tc>
        <w:tc>
          <w:tcPr>
            <w:tcW w:w="4203" w:type="dxa"/>
            <w:vAlign w:val="center"/>
          </w:tcPr>
          <w:p w14:paraId="7958E551"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326794313"/>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Напрямую</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участие</w:t>
            </w:r>
            <w:proofErr xmlns:w="http://schemas.openxmlformats.org/wordprocessingml/2006/main" w:type="spellEnd"/>
          </w:p>
          <w:p w14:paraId="626246EA"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179617233"/>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Косвенный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участие</w:t>
            </w:r>
            <w:proofErr xmlns:w="http://schemas.openxmlformats.org/wordprocessingml/2006/main" w:type="spellEnd"/>
          </w:p>
        </w:tc>
      </w:tr>
    </w:tbl>
    <w:p w14:paraId="224D2A4B" w14:textId="6B6D53EF" w:rsidR="00CE11B7" w:rsidRPr="00086960" w:rsidRDefault="00CE11B7" w:rsidP="00CE11B7">
      <w:pPr>
        <w:rPr>
          <w:rFonts w:ascii="GHEA Mariam" w:eastAsia="GHEA Grapalat" w:hAnsi="GHEA Mariam" w:cs="GHEA Grapalat"/>
          <w:b/>
          <w:sz w:val="20"/>
          <w:szCs w:val="20"/>
        </w:rPr>
      </w:pPr>
    </w:p>
    <w:p w14:paraId="055C55CB" w14:textId="77777777" w:rsidR="00CE11B7" w:rsidRPr="00086960"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Mariam" w:eastAsia="GHEA Grapalat" w:hAnsi="GHEA Mariam" w:cs="GHEA Grapalat"/>
          <w:b/>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b/>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b/>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данные</w:t>
      </w:r>
      <w:proofErr xmlns:w="http://schemas.openxmlformats.org/wordprocessingml/2006/main" w:type="spellEnd"/>
    </w:p>
    <w:p w14:paraId="4253F85B"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личность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подтверждающий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42ABDF6C" w14:textId="77777777" w:rsidTr="00CB36A6">
        <w:tc>
          <w:tcPr>
            <w:tcW w:w="6232" w:type="dxa"/>
            <w:shd w:val="clear" w:color="auto" w:fill="D9E2F3"/>
            <w:vAlign w:val="center"/>
          </w:tcPr>
          <w:p w14:paraId="2A6B89F6"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p>
        </w:tc>
        <w:tc>
          <w:tcPr>
            <w:tcW w:w="4203" w:type="dxa"/>
            <w:vAlign w:val="center"/>
          </w:tcPr>
          <w:p w14:paraId="7A98601B" w14:textId="77777777" w:rsidR="00CE11B7" w:rsidRPr="00086960" w:rsidRDefault="00CE11B7" w:rsidP="00CB36A6">
            <w:pPr>
              <w:rPr>
                <w:rFonts w:ascii="GHEA Mariam" w:eastAsia="GHEA Grapalat" w:hAnsi="GHEA Mariam" w:cs="GHEA Grapalat"/>
                <w:sz w:val="20"/>
                <w:szCs w:val="20"/>
              </w:rPr>
            </w:pPr>
          </w:p>
        </w:tc>
      </w:tr>
      <w:tr w:rsidR="00CE11B7" w:rsidRPr="00086960" w14:paraId="6295F77C" w14:textId="77777777" w:rsidTr="00CB36A6">
        <w:tc>
          <w:tcPr>
            <w:tcW w:w="6232" w:type="dxa"/>
            <w:shd w:val="clear" w:color="auto" w:fill="D9E2F3"/>
            <w:vAlign w:val="center"/>
          </w:tcPr>
          <w:p w14:paraId="56A71690"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Фамилия</w:t>
            </w:r>
            <w:proofErr xmlns:w="http://schemas.openxmlformats.org/wordprocessingml/2006/main" w:type="spellEnd"/>
          </w:p>
        </w:tc>
        <w:tc>
          <w:tcPr>
            <w:tcW w:w="4203" w:type="dxa"/>
            <w:vAlign w:val="center"/>
          </w:tcPr>
          <w:p w14:paraId="63197477" w14:textId="77777777" w:rsidR="00CE11B7" w:rsidRPr="00086960" w:rsidRDefault="00CE11B7" w:rsidP="00CB36A6">
            <w:pPr>
              <w:rPr>
                <w:rFonts w:ascii="GHEA Mariam" w:eastAsia="GHEA Grapalat" w:hAnsi="GHEA Mariam" w:cs="GHEA Grapalat"/>
                <w:sz w:val="20"/>
                <w:szCs w:val="20"/>
              </w:rPr>
            </w:pPr>
          </w:p>
        </w:tc>
      </w:tr>
      <w:tr w:rsidR="00CE11B7" w:rsidRPr="00086960" w14:paraId="62B6AD7F" w14:textId="77777777" w:rsidTr="00CB36A6">
        <w:tc>
          <w:tcPr>
            <w:tcW w:w="6232" w:type="dxa"/>
            <w:shd w:val="clear" w:color="auto" w:fill="D9E2F3"/>
            <w:vAlign w:val="center"/>
          </w:tcPr>
          <w:p w14:paraId="2E442C5C"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лат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w:t>
            </w:r>
          </w:p>
        </w:tc>
        <w:tc>
          <w:tcPr>
            <w:tcW w:w="4203" w:type="dxa"/>
            <w:vAlign w:val="center"/>
          </w:tcPr>
          <w:p w14:paraId="086696DF" w14:textId="77777777" w:rsidR="00CE11B7" w:rsidRPr="00086960" w:rsidRDefault="00CE11B7" w:rsidP="00CB36A6">
            <w:pPr>
              <w:rPr>
                <w:rFonts w:ascii="GHEA Mariam" w:eastAsia="GHEA Grapalat" w:hAnsi="GHEA Mariam" w:cs="GHEA Grapalat"/>
                <w:sz w:val="20"/>
                <w:szCs w:val="20"/>
              </w:rPr>
            </w:pPr>
          </w:p>
        </w:tc>
      </w:tr>
      <w:tr w:rsidR="00CE11B7" w:rsidRPr="00086960" w14:paraId="31B21012" w14:textId="77777777" w:rsidTr="00CB36A6">
        <w:tc>
          <w:tcPr>
            <w:tcW w:w="6232" w:type="dxa"/>
            <w:shd w:val="clear" w:color="auto" w:fill="D9E2F3"/>
            <w:vAlign w:val="center"/>
          </w:tcPr>
          <w:p w14:paraId="152ABBBA"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Фамилия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латинский шрифт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w:t>
            </w:r>
          </w:p>
        </w:tc>
        <w:tc>
          <w:tcPr>
            <w:tcW w:w="4203" w:type="dxa"/>
            <w:vAlign w:val="center"/>
          </w:tcPr>
          <w:p w14:paraId="23709933" w14:textId="77777777" w:rsidR="00CE11B7" w:rsidRPr="00086960" w:rsidRDefault="00CE11B7" w:rsidP="00CB36A6">
            <w:pPr>
              <w:rPr>
                <w:rFonts w:ascii="GHEA Mariam" w:eastAsia="GHEA Grapalat" w:hAnsi="GHEA Mariam" w:cs="GHEA Grapalat"/>
                <w:sz w:val="20"/>
                <w:szCs w:val="20"/>
              </w:rPr>
            </w:pPr>
          </w:p>
        </w:tc>
      </w:tr>
      <w:tr w:rsidR="00CE11B7" w:rsidRPr="00086960" w14:paraId="3B254384" w14:textId="77777777" w:rsidTr="00CB36A6">
        <w:tc>
          <w:tcPr>
            <w:tcW w:w="6232" w:type="dxa"/>
            <w:shd w:val="clear" w:color="auto" w:fill="D9E2F3"/>
            <w:vAlign w:val="center"/>
          </w:tcPr>
          <w:p w14:paraId="171F5483"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Гражданство</w:t>
            </w:r>
            <w:proofErr xmlns:w="http://schemas.openxmlformats.org/wordprocessingml/2006/main" w:type="spellEnd"/>
          </w:p>
        </w:tc>
        <w:tc>
          <w:tcPr>
            <w:tcW w:w="4203" w:type="dxa"/>
            <w:vAlign w:val="center"/>
          </w:tcPr>
          <w:p w14:paraId="27F9F47E" w14:textId="77777777" w:rsidR="00CE11B7" w:rsidRPr="00086960" w:rsidRDefault="00CE11B7" w:rsidP="00CB36A6">
            <w:pPr>
              <w:rPr>
                <w:rFonts w:ascii="GHEA Mariam" w:eastAsia="GHEA Grapalat" w:hAnsi="GHEA Mariam" w:cs="GHEA Grapalat"/>
                <w:sz w:val="20"/>
                <w:szCs w:val="20"/>
              </w:rPr>
            </w:pPr>
          </w:p>
        </w:tc>
      </w:tr>
      <w:tr w:rsidR="00CE11B7" w:rsidRPr="00086960" w14:paraId="063845A2" w14:textId="77777777" w:rsidTr="00CB36A6">
        <w:tc>
          <w:tcPr>
            <w:tcW w:w="6232" w:type="dxa"/>
            <w:shd w:val="clear" w:color="auto" w:fill="D9E2F3"/>
            <w:vAlign w:val="center"/>
          </w:tcPr>
          <w:p w14:paraId="1F9BEC35"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День рождения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день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месяц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год</w:t>
            </w:r>
            <w:proofErr xmlns:w="http://schemas.openxmlformats.org/wordprocessingml/2006/main" w:type="spellEnd"/>
          </w:p>
        </w:tc>
        <w:tc>
          <w:tcPr>
            <w:tcW w:w="4203" w:type="dxa"/>
            <w:vAlign w:val="center"/>
          </w:tcPr>
          <w:p w14:paraId="3BC16B25" w14:textId="77777777" w:rsidR="00CE11B7" w:rsidRPr="00086960" w:rsidRDefault="00CE11B7" w:rsidP="00CB36A6">
            <w:pPr>
              <w:rPr>
                <w:rFonts w:ascii="GHEA Mariam" w:eastAsia="GHEA Grapalat" w:hAnsi="GHEA Mariam" w:cs="GHEA Grapalat"/>
                <w:sz w:val="20"/>
                <w:szCs w:val="20"/>
              </w:rPr>
            </w:pPr>
          </w:p>
        </w:tc>
      </w:tr>
    </w:tbl>
    <w:p w14:paraId="37D40D80"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подтверждающий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документ</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3C0C2A1F" w14:textId="77777777" w:rsidTr="00CB36A6">
        <w:tc>
          <w:tcPr>
            <w:tcW w:w="6232" w:type="dxa"/>
            <w:shd w:val="clear" w:color="auto" w:fill="D9E2F3"/>
            <w:vAlign w:val="center"/>
          </w:tcPr>
          <w:p w14:paraId="5D16C370"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Документ</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тип</w:t>
            </w:r>
            <w:proofErr xmlns:w="http://schemas.openxmlformats.org/wordprocessingml/2006/main" w:type="spellEnd"/>
          </w:p>
        </w:tc>
        <w:tc>
          <w:tcPr>
            <w:tcW w:w="4203" w:type="dxa"/>
            <w:vAlign w:val="center"/>
          </w:tcPr>
          <w:p w14:paraId="4D5474A8" w14:textId="77777777" w:rsidR="00CE11B7" w:rsidRPr="00086960" w:rsidRDefault="00CE11B7" w:rsidP="00CB36A6">
            <w:pPr>
              <w:rPr>
                <w:rFonts w:ascii="GHEA Mariam" w:eastAsia="GHEA Grapalat" w:hAnsi="GHEA Mariam" w:cs="GHEA Grapalat"/>
                <w:sz w:val="20"/>
                <w:szCs w:val="20"/>
              </w:rPr>
            </w:pPr>
          </w:p>
        </w:tc>
      </w:tr>
      <w:tr w:rsidR="00CE11B7" w:rsidRPr="00086960" w14:paraId="2CBA27EE" w14:textId="77777777" w:rsidTr="00CB36A6">
        <w:tc>
          <w:tcPr>
            <w:tcW w:w="6232" w:type="dxa"/>
            <w:shd w:val="clear" w:color="auto" w:fill="D9E2F3"/>
            <w:vAlign w:val="center"/>
          </w:tcPr>
          <w:p w14:paraId="39B8BFFA"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Документ</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число</w:t>
            </w:r>
            <w:proofErr xmlns:w="http://schemas.openxmlformats.org/wordprocessingml/2006/main" w:type="spellEnd"/>
          </w:p>
        </w:tc>
        <w:tc>
          <w:tcPr>
            <w:tcW w:w="4203" w:type="dxa"/>
            <w:vAlign w:val="center"/>
          </w:tcPr>
          <w:p w14:paraId="7FA9B60E" w14:textId="77777777" w:rsidR="00CE11B7" w:rsidRPr="00086960" w:rsidRDefault="00CE11B7" w:rsidP="00CB36A6">
            <w:pPr>
              <w:rPr>
                <w:rFonts w:ascii="GHEA Mariam" w:eastAsia="GHEA Grapalat" w:hAnsi="GHEA Mariam" w:cs="GHEA Grapalat"/>
                <w:sz w:val="20"/>
                <w:szCs w:val="20"/>
              </w:rPr>
            </w:pPr>
          </w:p>
        </w:tc>
      </w:tr>
      <w:tr w:rsidR="00CE11B7" w:rsidRPr="00086960" w14:paraId="7370BA68" w14:textId="77777777" w:rsidTr="00CB36A6">
        <w:tc>
          <w:tcPr>
            <w:tcW w:w="6232" w:type="dxa"/>
            <w:shd w:val="clear" w:color="auto" w:fill="D9E2F3"/>
            <w:vAlign w:val="center"/>
          </w:tcPr>
          <w:p w14:paraId="7C9A9E37"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Обеспечение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день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месяц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год</w:t>
            </w:r>
            <w:proofErr xmlns:w="http://schemas.openxmlformats.org/wordprocessingml/2006/main" w:type="spellEnd"/>
          </w:p>
        </w:tc>
        <w:tc>
          <w:tcPr>
            <w:tcW w:w="4203" w:type="dxa"/>
            <w:vAlign w:val="center"/>
          </w:tcPr>
          <w:p w14:paraId="52B48C21" w14:textId="77777777" w:rsidR="00CE11B7" w:rsidRPr="00086960" w:rsidRDefault="00CE11B7" w:rsidP="00CB36A6">
            <w:pPr>
              <w:rPr>
                <w:rFonts w:ascii="GHEA Mariam" w:eastAsia="GHEA Grapalat" w:hAnsi="GHEA Mariam" w:cs="GHEA Grapalat"/>
                <w:sz w:val="20"/>
                <w:szCs w:val="20"/>
              </w:rPr>
            </w:pPr>
          </w:p>
        </w:tc>
      </w:tr>
      <w:tr w:rsidR="00CE11B7" w:rsidRPr="00086960" w14:paraId="102D94C5" w14:textId="77777777" w:rsidTr="00CB36A6">
        <w:tc>
          <w:tcPr>
            <w:tcW w:w="6232" w:type="dxa"/>
            <w:shd w:val="clear" w:color="auto" w:fill="D9E2F3"/>
            <w:vAlign w:val="center"/>
          </w:tcPr>
          <w:p w14:paraId="46AC219D"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Поставщик</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тело</w:t>
            </w:r>
            <w:proofErr xmlns:w="http://schemas.openxmlformats.org/wordprocessingml/2006/main" w:type="spellEnd"/>
          </w:p>
        </w:tc>
        <w:tc>
          <w:tcPr>
            <w:tcW w:w="4203" w:type="dxa"/>
            <w:vAlign w:val="center"/>
          </w:tcPr>
          <w:p w14:paraId="54926B5C" w14:textId="77777777" w:rsidR="00CE11B7" w:rsidRPr="00086960" w:rsidRDefault="00CE11B7" w:rsidP="00CB36A6">
            <w:pPr>
              <w:rPr>
                <w:rFonts w:ascii="GHEA Mariam" w:eastAsia="GHEA Grapalat" w:hAnsi="GHEA Mariam" w:cs="GHEA Grapalat"/>
                <w:sz w:val="20"/>
                <w:szCs w:val="20"/>
              </w:rPr>
            </w:pPr>
          </w:p>
        </w:tc>
      </w:tr>
      <w:tr w:rsidR="00CE11B7" w:rsidRPr="00086960" w14:paraId="64AF80FD" w14:textId="77777777" w:rsidTr="00CB36A6">
        <w:tc>
          <w:tcPr>
            <w:tcW w:w="6232" w:type="dxa"/>
            <w:shd w:val="clear" w:color="auto" w:fill="D9E2F3"/>
            <w:vAlign w:val="center"/>
          </w:tcPr>
          <w:p w14:paraId="3FB11612"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r xmlns:w="http://schemas.openxmlformats.org/wordprocessingml/2006/main" w:rsidRPr="00086960">
              <w:rPr>
                <w:rFonts w:ascii="GHEA Mariam" w:eastAsia="GHEA Grapalat" w:hAnsi="GHEA Mariam" w:cs="GHEA Grapalat"/>
                <w:sz w:val="20"/>
                <w:szCs w:val="20"/>
              </w:rPr>
              <w:t xml:space="preserve">ПСК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эквивалент</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число</w:t>
            </w:r>
            <w:proofErr xmlns:w="http://schemas.openxmlformats.org/wordprocessingml/2006/main" w:type="spellEnd"/>
          </w:p>
        </w:tc>
        <w:tc>
          <w:tcPr>
            <w:tcW w:w="4203" w:type="dxa"/>
            <w:vAlign w:val="center"/>
          </w:tcPr>
          <w:p w14:paraId="07A8757A" w14:textId="77777777" w:rsidR="00CE11B7" w:rsidRPr="00086960" w:rsidRDefault="00CE11B7" w:rsidP="00CB36A6">
            <w:pPr>
              <w:rPr>
                <w:rFonts w:ascii="GHEA Mariam" w:eastAsia="GHEA Grapalat" w:hAnsi="GHEA Mariam" w:cs="GHEA Grapalat"/>
                <w:sz w:val="20"/>
                <w:szCs w:val="20"/>
              </w:rPr>
            </w:pPr>
          </w:p>
        </w:tc>
      </w:tr>
    </w:tbl>
    <w:p w14:paraId="3BF4688A"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адрес</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017E61EA" w14:textId="77777777" w:rsidTr="00CB36A6">
        <w:tc>
          <w:tcPr>
            <w:tcW w:w="6232" w:type="dxa"/>
            <w:shd w:val="clear" w:color="auto" w:fill="D9E2F3"/>
            <w:vAlign w:val="center"/>
          </w:tcPr>
          <w:p w14:paraId="2A5B4EED"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государство</w:t>
            </w:r>
            <w:proofErr xmlns:w="http://schemas.openxmlformats.org/wordprocessingml/2006/main" w:type="spellEnd"/>
          </w:p>
        </w:tc>
        <w:tc>
          <w:tcPr>
            <w:tcW w:w="4203" w:type="dxa"/>
            <w:vAlign w:val="center"/>
          </w:tcPr>
          <w:p w14:paraId="0BEF96F1" w14:textId="77777777" w:rsidR="00CE11B7" w:rsidRPr="00086960" w:rsidRDefault="00CE11B7" w:rsidP="00CB36A6">
            <w:pPr>
              <w:rPr>
                <w:rFonts w:ascii="GHEA Mariam" w:eastAsia="GHEA Grapalat" w:hAnsi="GHEA Mariam" w:cs="GHEA Grapalat"/>
                <w:sz w:val="20"/>
                <w:szCs w:val="20"/>
              </w:rPr>
            </w:pPr>
          </w:p>
        </w:tc>
      </w:tr>
      <w:tr w:rsidR="00CE11B7" w:rsidRPr="00086960" w14:paraId="41463D4C" w14:textId="77777777" w:rsidTr="00CB36A6">
        <w:tc>
          <w:tcPr>
            <w:tcW w:w="6232" w:type="dxa"/>
            <w:shd w:val="clear" w:color="auto" w:fill="D9E2F3"/>
            <w:vAlign w:val="center"/>
          </w:tcPr>
          <w:p w14:paraId="687EF09F"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Сообщество</w:t>
            </w:r>
            <w:proofErr xmlns:w="http://schemas.openxmlformats.org/wordprocessingml/2006/main" w:type="spellEnd"/>
          </w:p>
        </w:tc>
        <w:tc>
          <w:tcPr>
            <w:tcW w:w="4203" w:type="dxa"/>
            <w:vAlign w:val="center"/>
          </w:tcPr>
          <w:p w14:paraId="68E200D1" w14:textId="77777777" w:rsidR="00CE11B7" w:rsidRPr="00086960" w:rsidRDefault="00CE11B7" w:rsidP="00CB36A6">
            <w:pPr>
              <w:rPr>
                <w:rFonts w:ascii="GHEA Mariam" w:eastAsia="GHEA Grapalat" w:hAnsi="GHEA Mariam" w:cs="GHEA Grapalat"/>
                <w:sz w:val="20"/>
                <w:szCs w:val="20"/>
              </w:rPr>
            </w:pPr>
          </w:p>
        </w:tc>
      </w:tr>
      <w:tr w:rsidR="00CE11B7" w:rsidRPr="00086960" w14:paraId="350A85E0" w14:textId="77777777" w:rsidTr="00CB36A6">
        <w:tc>
          <w:tcPr>
            <w:tcW w:w="6232" w:type="dxa"/>
            <w:shd w:val="clear" w:color="auto" w:fill="D9E2F3"/>
            <w:vAlign w:val="center"/>
          </w:tcPr>
          <w:p w14:paraId="3EAA719D"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единица</w:t>
            </w:r>
            <w:proofErr xmlns:w="http://schemas.openxmlformats.org/wordprocessingml/2006/main" w:type="spellEnd"/>
          </w:p>
        </w:tc>
        <w:tc>
          <w:tcPr>
            <w:tcW w:w="4203" w:type="dxa"/>
            <w:vAlign w:val="center"/>
          </w:tcPr>
          <w:p w14:paraId="2BD5682E" w14:textId="77777777" w:rsidR="00CE11B7" w:rsidRPr="00086960" w:rsidRDefault="00CE11B7" w:rsidP="00CB36A6">
            <w:pPr>
              <w:rPr>
                <w:rFonts w:ascii="GHEA Mariam" w:eastAsia="GHEA Grapalat" w:hAnsi="GHEA Mariam" w:cs="GHEA Grapalat"/>
                <w:sz w:val="20"/>
                <w:szCs w:val="20"/>
              </w:rPr>
            </w:pPr>
          </w:p>
        </w:tc>
      </w:tr>
      <w:tr w:rsidR="00CE11B7" w:rsidRPr="00086960" w14:paraId="7D083287" w14:textId="77777777" w:rsidTr="00CB36A6">
        <w:tc>
          <w:tcPr>
            <w:tcW w:w="6232" w:type="dxa"/>
            <w:shd w:val="clear" w:color="auto" w:fill="D9E2F3"/>
            <w:vAlign w:val="center"/>
          </w:tcPr>
          <w:p w14:paraId="6FBEC20E"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Улица</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название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здание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дом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квартира</w:t>
            </w:r>
            <w:proofErr xmlns:w="http://schemas.openxmlformats.org/wordprocessingml/2006/main" w:type="spellEnd"/>
          </w:p>
        </w:tc>
        <w:tc>
          <w:tcPr>
            <w:tcW w:w="4203" w:type="dxa"/>
            <w:vAlign w:val="center"/>
          </w:tcPr>
          <w:p w14:paraId="04279192" w14:textId="77777777" w:rsidR="00CE11B7" w:rsidRPr="00086960" w:rsidRDefault="00CE11B7" w:rsidP="00CB36A6">
            <w:pPr>
              <w:rPr>
                <w:rFonts w:ascii="GHEA Mariam" w:eastAsia="GHEA Grapalat" w:hAnsi="GHEA Mariam" w:cs="GHEA Grapalat"/>
                <w:sz w:val="20"/>
                <w:szCs w:val="20"/>
              </w:rPr>
            </w:pPr>
          </w:p>
        </w:tc>
      </w:tr>
    </w:tbl>
    <w:p w14:paraId="3E87507E"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место жительства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адрес</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07D27973" w14:textId="77777777" w:rsidTr="00CB36A6">
        <w:tc>
          <w:tcPr>
            <w:tcW w:w="6232" w:type="dxa"/>
            <w:shd w:val="clear" w:color="auto" w:fill="D9E2F3"/>
            <w:vAlign w:val="center"/>
          </w:tcPr>
          <w:p w14:paraId="6827B788"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государство</w:t>
            </w:r>
            <w:proofErr xmlns:w="http://schemas.openxmlformats.org/wordprocessingml/2006/main" w:type="spellEnd"/>
          </w:p>
        </w:tc>
        <w:tc>
          <w:tcPr>
            <w:tcW w:w="4203" w:type="dxa"/>
            <w:vAlign w:val="center"/>
          </w:tcPr>
          <w:p w14:paraId="56B8BA5E" w14:textId="77777777" w:rsidR="00CE11B7" w:rsidRPr="00086960" w:rsidRDefault="00CE11B7" w:rsidP="00CB36A6">
            <w:pPr>
              <w:rPr>
                <w:rFonts w:ascii="GHEA Mariam" w:eastAsia="GHEA Grapalat" w:hAnsi="GHEA Mariam" w:cs="GHEA Grapalat"/>
                <w:sz w:val="20"/>
                <w:szCs w:val="20"/>
              </w:rPr>
            </w:pPr>
          </w:p>
        </w:tc>
      </w:tr>
      <w:tr w:rsidR="00CE11B7" w:rsidRPr="00086960" w14:paraId="7A62B66C" w14:textId="77777777" w:rsidTr="00CB36A6">
        <w:tc>
          <w:tcPr>
            <w:tcW w:w="6232" w:type="dxa"/>
            <w:shd w:val="clear" w:color="auto" w:fill="D9E2F3"/>
            <w:vAlign w:val="center"/>
          </w:tcPr>
          <w:p w14:paraId="3089E754"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Сообщество</w:t>
            </w:r>
            <w:proofErr xmlns:w="http://schemas.openxmlformats.org/wordprocessingml/2006/main" w:type="spellEnd"/>
          </w:p>
        </w:tc>
        <w:tc>
          <w:tcPr>
            <w:tcW w:w="4203" w:type="dxa"/>
            <w:vAlign w:val="center"/>
          </w:tcPr>
          <w:p w14:paraId="357C3DFC" w14:textId="77777777" w:rsidR="00CE11B7" w:rsidRPr="00086960" w:rsidRDefault="00CE11B7" w:rsidP="00CB36A6">
            <w:pPr>
              <w:rPr>
                <w:rFonts w:ascii="GHEA Mariam" w:eastAsia="GHEA Grapalat" w:hAnsi="GHEA Mariam" w:cs="GHEA Grapalat"/>
                <w:sz w:val="20"/>
                <w:szCs w:val="20"/>
              </w:rPr>
            </w:pPr>
          </w:p>
        </w:tc>
      </w:tr>
      <w:tr w:rsidR="00CE11B7" w:rsidRPr="00086960" w14:paraId="4E359837" w14:textId="77777777" w:rsidTr="00CB36A6">
        <w:tc>
          <w:tcPr>
            <w:tcW w:w="6232" w:type="dxa"/>
            <w:shd w:val="clear" w:color="auto" w:fill="D9E2F3"/>
            <w:vAlign w:val="center"/>
          </w:tcPr>
          <w:p w14:paraId="37FD512F"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единица</w:t>
            </w:r>
            <w:proofErr xmlns:w="http://schemas.openxmlformats.org/wordprocessingml/2006/main" w:type="spellEnd"/>
          </w:p>
        </w:tc>
        <w:tc>
          <w:tcPr>
            <w:tcW w:w="4203" w:type="dxa"/>
            <w:vAlign w:val="center"/>
          </w:tcPr>
          <w:p w14:paraId="0C204CF9" w14:textId="77777777" w:rsidR="00CE11B7" w:rsidRPr="00086960" w:rsidRDefault="00CE11B7" w:rsidP="00CB36A6">
            <w:pPr>
              <w:rPr>
                <w:rFonts w:ascii="GHEA Mariam" w:eastAsia="GHEA Grapalat" w:hAnsi="GHEA Mariam" w:cs="GHEA Grapalat"/>
                <w:sz w:val="20"/>
                <w:szCs w:val="20"/>
              </w:rPr>
            </w:pPr>
          </w:p>
        </w:tc>
      </w:tr>
      <w:tr w:rsidR="00CE11B7" w:rsidRPr="00086960" w14:paraId="7474CE88" w14:textId="77777777" w:rsidTr="00CB36A6">
        <w:tc>
          <w:tcPr>
            <w:tcW w:w="6232" w:type="dxa"/>
            <w:shd w:val="clear" w:color="auto" w:fill="D9E2F3"/>
            <w:vAlign w:val="center"/>
          </w:tcPr>
          <w:p w14:paraId="791D52D0"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Улица</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название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здание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дом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квартира</w:t>
            </w:r>
            <w:proofErr xmlns:w="http://schemas.openxmlformats.org/wordprocessingml/2006/main" w:type="spellEnd"/>
          </w:p>
        </w:tc>
        <w:tc>
          <w:tcPr>
            <w:tcW w:w="4203" w:type="dxa"/>
            <w:vAlign w:val="center"/>
          </w:tcPr>
          <w:p w14:paraId="74FEF7C9" w14:textId="77777777" w:rsidR="00CE11B7" w:rsidRPr="00086960" w:rsidRDefault="00CE11B7" w:rsidP="00CB36A6">
            <w:pPr>
              <w:rPr>
                <w:rFonts w:ascii="GHEA Mariam" w:eastAsia="GHEA Grapalat" w:hAnsi="GHEA Mariam" w:cs="GHEA Grapalat"/>
                <w:sz w:val="20"/>
                <w:szCs w:val="20"/>
              </w:rPr>
            </w:pPr>
          </w:p>
        </w:tc>
      </w:tr>
    </w:tbl>
    <w:p w14:paraId="402422A1"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быть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основания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в недрах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промышленность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подотчетный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5BB570D8" w14:textId="77777777" w:rsidTr="00931D1F">
        <w:trPr>
          <w:trHeight w:val="924"/>
        </w:trPr>
        <w:tc>
          <w:tcPr>
            <w:tcW w:w="10435" w:type="dxa"/>
            <w:gridSpan w:val="2"/>
            <w:vAlign w:val="center"/>
          </w:tcPr>
          <w:p w14:paraId="455151A1"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842393443"/>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r xmlns:w="http://schemas.openxmlformats.org/wordprocessingml/2006/main" w:rsidR="00CE11B7" w:rsidRPr="00086960">
              <w:rPr>
                <w:rFonts w:ascii="GHEA Mariam" w:eastAsia="GHEA Grapalat" w:hAnsi="GHEA Mariam" w:cs="GHEA Grapalat"/>
                <w:sz w:val="20"/>
                <w:szCs w:val="20"/>
              </w:rPr>
              <w:t xml:space="preserve">а </w:t>
            </w:r>
            <w:r xmlns:w="http://schemas.openxmlformats.org/wordprocessingml/2006/main" w:rsidR="00CE11B7" w:rsidRPr="00086960">
              <w:rPr>
                <w:rFonts w:ascii="MS Mincho" w:eastAsia="MS Mincho" w:hAnsi="MS Mincho" w:cs="MS Mincho" w:hint="eastAsia"/>
                <w:sz w:val="20"/>
                <w:szCs w:val="20"/>
              </w:rPr>
              <w:t xml:space="preserve">.</w:t>
            </w:r>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прямой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или</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косвенный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владеет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данными</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юридический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голос</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верно</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дарение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20 или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более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акций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акций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паев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процент</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или</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прямой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или</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косвенный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 некотором смысле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имеет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20 или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более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процент</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участие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юридический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установленный законом</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 столице</w:t>
            </w:r>
            <w:proofErr xmlns:w="http://schemas.openxmlformats.org/wordprocessingml/2006/main" w:type="spellEnd"/>
          </w:p>
        </w:tc>
      </w:tr>
      <w:tr w:rsidR="00CE11B7" w:rsidRPr="00086960" w14:paraId="1689A9FF" w14:textId="77777777" w:rsidTr="00CB36A6">
        <w:trPr>
          <w:trHeight w:val="70"/>
        </w:trPr>
        <w:tc>
          <w:tcPr>
            <w:tcW w:w="6232" w:type="dxa"/>
            <w:shd w:val="clear" w:color="auto" w:fill="D9E2F3"/>
            <w:vAlign w:val="center"/>
          </w:tcPr>
          <w:p w14:paraId="5AB6E2C3"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w:t>
            </w:r>
          </w:p>
        </w:tc>
        <w:tc>
          <w:tcPr>
            <w:tcW w:w="4203" w:type="dxa"/>
            <w:shd w:val="clear" w:color="auto" w:fill="FFFFFF"/>
            <w:vAlign w:val="center"/>
          </w:tcPr>
          <w:p w14:paraId="352639F1" w14:textId="77777777" w:rsidR="00CE11B7" w:rsidRPr="00086960" w:rsidRDefault="00CE11B7" w:rsidP="00CB36A6">
            <w:pPr>
              <w:rPr>
                <w:rFonts w:ascii="GHEA Mariam" w:eastAsia="GHEA Grapalat" w:hAnsi="GHEA Mariam" w:cs="GHEA Grapalat"/>
                <w:sz w:val="20"/>
                <w:szCs w:val="20"/>
              </w:rPr>
            </w:pPr>
          </w:p>
        </w:tc>
      </w:tr>
      <w:tr w:rsidR="00CE11B7" w:rsidRPr="00086960" w14:paraId="357B5C88" w14:textId="77777777" w:rsidTr="00CB36A6">
        <w:trPr>
          <w:trHeight w:val="283"/>
        </w:trPr>
        <w:tc>
          <w:tcPr>
            <w:tcW w:w="6232" w:type="dxa"/>
            <w:shd w:val="clear" w:color="auto" w:fill="D9E2F3"/>
            <w:vAlign w:val="center"/>
          </w:tcPr>
          <w:p w14:paraId="3A4B4E24"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тип</w:t>
            </w:r>
            <w:proofErr xmlns:w="http://schemas.openxmlformats.org/wordprocessingml/2006/main" w:type="spellEnd"/>
          </w:p>
        </w:tc>
        <w:tc>
          <w:tcPr>
            <w:tcW w:w="4203" w:type="dxa"/>
            <w:vAlign w:val="center"/>
          </w:tcPr>
          <w:p w14:paraId="76017EE3"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868681999"/>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Напрямую</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участие</w:t>
            </w:r>
            <w:proofErr xmlns:w="http://schemas.openxmlformats.org/wordprocessingml/2006/main" w:type="spellEnd"/>
          </w:p>
          <w:p w14:paraId="326DB311"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440572912"/>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Косвенный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участие</w:t>
            </w:r>
            <w:proofErr xmlns:w="http://schemas.openxmlformats.org/wordprocessingml/2006/main" w:type="spellEnd"/>
          </w:p>
        </w:tc>
      </w:tr>
      <w:tr w:rsidR="00CE11B7" w:rsidRPr="00086960" w14:paraId="18B21912" w14:textId="77777777" w:rsidTr="00931D1F">
        <w:tc>
          <w:tcPr>
            <w:tcW w:w="10435" w:type="dxa"/>
            <w:gridSpan w:val="2"/>
            <w:vAlign w:val="center"/>
          </w:tcPr>
          <w:p w14:paraId="5899A093"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70491207"/>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r xmlns:w="http://schemas.openxmlformats.org/wordprocessingml/2006/main" w:rsidR="00CE11B7" w:rsidRPr="00086960">
              <w:rPr>
                <w:rFonts w:ascii="GHEA Mariam" w:eastAsia="GHEA Grapalat" w:hAnsi="GHEA Mariam" w:cs="GHEA Grapalat"/>
                <w:sz w:val="20"/>
                <w:szCs w:val="20"/>
              </w:rPr>
              <w:t xml:space="preserve">б </w:t>
            </w:r>
            <w:r xmlns:w="http://schemas.openxmlformats.org/wordprocessingml/2006/main" w:rsidR="00CE11B7" w:rsidRPr="00086960">
              <w:rPr>
                <w:rFonts w:ascii="MS Mincho" w:eastAsia="MS Mincho" w:hAnsi="MS Mincho" w:cs="MS Mincho" w:hint="eastAsia"/>
                <w:sz w:val="20"/>
                <w:szCs w:val="20"/>
              </w:rPr>
              <w:t xml:space="preserve">.</w:t>
            </w:r>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данные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юридический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к</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осуществляет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реальный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фактический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контроль.</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другой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посредством</w:t>
            </w:r>
            <w:proofErr xmlns:w="http://schemas.openxmlformats.org/wordprocessingml/2006/main" w:type="spellEnd"/>
          </w:p>
        </w:tc>
      </w:tr>
      <w:tr w:rsidR="00CE11B7" w:rsidRPr="00086960" w14:paraId="433BD5C9" w14:textId="77777777" w:rsidTr="00931D1F">
        <w:tc>
          <w:tcPr>
            <w:tcW w:w="10435" w:type="dxa"/>
            <w:gridSpan w:val="2"/>
            <w:vAlign w:val="center"/>
          </w:tcPr>
          <w:p w14:paraId="03789013"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81971841"/>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r xmlns:w="http://schemas.openxmlformats.org/wordprocessingml/2006/main" w:rsidR="00CE11B7" w:rsidRPr="00086960">
              <w:rPr>
                <w:rFonts w:ascii="GHEA Mariam" w:eastAsia="GHEA Grapalat" w:hAnsi="GHEA Mariam" w:cs="GHEA Grapalat"/>
                <w:sz w:val="20"/>
                <w:szCs w:val="20"/>
              </w:rPr>
              <w:t xml:space="preserve">с </w:t>
            </w:r>
            <w:r xmlns:w="http://schemas.openxmlformats.org/wordprocessingml/2006/main" w:rsidR="00CE11B7" w:rsidRPr="00086960">
              <w:rPr>
                <w:rFonts w:ascii="MS Mincho" w:eastAsia="MS Mincho" w:hAnsi="MS Mincho" w:cs="MS Mincho" w:hint="eastAsia"/>
                <w:sz w:val="20"/>
                <w:szCs w:val="20"/>
              </w:rPr>
              <w:t xml:space="preserve">.</w:t>
            </w:r>
            <w:r xmlns:w="http://schemas.openxmlformats.org/wordprocessingml/2006/main" w:rsidR="00CE11B7" w:rsidRPr="00086960">
              <w:rPr>
                <w:rFonts w:ascii="GHEA Mariam" w:eastAsia="Cambria Math" w:hAnsi="GHEA Mariam" w:cs="Cambria Math"/>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само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собой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разумеется</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юридический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активность</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общий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или</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текущий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управление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внедрение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официальный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00CE11B7" w:rsidRPr="00086960">
              <w:rPr>
                <w:rFonts w:ascii="GHEA Mariam" w:hAnsi="GHEA Mariam"/>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это</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случае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когда</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доступный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не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между точками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«а» и «б»</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 соответствии с требованиями</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соответствующий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физический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w:t>
            </w:r>
            <w:proofErr xmlns:w="http://schemas.openxmlformats.org/wordprocessingml/2006/main" w:type="spellEnd"/>
          </w:p>
        </w:tc>
      </w:tr>
    </w:tbl>
    <w:p w14:paraId="6985524A"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быть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основания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использование недр)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промышленность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подотчетный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для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CE11B7" w:rsidRPr="00086960" w14:paraId="783BBFA6" w14:textId="77777777" w:rsidTr="00931D1F">
        <w:trPr>
          <w:trHeight w:val="924"/>
        </w:trPr>
        <w:tc>
          <w:tcPr>
            <w:tcW w:w="10435" w:type="dxa"/>
            <w:gridSpan w:val="2"/>
            <w:vAlign w:val="center"/>
          </w:tcPr>
          <w:p w14:paraId="3AB2CBA8"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897461338"/>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r xmlns:w="http://schemas.openxmlformats.org/wordprocessingml/2006/main" w:rsidR="00CE11B7" w:rsidRPr="00086960">
              <w:rPr>
                <w:rFonts w:ascii="GHEA Mariam" w:eastAsia="GHEA Grapalat" w:hAnsi="GHEA Mariam" w:cs="GHEA Grapalat"/>
                <w:sz w:val="20"/>
                <w:szCs w:val="20"/>
              </w:rPr>
              <w:t xml:space="preserve">а </w:t>
            </w:r>
            <w:r xmlns:w="http://schemas.openxmlformats.org/wordprocessingml/2006/main" w:rsidR="00CE11B7" w:rsidRPr="00086960">
              <w:rPr>
                <w:rFonts w:ascii="MS Mincho" w:eastAsia="MS Mincho" w:hAnsi="MS Mincho" w:cs="MS Mincho" w:hint="eastAsia"/>
                <w:sz w:val="20"/>
                <w:szCs w:val="20"/>
              </w:rPr>
              <w:t xml:space="preserve">.</w:t>
            </w:r>
            <w:r xmlns:w="http://schemas.openxmlformats.org/wordprocessingml/2006/main" w:rsidR="00CE11B7" w:rsidRPr="00086960">
              <w:rPr>
                <w:rFonts w:ascii="GHEA Mariam" w:eastAsia="Cambria Math" w:hAnsi="GHEA Mariam" w:cs="Cambria Math"/>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прямой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или</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косвенный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 некотором смысле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владеет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данными</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юридический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голос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человека</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верно</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дарение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10 или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более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акций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акций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паев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процент</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или</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прямой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или</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косвенный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 некотором смысле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имеет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10 или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более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процент</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участие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юридический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установленный законом</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 столице</w:t>
            </w:r>
            <w:proofErr xmlns:w="http://schemas.openxmlformats.org/wordprocessingml/2006/main" w:type="spellEnd"/>
          </w:p>
        </w:tc>
      </w:tr>
      <w:tr w:rsidR="00CE11B7" w:rsidRPr="00086960" w14:paraId="5B002FFF" w14:textId="77777777" w:rsidTr="00CB36A6">
        <w:trPr>
          <w:trHeight w:val="70"/>
        </w:trPr>
        <w:tc>
          <w:tcPr>
            <w:tcW w:w="6232" w:type="dxa"/>
            <w:shd w:val="clear" w:color="auto" w:fill="D9E2F3"/>
            <w:vAlign w:val="center"/>
          </w:tcPr>
          <w:p w14:paraId="2734386B"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w:t>
            </w:r>
          </w:p>
        </w:tc>
        <w:tc>
          <w:tcPr>
            <w:tcW w:w="4203" w:type="dxa"/>
            <w:vAlign w:val="center"/>
          </w:tcPr>
          <w:p w14:paraId="1965371E" w14:textId="77777777" w:rsidR="00CE11B7" w:rsidRPr="00086960" w:rsidRDefault="00CE11B7" w:rsidP="00CB36A6">
            <w:pPr>
              <w:rPr>
                <w:rFonts w:ascii="GHEA Mariam" w:eastAsia="GHEA Grapalat" w:hAnsi="GHEA Mariam" w:cs="GHEA Grapalat"/>
                <w:sz w:val="20"/>
                <w:szCs w:val="20"/>
              </w:rPr>
            </w:pPr>
          </w:p>
        </w:tc>
      </w:tr>
      <w:tr w:rsidR="00CE11B7" w:rsidRPr="00086960" w14:paraId="41B86BFD" w14:textId="77777777" w:rsidTr="00CB36A6">
        <w:trPr>
          <w:trHeight w:val="70"/>
        </w:trPr>
        <w:tc>
          <w:tcPr>
            <w:tcW w:w="6232" w:type="dxa"/>
            <w:shd w:val="clear" w:color="auto" w:fill="D9E2F3"/>
            <w:vAlign w:val="center"/>
          </w:tcPr>
          <w:p w14:paraId="313E2906"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тип</w:t>
            </w:r>
            <w:proofErr xmlns:w="http://schemas.openxmlformats.org/wordprocessingml/2006/main" w:type="spellEnd"/>
          </w:p>
        </w:tc>
        <w:tc>
          <w:tcPr>
            <w:tcW w:w="4203" w:type="dxa"/>
            <w:vAlign w:val="center"/>
          </w:tcPr>
          <w:p w14:paraId="38B8876C"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370194158"/>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Напрямую</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участие</w:t>
            </w:r>
            <w:proofErr xmlns:w="http://schemas.openxmlformats.org/wordprocessingml/2006/main" w:type="spellEnd"/>
          </w:p>
          <w:p w14:paraId="1A301593"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358386919"/>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Косвенный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участие</w:t>
            </w:r>
            <w:proofErr xmlns:w="http://schemas.openxmlformats.org/wordprocessingml/2006/main" w:type="spellEnd"/>
          </w:p>
        </w:tc>
      </w:tr>
      <w:tr w:rsidR="00CE11B7" w:rsidRPr="00086960" w14:paraId="1A6BBC07" w14:textId="77777777" w:rsidTr="00931D1F">
        <w:tc>
          <w:tcPr>
            <w:tcW w:w="10435" w:type="dxa"/>
            <w:gridSpan w:val="2"/>
            <w:vAlign w:val="center"/>
          </w:tcPr>
          <w:p w14:paraId="5B139C9B"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350172285"/>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r xmlns:w="http://schemas.openxmlformats.org/wordprocessingml/2006/main" w:rsidR="00CE11B7" w:rsidRPr="00086960">
              <w:rPr>
                <w:rFonts w:ascii="GHEA Mariam" w:eastAsia="GHEA Grapalat" w:hAnsi="GHEA Mariam" w:cs="GHEA Grapalat"/>
                <w:sz w:val="20"/>
                <w:szCs w:val="20"/>
              </w:rPr>
              <w:t xml:space="preserve">б </w:t>
            </w:r>
            <w:r xmlns:w="http://schemas.openxmlformats.org/wordprocessingml/2006/main" w:rsidR="00CE11B7" w:rsidRPr="00086960">
              <w:rPr>
                <w:rFonts w:ascii="MS Mincho" w:eastAsia="MS Mincho" w:hAnsi="MS Mincho" w:cs="MS Mincho" w:hint="eastAsia"/>
                <w:sz w:val="20"/>
                <w:szCs w:val="20"/>
              </w:rPr>
              <w:t xml:space="preserve">.</w:t>
            </w:r>
            <w:r xmlns:w="http://schemas.openxmlformats.org/wordprocessingml/2006/main" w:rsidR="00CE11B7" w:rsidRPr="00086960">
              <w:rPr>
                <w:rFonts w:ascii="GHEA Mariam" w:eastAsia="Cambria Math" w:hAnsi="GHEA Mariam" w:cs="Cambria Math"/>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верно</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имеет</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назначить</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или</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удалить</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юридический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управление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тела</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члены</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к большинству</w:t>
            </w:r>
            <w:proofErr xmlns:w="http://schemas.openxmlformats.org/wordprocessingml/2006/main" w:type="spellEnd"/>
          </w:p>
        </w:tc>
      </w:tr>
      <w:tr w:rsidR="00CE11B7" w:rsidRPr="00086960" w14:paraId="0A83B8BA" w14:textId="77777777" w:rsidTr="00931D1F">
        <w:tc>
          <w:tcPr>
            <w:tcW w:w="10435" w:type="dxa"/>
            <w:gridSpan w:val="2"/>
            <w:vAlign w:val="center"/>
          </w:tcPr>
          <w:p w14:paraId="32192A97"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722589211"/>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r xmlns:w="http://schemas.openxmlformats.org/wordprocessingml/2006/main" w:rsidR="00CE11B7" w:rsidRPr="00086960">
              <w:rPr>
                <w:rFonts w:ascii="GHEA Mariam" w:eastAsia="GHEA Grapalat" w:hAnsi="GHEA Mariam" w:cs="GHEA Grapalat"/>
                <w:sz w:val="20"/>
                <w:szCs w:val="20"/>
              </w:rPr>
              <w:t xml:space="preserve">с </w:t>
            </w:r>
            <w:r xmlns:w="http://schemas.openxmlformats.org/wordprocessingml/2006/main" w:rsidR="00CE11B7" w:rsidRPr="00086960">
              <w:rPr>
                <w:rFonts w:ascii="MS Mincho" w:eastAsia="MS Mincho" w:hAnsi="MS Mincho" w:cs="MS Mincho" w:hint="eastAsia"/>
                <w:sz w:val="20"/>
                <w:szCs w:val="20"/>
              </w:rPr>
              <w:t xml:space="preserve">.</w:t>
            </w:r>
            <w:r xmlns:w="http://schemas.openxmlformats.org/wordprocessingml/2006/main" w:rsidR="00CE11B7" w:rsidRPr="00086960">
              <w:rPr>
                <w:rFonts w:ascii="GHEA Mariam" w:eastAsia="Cambria Math" w:hAnsi="GHEA Mariam" w:cs="Cambria Math"/>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юридический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от человека</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неоправданный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получен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отчет</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года</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предыдущий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года</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 течение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данные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юридический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полученный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выгода</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не менее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15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процентов</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 той мере, в какой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выгода</w:t>
            </w:r>
            <w:proofErr xmlns:w="http://schemas.openxmlformats.org/wordprocessingml/2006/main" w:type="spellEnd"/>
          </w:p>
        </w:tc>
      </w:tr>
      <w:tr w:rsidR="00CE11B7" w:rsidRPr="00086960" w14:paraId="47CD326D" w14:textId="77777777" w:rsidTr="00931D1F">
        <w:tc>
          <w:tcPr>
            <w:tcW w:w="10435" w:type="dxa"/>
            <w:gridSpan w:val="2"/>
            <w:vAlign w:val="center"/>
          </w:tcPr>
          <w:p w14:paraId="7A527130"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583753897"/>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r xmlns:w="http://schemas.openxmlformats.org/wordprocessingml/2006/main" w:rsidR="00CE11B7" w:rsidRPr="00086960">
              <w:rPr>
                <w:rFonts w:ascii="GHEA Mariam" w:eastAsia="GHEA Grapalat" w:hAnsi="GHEA Mariam" w:cs="GHEA Grapalat"/>
                <w:sz w:val="20"/>
                <w:szCs w:val="20"/>
              </w:rPr>
              <w:t xml:space="preserve">д </w:t>
            </w:r>
            <w:r xmlns:w="http://schemas.openxmlformats.org/wordprocessingml/2006/main" w:rsidR="00CE11B7" w:rsidRPr="00086960">
              <w:rPr>
                <w:rFonts w:ascii="MS Mincho" w:eastAsia="MS Mincho" w:hAnsi="MS Mincho" w:cs="MS Mincho" w:hint="eastAsia"/>
                <w:sz w:val="20"/>
                <w:szCs w:val="20"/>
              </w:rPr>
              <w:t xml:space="preserve">.</w:t>
            </w:r>
            <w:r xmlns:w="http://schemas.openxmlformats.org/wordprocessingml/2006/main" w:rsidR="00CE11B7" w:rsidRPr="00086960">
              <w:rPr>
                <w:rFonts w:ascii="GHEA Mariam" w:eastAsia="Cambria Math" w:hAnsi="GHEA Mariam" w:cs="Cambria Math"/>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юридический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к</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осуществляет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реальный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фактический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контроль.</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другой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посредством</w:t>
            </w:r>
            <w:proofErr xmlns:w="http://schemas.openxmlformats.org/wordprocessingml/2006/main" w:type="spellEnd"/>
          </w:p>
        </w:tc>
      </w:tr>
      <w:tr w:rsidR="00CE11B7" w:rsidRPr="00086960" w14:paraId="76C06375" w14:textId="77777777" w:rsidTr="00931D1F">
        <w:tc>
          <w:tcPr>
            <w:tcW w:w="10435" w:type="dxa"/>
            <w:gridSpan w:val="2"/>
            <w:vAlign w:val="center"/>
          </w:tcPr>
          <w:p w14:paraId="26146055"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042667163"/>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r xmlns:w="http://schemas.openxmlformats.org/wordprocessingml/2006/main" w:rsidR="00CE11B7" w:rsidRPr="00086960">
              <w:rPr>
                <w:rFonts w:ascii="GHEA Mariam" w:eastAsia="GHEA Grapalat" w:hAnsi="GHEA Mariam" w:cs="GHEA Grapalat"/>
                <w:sz w:val="20"/>
                <w:szCs w:val="20"/>
              </w:rPr>
              <w:t xml:space="preserve">е </w:t>
            </w:r>
            <w:r xmlns:w="http://schemas.openxmlformats.org/wordprocessingml/2006/main" w:rsidR="00CE11B7" w:rsidRPr="00086960">
              <w:rPr>
                <w:rFonts w:ascii="MS Mincho" w:eastAsia="MS Mincho" w:hAnsi="MS Mincho" w:cs="MS Mincho" w:hint="eastAsia"/>
                <w:sz w:val="20"/>
                <w:szCs w:val="20"/>
              </w:rPr>
              <w:t xml:space="preserve">.</w:t>
            </w:r>
            <w:r xmlns:w="http://schemas.openxmlformats.org/wordprocessingml/2006/main" w:rsidR="00CE11B7" w:rsidRPr="00086960">
              <w:rPr>
                <w:rFonts w:ascii="GHEA Mariam" w:eastAsia="Cambria Math" w:hAnsi="GHEA Mariam" w:cs="Cambria Math"/>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само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собой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разумеется</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юридический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активность</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общий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или</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текущий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управление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внедрение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официальный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это</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случае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когда</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доступный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не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точки </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"a"-"d"</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 соответствии с требованиями</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соответствующий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физический</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человек</w:t>
            </w:r>
            <w:proofErr xmlns:w="http://schemas.openxmlformats.org/wordprocessingml/2006/main" w:type="spellEnd"/>
          </w:p>
        </w:tc>
      </w:tr>
    </w:tbl>
    <w:p w14:paraId="4DB483C0"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статус</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информация</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086960" w14:paraId="3D0776FA" w14:textId="77777777" w:rsidTr="00CB36A6">
        <w:tc>
          <w:tcPr>
            <w:tcW w:w="5949" w:type="dxa"/>
            <w:shd w:val="clear" w:color="auto" w:fill="D9E2F3"/>
            <w:vAlign w:val="center"/>
          </w:tcPr>
          <w:p w14:paraId="212F4D85"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стать</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день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месяц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год</w:t>
            </w:r>
            <w:proofErr xmlns:w="http://schemas.openxmlformats.org/wordprocessingml/2006/main" w:type="spellEnd"/>
          </w:p>
        </w:tc>
        <w:tc>
          <w:tcPr>
            <w:tcW w:w="4486" w:type="dxa"/>
            <w:vAlign w:val="center"/>
          </w:tcPr>
          <w:p w14:paraId="2EBDA8F4" w14:textId="77777777" w:rsidR="00CE11B7" w:rsidRPr="00086960" w:rsidRDefault="00CE11B7" w:rsidP="00CB36A6">
            <w:pPr>
              <w:rPr>
                <w:rFonts w:ascii="GHEA Mariam" w:eastAsia="GHEA Grapalat" w:hAnsi="GHEA Mariam" w:cs="GHEA Grapalat"/>
                <w:sz w:val="20"/>
                <w:szCs w:val="20"/>
              </w:rPr>
            </w:pPr>
          </w:p>
        </w:tc>
      </w:tr>
      <w:tr w:rsidR="00CE11B7" w:rsidRPr="00086960" w14:paraId="150ABC42" w14:textId="77777777" w:rsidTr="00CB36A6">
        <w:tc>
          <w:tcPr>
            <w:tcW w:w="5949" w:type="dxa"/>
            <w:shd w:val="clear" w:color="auto" w:fill="D9E2F3"/>
            <w:vAlign w:val="center"/>
          </w:tcPr>
          <w:p w14:paraId="626C2298"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к</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контроль</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выполнение</w:t>
            </w:r>
            <w:proofErr xmlns:w="http://schemas.openxmlformats.org/wordprocessingml/2006/main" w:type="spellEnd"/>
          </w:p>
        </w:tc>
        <w:tc>
          <w:tcPr>
            <w:tcW w:w="4486" w:type="dxa"/>
            <w:vAlign w:val="center"/>
          </w:tcPr>
          <w:p w14:paraId="69780FE3"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769041764"/>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Отдельно</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
          <w:p w14:paraId="3E065C2B"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454287896"/>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Взаимосвязанные</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лица</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назад</w:t>
            </w:r>
            <w:proofErr xmlns:w="http://schemas.openxmlformats.org/wordprocessingml/2006/main" w:type="spellEnd"/>
            <w:r xmlns:w="http://schemas.openxmlformats.org/wordprocessingml/2006/main" w:rsidR="00CE11B7"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совместно</w:t>
            </w:r>
            <w:proofErr xmlns:w="http://schemas.openxmlformats.org/wordprocessingml/2006/main" w:type="spellEnd"/>
          </w:p>
        </w:tc>
      </w:tr>
      <w:tr w:rsidR="00CE11B7" w:rsidRPr="00086960" w14:paraId="7FDA67A5" w14:textId="77777777" w:rsidTr="00CB36A6">
        <w:tc>
          <w:tcPr>
            <w:tcW w:w="5949" w:type="dxa"/>
            <w:shd w:val="clear" w:color="auto" w:fill="D9E2F3"/>
            <w:vAlign w:val="center"/>
          </w:tcPr>
          <w:p w14:paraId="57E4F343"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Использование недр</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промышленность</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подотчетный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является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официальным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лицом</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его/её</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семья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член</w:t>
            </w:r>
            <w:proofErr xmlns:w="http://schemas.openxmlformats.org/wordprocessingml/2006/main" w:type="spellEnd"/>
          </w:p>
        </w:tc>
        <w:tc>
          <w:tcPr>
            <w:tcW w:w="4486" w:type="dxa"/>
            <w:vAlign w:val="center"/>
          </w:tcPr>
          <w:p w14:paraId="05552F87"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447587436"/>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Да</w:t>
            </w:r>
            <w:proofErr xmlns:w="http://schemas.openxmlformats.org/wordprocessingml/2006/main" w:type="spellEnd"/>
          </w:p>
          <w:p w14:paraId="300D0DE2" w14:textId="77777777" w:rsidR="00CE11B7" w:rsidRPr="00086960" w:rsidRDefault="00000000" w:rsidP="00CB36A6">
            <w:pPr xmlns:w="http://schemas.openxmlformats.org/wordprocessingml/2006/main">
              <w:rPr>
                <w:rFonts w:ascii="GHEA Mariam" w:eastAsia="GHEA Grapalat" w:hAnsi="GHEA Mariam" w:cs="GHEA Grapalat"/>
                <w:sz w:val="20"/>
                <w:szCs w:val="20"/>
              </w:rPr>
            </w:pPr>
            <w:sdt xmlns:w="http://schemas.openxmlformats.org/wordprocessingml/2006/main" xmlns:w14="http://schemas.microsoft.com/office/word/2010/wordml">
              <w:sdtPr>
                <w:rPr>
                  <w:rFonts w:ascii="GHEA Mariam" w:eastAsia="GHEA Grapalat" w:hAnsi="GHEA Mariam" w:cs="GHEA Grapalat"/>
                  <w:sz w:val="20"/>
                  <w:szCs w:val="20"/>
                </w:rPr>
                <w:id w:val="-1236392488"/>
                <w14:checkbox>
                  <w14:checked w14:val="0"/>
                  <w14:checkedState w14:val="2612" w14:font="MS Gothic"/>
                  <w14:uncheckedState w14:val="2610" w14:font="MS Gothic"/>
                </w14:checkbox>
              </w:sdtPr>
              <w:sdtContent>
                <w:r w:rsidR="00CE11B7" w:rsidRPr="00086960">
                  <w:rPr>
                    <w:rFonts w:ascii="Segoe UI Symbol" w:eastAsia="MS Gothic" w:hAnsi="Segoe UI Symbol" w:cs="Segoe UI Symbol"/>
                    <w:sz w:val="20"/>
                    <w:szCs w:val="20"/>
                  </w:rPr>
                  <w:t>☐</w:t>
                </w:r>
              </w:sdtContent>
            </w:sdt>
            <w:r xmlns:w="http://schemas.openxmlformats.org/wordprocessingml/2006/main" w:rsidR="00CE11B7" w:rsidRPr="00086960">
              <w:rPr>
                <w:rFonts w:ascii="GHEA Mariam" w:eastAsia="GHEA Grapalat" w:hAnsi="GHEA Mariam" w:cs="GHEA Grapalat"/>
                <w:sz w:val="20"/>
                <w:szCs w:val="20"/>
              </w:rPr>
              <w:tab xmlns:w="http://schemas.openxmlformats.org/wordprocessingml/2006/main"/>
            </w:r>
            <w:proofErr xmlns:w="http://schemas.openxmlformats.org/wordprocessingml/2006/main" w:type="spellStart"/>
            <w:r xmlns:w="http://schemas.openxmlformats.org/wordprocessingml/2006/main" w:rsidR="00CE11B7" w:rsidRPr="00086960">
              <w:rPr>
                <w:rFonts w:ascii="GHEA Mariam" w:eastAsia="GHEA Grapalat" w:hAnsi="GHEA Mariam" w:cs="GHEA Grapalat"/>
                <w:sz w:val="20"/>
                <w:szCs w:val="20"/>
              </w:rPr>
              <w:t xml:space="preserve">Нет</w:t>
            </w:r>
            <w:proofErr xmlns:w="http://schemas.openxmlformats.org/wordprocessingml/2006/main" w:type="spellEnd"/>
          </w:p>
        </w:tc>
      </w:tr>
    </w:tbl>
    <w:p w14:paraId="78C72F42"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контакт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086960" w14:paraId="3A62DC59" w14:textId="77777777" w:rsidTr="00CB36A6">
        <w:tc>
          <w:tcPr>
            <w:tcW w:w="5949" w:type="dxa"/>
            <w:shd w:val="clear" w:color="auto" w:fill="D9E2F3"/>
            <w:vAlign w:val="center"/>
          </w:tcPr>
          <w:p w14:paraId="0C6CDCCF"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Электронная почта</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почта</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адрес</w:t>
            </w:r>
            <w:proofErr xmlns:w="http://schemas.openxmlformats.org/wordprocessingml/2006/main" w:type="spellEnd"/>
          </w:p>
        </w:tc>
        <w:tc>
          <w:tcPr>
            <w:tcW w:w="4486" w:type="dxa"/>
            <w:vAlign w:val="center"/>
          </w:tcPr>
          <w:p w14:paraId="475F9EFB" w14:textId="77777777" w:rsidR="00CE11B7" w:rsidRPr="00086960" w:rsidRDefault="00CE11B7" w:rsidP="00CB36A6">
            <w:pPr>
              <w:rPr>
                <w:rFonts w:ascii="GHEA Mariam" w:eastAsia="GHEA Grapalat" w:hAnsi="GHEA Mariam" w:cs="GHEA Grapalat"/>
                <w:sz w:val="20"/>
                <w:szCs w:val="20"/>
              </w:rPr>
            </w:pPr>
          </w:p>
        </w:tc>
      </w:tr>
      <w:tr w:rsidR="00CE11B7" w:rsidRPr="00086960" w14:paraId="0D0B6AE5" w14:textId="77777777" w:rsidTr="00CB36A6">
        <w:tc>
          <w:tcPr>
            <w:tcW w:w="5949" w:type="dxa"/>
            <w:shd w:val="clear" w:color="auto" w:fill="D9E2F3"/>
            <w:vAlign w:val="center"/>
          </w:tcPr>
          <w:p w14:paraId="7DAC2203"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Номер телефона</w:t>
            </w:r>
            <w:proofErr xmlns:w="http://schemas.openxmlformats.org/wordprocessingml/2006/main" w:type="spellEnd"/>
          </w:p>
        </w:tc>
        <w:tc>
          <w:tcPr>
            <w:tcW w:w="4486" w:type="dxa"/>
            <w:vAlign w:val="center"/>
          </w:tcPr>
          <w:p w14:paraId="4FA1CB91" w14:textId="77777777" w:rsidR="00CE11B7" w:rsidRPr="00086960" w:rsidRDefault="00CE11B7" w:rsidP="00CB36A6">
            <w:pPr>
              <w:rPr>
                <w:rFonts w:ascii="GHEA Mariam" w:eastAsia="GHEA Grapalat" w:hAnsi="GHEA Mariam" w:cs="GHEA Grapalat"/>
                <w:sz w:val="20"/>
                <w:szCs w:val="20"/>
              </w:rPr>
            </w:pPr>
          </w:p>
        </w:tc>
      </w:tr>
    </w:tbl>
    <w:p w14:paraId="0A109847" w14:textId="5892A838" w:rsidR="00CE11B7" w:rsidRPr="00086960" w:rsidRDefault="00CE11B7" w:rsidP="00CB36A6">
      <w:pPr>
        <w:pBdr>
          <w:top w:val="nil"/>
          <w:left w:val="nil"/>
          <w:bottom w:val="nil"/>
          <w:right w:val="nil"/>
          <w:between w:val="nil"/>
        </w:pBdr>
        <w:rPr>
          <w:rFonts w:ascii="GHEA Mariam" w:eastAsia="GHEA Grapalat" w:hAnsi="GHEA Mariam" w:cs="GHEA Grapalat"/>
          <w:i/>
          <w:sz w:val="20"/>
          <w:szCs w:val="20"/>
        </w:rPr>
      </w:pPr>
    </w:p>
    <w:p w14:paraId="39AEA167" w14:textId="77777777" w:rsidR="00CE11B7" w:rsidRPr="00086960"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Mariam" w:eastAsia="GHEA Grapalat" w:hAnsi="GHEA Mariam" w:cs="GHEA Grapalat"/>
          <w:b/>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Средний</w:t>
      </w:r>
      <w:proofErr xmlns:w="http://schemas.openxmlformats.org/wordprocessingml/2006/main" w:type="spellEnd"/>
      <w:r xmlns:w="http://schemas.openxmlformats.org/wordprocessingml/2006/main" w:rsidRPr="00086960">
        <w:rPr>
          <w:rFonts w:ascii="GHEA Mariam" w:eastAsia="GHEA Grapalat" w:hAnsi="GHEA Mariam" w:cs="GHEA Grapalat"/>
          <w:b/>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b/>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лица</w:t>
      </w:r>
      <w:proofErr xmlns:w="http://schemas.openxmlformats.org/wordprocessingml/2006/main" w:type="spellEnd"/>
    </w:p>
    <w:p w14:paraId="7B72BC70"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086960" w14:paraId="3AAA8046" w14:textId="77777777" w:rsidTr="00CB36A6">
        <w:tc>
          <w:tcPr>
            <w:tcW w:w="5949" w:type="dxa"/>
            <w:shd w:val="clear" w:color="auto" w:fill="D9E2F3"/>
            <w:vAlign w:val="center"/>
          </w:tcPr>
          <w:p w14:paraId="7BB41496"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p>
        </w:tc>
        <w:tc>
          <w:tcPr>
            <w:tcW w:w="4486" w:type="dxa"/>
            <w:vAlign w:val="center"/>
          </w:tcPr>
          <w:p w14:paraId="4686C118" w14:textId="77777777" w:rsidR="00CE11B7" w:rsidRPr="00086960" w:rsidRDefault="00CE11B7" w:rsidP="00CB36A6">
            <w:pPr>
              <w:rPr>
                <w:rFonts w:ascii="GHEA Mariam" w:eastAsia="GHEA Grapalat" w:hAnsi="GHEA Mariam" w:cs="GHEA Grapalat"/>
                <w:sz w:val="20"/>
                <w:szCs w:val="20"/>
              </w:rPr>
            </w:pPr>
          </w:p>
        </w:tc>
      </w:tr>
      <w:tr w:rsidR="00CE11B7" w:rsidRPr="00086960" w14:paraId="21B6D808" w14:textId="77777777" w:rsidTr="00CB36A6">
        <w:tc>
          <w:tcPr>
            <w:tcW w:w="5949" w:type="dxa"/>
            <w:shd w:val="clear" w:color="auto" w:fill="D9E2F3"/>
            <w:vAlign w:val="center"/>
          </w:tcPr>
          <w:p w14:paraId="3A07CD01"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Латинский алфавит</w:t>
            </w:r>
            <w:proofErr xmlns:w="http://schemas.openxmlformats.org/wordprocessingml/2006/main" w:type="spellEnd"/>
          </w:p>
        </w:tc>
        <w:tc>
          <w:tcPr>
            <w:tcW w:w="4486" w:type="dxa"/>
            <w:vAlign w:val="center"/>
          </w:tcPr>
          <w:p w14:paraId="58507574" w14:textId="77777777" w:rsidR="00CE11B7" w:rsidRPr="00086960" w:rsidRDefault="00CE11B7" w:rsidP="00CB36A6">
            <w:pPr>
              <w:rPr>
                <w:rFonts w:ascii="GHEA Mariam" w:eastAsia="GHEA Grapalat" w:hAnsi="GHEA Mariam" w:cs="GHEA Grapalat"/>
                <w:sz w:val="20"/>
                <w:szCs w:val="20"/>
              </w:rPr>
            </w:pPr>
          </w:p>
        </w:tc>
      </w:tr>
      <w:tr w:rsidR="00CE11B7" w:rsidRPr="00086960" w14:paraId="6FE11DD9" w14:textId="77777777" w:rsidTr="00CB36A6">
        <w:tc>
          <w:tcPr>
            <w:tcW w:w="5949" w:type="dxa"/>
            <w:shd w:val="clear" w:color="auto" w:fill="D9E2F3"/>
            <w:vAlign w:val="center"/>
          </w:tcPr>
          <w:p w14:paraId="7E8A6C2A"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Состояние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число</w:t>
            </w:r>
            <w:proofErr xmlns:w="http://schemas.openxmlformats.org/wordprocessingml/2006/main" w:type="spellEnd"/>
          </w:p>
        </w:tc>
        <w:tc>
          <w:tcPr>
            <w:tcW w:w="4486" w:type="dxa"/>
            <w:vAlign w:val="center"/>
          </w:tcPr>
          <w:p w14:paraId="1F648F7B" w14:textId="77777777" w:rsidR="00CE11B7" w:rsidRPr="00086960" w:rsidRDefault="00CE11B7" w:rsidP="00CB36A6">
            <w:pPr>
              <w:rPr>
                <w:rFonts w:ascii="GHEA Mariam" w:eastAsia="GHEA Grapalat" w:hAnsi="GHEA Mariam" w:cs="GHEA Grapalat"/>
                <w:sz w:val="20"/>
                <w:szCs w:val="20"/>
              </w:rPr>
            </w:pPr>
          </w:p>
        </w:tc>
      </w:tr>
      <w:tr w:rsidR="00CE11B7" w:rsidRPr="00086960" w14:paraId="397FC4AA" w14:textId="77777777" w:rsidTr="00CB36A6">
        <w:tc>
          <w:tcPr>
            <w:tcW w:w="5949" w:type="dxa"/>
            <w:shd w:val="clear" w:color="auto" w:fill="D9E2F3"/>
            <w:vAlign w:val="center"/>
          </w:tcPr>
          <w:p w14:paraId="2A430891"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день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месяц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год</w:t>
            </w:r>
            <w:proofErr xmlns:w="http://schemas.openxmlformats.org/wordprocessingml/2006/main" w:type="spellEnd"/>
          </w:p>
        </w:tc>
        <w:tc>
          <w:tcPr>
            <w:tcW w:w="4486" w:type="dxa"/>
            <w:vAlign w:val="center"/>
          </w:tcPr>
          <w:p w14:paraId="68AC6A88" w14:textId="77777777" w:rsidR="00CE11B7" w:rsidRPr="00086960" w:rsidRDefault="00CE11B7" w:rsidP="00CB36A6">
            <w:pPr>
              <w:rPr>
                <w:rFonts w:ascii="GHEA Mariam" w:eastAsia="GHEA Grapalat" w:hAnsi="GHEA Mariam" w:cs="GHEA Grapalat"/>
                <w:sz w:val="20"/>
                <w:szCs w:val="20"/>
              </w:rPr>
            </w:pPr>
          </w:p>
        </w:tc>
      </w:tr>
      <w:tr w:rsidR="00CE11B7" w:rsidRPr="00086960" w14:paraId="76F529E7" w14:textId="77777777" w:rsidTr="00CB36A6">
        <w:tc>
          <w:tcPr>
            <w:tcW w:w="5949" w:type="dxa"/>
            <w:shd w:val="clear" w:color="auto" w:fill="D9E2F3"/>
            <w:vAlign w:val="center"/>
          </w:tcPr>
          <w:p w14:paraId="75A87EC1"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адрес</w:t>
            </w:r>
            <w:proofErr xmlns:w="http://schemas.openxmlformats.org/wordprocessingml/2006/main" w:type="spellEnd"/>
          </w:p>
        </w:tc>
        <w:tc>
          <w:tcPr>
            <w:tcW w:w="4486" w:type="dxa"/>
            <w:vAlign w:val="center"/>
          </w:tcPr>
          <w:p w14:paraId="5C139983" w14:textId="77777777" w:rsidR="00CE11B7" w:rsidRPr="00086960" w:rsidRDefault="00CE11B7" w:rsidP="00CB36A6">
            <w:pPr>
              <w:rPr>
                <w:rFonts w:ascii="GHEA Mariam" w:eastAsia="GHEA Grapalat" w:hAnsi="GHEA Mariam" w:cs="GHEA Grapalat"/>
                <w:sz w:val="20"/>
                <w:szCs w:val="20"/>
              </w:rPr>
            </w:pPr>
          </w:p>
        </w:tc>
      </w:tr>
      <w:tr w:rsidR="00CE11B7" w:rsidRPr="00086960" w14:paraId="31D6C26F" w14:textId="77777777" w:rsidTr="00CB36A6">
        <w:tc>
          <w:tcPr>
            <w:tcW w:w="5949" w:type="dxa"/>
            <w:shd w:val="clear" w:color="auto" w:fill="D9E2F3"/>
            <w:vAlign w:val="center"/>
          </w:tcPr>
          <w:p w14:paraId="365571AA"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государство</w:t>
            </w:r>
            <w:proofErr xmlns:w="http://schemas.openxmlformats.org/wordprocessingml/2006/main" w:type="spellEnd"/>
          </w:p>
        </w:tc>
        <w:tc>
          <w:tcPr>
            <w:tcW w:w="4486" w:type="dxa"/>
            <w:vAlign w:val="center"/>
          </w:tcPr>
          <w:p w14:paraId="06F64C38" w14:textId="77777777" w:rsidR="00CE11B7" w:rsidRPr="00086960" w:rsidRDefault="00CE11B7" w:rsidP="00CB36A6">
            <w:pPr>
              <w:rPr>
                <w:rFonts w:ascii="GHEA Mariam" w:eastAsia="GHEA Grapalat" w:hAnsi="GHEA Mariam" w:cs="GHEA Grapalat"/>
                <w:sz w:val="20"/>
                <w:szCs w:val="20"/>
              </w:rPr>
            </w:pPr>
          </w:p>
        </w:tc>
      </w:tr>
      <w:tr w:rsidR="00CE11B7" w:rsidRPr="00086960" w14:paraId="1D11E63E" w14:textId="77777777" w:rsidTr="00CB36A6">
        <w:tc>
          <w:tcPr>
            <w:tcW w:w="5949" w:type="dxa"/>
            <w:shd w:val="clear" w:color="auto" w:fill="D9E2F3"/>
            <w:vAlign w:val="center"/>
          </w:tcPr>
          <w:p w14:paraId="16EDD7BF"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Исполнительный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тело</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лидер</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фамилия</w:t>
            </w:r>
            <w:proofErr xmlns:w="http://schemas.openxmlformats.org/wordprocessingml/2006/main" w:type="spellEnd"/>
          </w:p>
        </w:tc>
        <w:tc>
          <w:tcPr>
            <w:tcW w:w="4486" w:type="dxa"/>
            <w:vAlign w:val="center"/>
          </w:tcPr>
          <w:p w14:paraId="3D7A6F70" w14:textId="77777777" w:rsidR="00CE11B7" w:rsidRPr="00086960" w:rsidRDefault="00CE11B7" w:rsidP="00CB36A6">
            <w:pPr>
              <w:rPr>
                <w:rFonts w:ascii="GHEA Mariam" w:eastAsia="GHEA Grapalat" w:hAnsi="GHEA Mariam" w:cs="GHEA Grapalat"/>
                <w:sz w:val="20"/>
                <w:szCs w:val="20"/>
              </w:rPr>
            </w:pPr>
          </w:p>
        </w:tc>
      </w:tr>
    </w:tbl>
    <w:p w14:paraId="52BAA819"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086960" w14:paraId="69FB73A3" w14:textId="77777777" w:rsidTr="00CB36A6">
        <w:trPr>
          <w:trHeight w:val="70"/>
        </w:trPr>
        <w:tc>
          <w:tcPr>
            <w:tcW w:w="5949" w:type="dxa"/>
            <w:vMerge w:val="restart"/>
            <w:shd w:val="clear" w:color="auto" w:fill="D9E2F3"/>
            <w:vAlign w:val="center"/>
          </w:tcPr>
          <w:p w14:paraId="5DCF9D2C"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фамилия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получателя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получателей ),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которому (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получателей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число</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является </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человек</w:t>
            </w:r>
            <w:proofErr xmlns:w="http://schemas.openxmlformats.org/wordprocessingml/2006/main" w:type="spellEnd"/>
          </w:p>
        </w:tc>
        <w:tc>
          <w:tcPr>
            <w:tcW w:w="4486" w:type="dxa"/>
          </w:tcPr>
          <w:p w14:paraId="00CD95E0" w14:textId="77777777" w:rsidR="00CE11B7" w:rsidRPr="00086960" w:rsidRDefault="00CE11B7" w:rsidP="00CB36A6">
            <w:pPr>
              <w:rPr>
                <w:rFonts w:ascii="GHEA Mariam" w:eastAsia="GHEA Grapalat" w:hAnsi="GHEA Mariam" w:cs="GHEA Grapalat"/>
                <w:sz w:val="20"/>
                <w:szCs w:val="20"/>
              </w:rPr>
            </w:pPr>
          </w:p>
        </w:tc>
      </w:tr>
      <w:tr w:rsidR="00CE11B7" w:rsidRPr="00086960" w14:paraId="5AE7FA87" w14:textId="77777777" w:rsidTr="00CB36A6">
        <w:trPr>
          <w:trHeight w:val="145"/>
        </w:trPr>
        <w:tc>
          <w:tcPr>
            <w:tcW w:w="5949" w:type="dxa"/>
            <w:vMerge/>
            <w:shd w:val="clear" w:color="auto" w:fill="D9E2F3"/>
            <w:vAlign w:val="center"/>
          </w:tcPr>
          <w:p w14:paraId="6E901612"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
        </w:tc>
        <w:tc>
          <w:tcPr>
            <w:tcW w:w="4486" w:type="dxa"/>
          </w:tcPr>
          <w:p w14:paraId="28AB9E63" w14:textId="77777777" w:rsidR="00CE11B7" w:rsidRPr="00086960" w:rsidRDefault="00CE11B7" w:rsidP="00CB36A6">
            <w:pPr>
              <w:rPr>
                <w:rFonts w:ascii="GHEA Mariam" w:eastAsia="GHEA Grapalat" w:hAnsi="GHEA Mariam" w:cs="GHEA Grapalat"/>
                <w:sz w:val="20"/>
                <w:szCs w:val="20"/>
              </w:rPr>
            </w:pPr>
          </w:p>
        </w:tc>
      </w:tr>
      <w:tr w:rsidR="00CE11B7" w:rsidRPr="00086960" w14:paraId="0A368D37" w14:textId="77777777" w:rsidTr="00CB36A6">
        <w:trPr>
          <w:trHeight w:val="70"/>
        </w:trPr>
        <w:tc>
          <w:tcPr>
            <w:tcW w:w="5949" w:type="dxa"/>
            <w:vMerge/>
            <w:shd w:val="clear" w:color="auto" w:fill="D9E2F3"/>
            <w:vAlign w:val="center"/>
          </w:tcPr>
          <w:p w14:paraId="186AA94C" w14:textId="77777777" w:rsidR="00CE11B7" w:rsidRPr="00086960" w:rsidRDefault="00CE11B7" w:rsidP="00CB36A6">
            <w:pPr>
              <w:numPr>
                <w:ilvl w:val="2"/>
                <w:numId w:val="29"/>
              </w:numPr>
              <w:pBdr>
                <w:top w:val="nil"/>
                <w:left w:val="nil"/>
                <w:bottom w:val="nil"/>
                <w:right w:val="nil"/>
                <w:between w:val="nil"/>
              </w:pBdr>
              <w:ind w:left="0" w:firstLine="0"/>
              <w:rPr>
                <w:rFonts w:ascii="GHEA Mariam" w:eastAsia="GHEA Grapalat" w:hAnsi="GHEA Mariam" w:cs="GHEA Grapalat"/>
                <w:sz w:val="20"/>
                <w:szCs w:val="20"/>
              </w:rPr>
            </w:pPr>
          </w:p>
        </w:tc>
        <w:tc>
          <w:tcPr>
            <w:tcW w:w="4486" w:type="dxa"/>
          </w:tcPr>
          <w:p w14:paraId="4EED8C92" w14:textId="77777777" w:rsidR="00CE11B7" w:rsidRPr="00086960" w:rsidRDefault="00CE11B7" w:rsidP="00CB36A6">
            <w:pPr>
              <w:rPr>
                <w:rFonts w:ascii="GHEA Mariam" w:eastAsia="GHEA Grapalat" w:hAnsi="GHEA Mariam" w:cs="GHEA Grapalat"/>
                <w:sz w:val="20"/>
                <w:szCs w:val="20"/>
              </w:rPr>
            </w:pPr>
          </w:p>
        </w:tc>
      </w:tr>
    </w:tbl>
    <w:p w14:paraId="69D43817" w14:textId="77777777" w:rsidR="00CE11B7" w:rsidRPr="00086960"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lastRenderedPageBreak xmlns:w="http://schemas.openxmlformats.org/wordprocessingml/2006/main"/>
      </w:r>
      <w:r xmlns:w="http://schemas.openxmlformats.org/wordprocessingml/2006/main" w:rsidRPr="00086960">
        <w:rPr>
          <w:rFonts w:ascii="GHEA Mariam" w:eastAsia="GHEA Grapalat" w:hAnsi="GHEA Mariam" w:cs="GHEA Grapalat"/>
          <w:i/>
          <w:sz w:val="20"/>
          <w:szCs w:val="20"/>
        </w:rPr>
        <w:t xml:space="preserve">Средний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объявление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CE11B7" w:rsidRPr="00086960" w14:paraId="7B2D7CC9" w14:textId="77777777" w:rsidTr="00CB36A6">
        <w:tc>
          <w:tcPr>
            <w:tcW w:w="5949" w:type="dxa"/>
            <w:shd w:val="clear" w:color="auto" w:fill="D9E2F3"/>
            <w:vAlign w:val="center"/>
          </w:tcPr>
          <w:p w14:paraId="0D78C4A4"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Запас</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фондовая биржа</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имя</w:t>
            </w:r>
            <w:proofErr xmlns:w="http://schemas.openxmlformats.org/wordprocessingml/2006/main" w:type="spellEnd"/>
          </w:p>
        </w:tc>
        <w:tc>
          <w:tcPr>
            <w:tcW w:w="4486" w:type="dxa"/>
            <w:vAlign w:val="center"/>
          </w:tcPr>
          <w:p w14:paraId="6D1C8BD6" w14:textId="77777777" w:rsidR="00CE11B7" w:rsidRPr="00086960" w:rsidRDefault="00CE11B7" w:rsidP="00CB36A6">
            <w:pPr>
              <w:rPr>
                <w:rFonts w:ascii="GHEA Mariam" w:eastAsia="GHEA Grapalat" w:hAnsi="GHEA Mariam" w:cs="GHEA Grapalat"/>
                <w:sz w:val="20"/>
                <w:szCs w:val="20"/>
              </w:rPr>
            </w:pPr>
          </w:p>
        </w:tc>
      </w:tr>
      <w:tr w:rsidR="00CE11B7" w:rsidRPr="00086960" w14:paraId="0C238D70" w14:textId="77777777" w:rsidTr="00CB36A6">
        <w:tc>
          <w:tcPr>
            <w:tcW w:w="5949" w:type="dxa"/>
            <w:shd w:val="clear" w:color="auto" w:fill="D9E2F3"/>
            <w:vAlign w:val="center"/>
          </w:tcPr>
          <w:p w14:paraId="1B192887" w14:textId="77777777" w:rsidR="00CE11B7" w:rsidRPr="00086960" w:rsidRDefault="00CE11B7" w:rsidP="00CB36A6">
            <w:pPr xmlns:w="http://schemas.openxmlformats.org/wordprocessingml/2006/main">
              <w:numPr>
                <w:ilvl w:val="2"/>
                <w:numId w:val="29"/>
              </w:numPr>
              <w:pBdr>
                <w:top w:val="nil"/>
                <w:left w:val="nil"/>
                <w:bottom w:val="nil"/>
                <w:right w:val="nil"/>
                <w:between w:val="nil"/>
              </w:pBdr>
              <w:ind w:left="0" w:firstLine="0"/>
              <w:rPr>
                <w:rFonts w:ascii="GHEA Mariam" w:eastAsia="GHEA Grapalat" w:hAnsi="GHEA Mariam" w:cs="GHEA Grapalat"/>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ссылка</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на фондовой бирже</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доступный</w:t>
            </w:r>
            <w:proofErr xmlns:w="http://schemas.openxmlformats.org/wordprocessingml/2006/main" w:type="spellEnd"/>
            <w:r xmlns:w="http://schemas.openxmlformats.org/wordprocessingml/2006/main" w:rsidRPr="00086960">
              <w:rPr>
                <w:rFonts w:ascii="GHEA Mariam" w:eastAsia="GHEA Grapalat"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sz w:val="20"/>
                <w:szCs w:val="20"/>
              </w:rPr>
              <w:t xml:space="preserve">к документам</w:t>
            </w:r>
            <w:proofErr xmlns:w="http://schemas.openxmlformats.org/wordprocessingml/2006/main" w:type="spellEnd"/>
          </w:p>
        </w:tc>
        <w:tc>
          <w:tcPr>
            <w:tcW w:w="4486" w:type="dxa"/>
            <w:vAlign w:val="center"/>
          </w:tcPr>
          <w:p w14:paraId="2F34801C" w14:textId="77777777" w:rsidR="00CE11B7" w:rsidRPr="00086960" w:rsidRDefault="00CE11B7" w:rsidP="00CB36A6">
            <w:pPr>
              <w:rPr>
                <w:rFonts w:ascii="GHEA Mariam" w:eastAsia="GHEA Grapalat" w:hAnsi="GHEA Mariam" w:cs="GHEA Grapalat"/>
                <w:sz w:val="20"/>
                <w:szCs w:val="20"/>
              </w:rPr>
            </w:pPr>
          </w:p>
        </w:tc>
      </w:tr>
    </w:tbl>
    <w:p w14:paraId="4AF5BE4E" w14:textId="344C099D" w:rsidR="00CE11B7" w:rsidRPr="00086960" w:rsidRDefault="00CE11B7" w:rsidP="00CE11B7">
      <w:pPr>
        <w:pBdr>
          <w:top w:val="nil"/>
          <w:left w:val="nil"/>
          <w:bottom w:val="nil"/>
          <w:right w:val="nil"/>
          <w:between w:val="nil"/>
        </w:pBdr>
        <w:spacing w:before="240"/>
        <w:rPr>
          <w:rFonts w:ascii="GHEA Mariam" w:eastAsia="GHEA Grapalat" w:hAnsi="GHEA Mariam" w:cs="GHEA Grapalat"/>
          <w:i/>
          <w:sz w:val="20"/>
          <w:szCs w:val="20"/>
        </w:rPr>
      </w:pPr>
    </w:p>
    <w:p w14:paraId="50928E27" w14:textId="77777777" w:rsidR="00CE11B7" w:rsidRPr="00086960"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Mariam" w:eastAsia="GHEA Grapalat" w:hAnsi="GHEA Mariam" w:cs="GHEA Grapalat"/>
          <w:b/>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Дополнительный</w:t>
      </w:r>
      <w:proofErr xmlns:w="http://schemas.openxmlformats.org/wordprocessingml/2006/main" w:type="spellEnd"/>
      <w:r xmlns:w="http://schemas.openxmlformats.org/wordprocessingml/2006/main" w:rsidRPr="00086960">
        <w:rPr>
          <w:rFonts w:ascii="GHEA Mariam" w:eastAsia="GHEA Grapalat" w:hAnsi="GHEA Mariam" w:cs="GHEA Grapalat"/>
          <w:b/>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sz w:val="20"/>
          <w:szCs w:val="20"/>
        </w:rPr>
        <w:t xml:space="preserve">примечания</w:t>
      </w:r>
      <w:proofErr xmlns:w="http://schemas.openxmlformats.org/wordprocessingml/2006/main" w:type="spellEnd"/>
    </w:p>
    <w:p w14:paraId="21644383" w14:textId="77777777" w:rsidR="00CE11B7" w:rsidRPr="00086960" w:rsidRDefault="00CE11B7" w:rsidP="00CE11B7">
      <w:pPr>
        <w:pBdr>
          <w:top w:val="nil"/>
          <w:left w:val="nil"/>
          <w:bottom w:val="nil"/>
          <w:right w:val="nil"/>
          <w:between w:val="nil"/>
        </w:pBdr>
        <w:rPr>
          <w:rFonts w:ascii="GHEA Mariam" w:eastAsia="GHEA Grapalat" w:hAnsi="GHEA Mariam" w:cs="GHEA Grapalat"/>
          <w:b/>
          <w:sz w:val="20"/>
          <w:szCs w:val="20"/>
        </w:rPr>
      </w:pPr>
    </w:p>
    <w:tbl>
      <w:tblPr>
        <w:tblStyle w:val="aff2"/>
        <w:tblW w:w="10435" w:type="dxa"/>
        <w:tblLayout w:type="fixed"/>
        <w:tblLook w:val="04A0" w:firstRow="1" w:lastRow="0" w:firstColumn="1" w:lastColumn="0" w:noHBand="0" w:noVBand="1"/>
      </w:tblPr>
      <w:tblGrid>
        <w:gridCol w:w="10435"/>
      </w:tblGrid>
      <w:tr w:rsidR="00CE11B7" w:rsidRPr="00086960" w14:paraId="01B7BF02" w14:textId="77777777" w:rsidTr="00931D1F">
        <w:tc>
          <w:tcPr>
            <w:tcW w:w="10435" w:type="dxa"/>
            <w:shd w:val="clear" w:color="auto" w:fill="DBE5F1" w:themeFill="accent1" w:themeFillTint="33"/>
          </w:tcPr>
          <w:p w14:paraId="1E7ECE29" w14:textId="77777777" w:rsidR="00CE11B7" w:rsidRPr="00086960" w:rsidRDefault="00CE11B7" w:rsidP="00CB36A6">
            <w:pPr xmlns:w="http://schemas.openxmlformats.org/wordprocessingml/2006/main">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Дополнительный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информация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дополнительный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уточнения,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связанный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начинка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предмет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 данным</w:t>
            </w:r>
            <w:proofErr xmlns:w="http://schemas.openxmlformats.org/wordprocessingml/2006/main" w:type="spellEnd"/>
          </w:p>
        </w:tc>
      </w:tr>
      <w:tr w:rsidR="00CE11B7" w:rsidRPr="00086960" w14:paraId="5FB96C31" w14:textId="77777777" w:rsidTr="00CB36A6">
        <w:trPr>
          <w:trHeight w:val="1434"/>
        </w:trPr>
        <w:tc>
          <w:tcPr>
            <w:tcW w:w="10435" w:type="dxa"/>
          </w:tcPr>
          <w:p w14:paraId="0127677A" w14:textId="77777777" w:rsidR="00CE11B7" w:rsidRPr="00086960" w:rsidRDefault="00CE11B7" w:rsidP="00CB36A6">
            <w:pPr>
              <w:rPr>
                <w:rFonts w:ascii="GHEA Mariam" w:eastAsia="GHEA Grapalat" w:hAnsi="GHEA Mariam" w:cs="GHEA Grapalat"/>
                <w:b/>
                <w:sz w:val="20"/>
                <w:szCs w:val="20"/>
              </w:rPr>
            </w:pPr>
          </w:p>
        </w:tc>
      </w:tr>
    </w:tbl>
    <w:p w14:paraId="67787F77" w14:textId="77777777" w:rsidR="00CE11B7" w:rsidRPr="00086960" w:rsidRDefault="00CE11B7" w:rsidP="00CB36A6">
      <w:pPr>
        <w:pBdr>
          <w:top w:val="nil"/>
          <w:left w:val="nil"/>
          <w:bottom w:val="nil"/>
          <w:right w:val="nil"/>
          <w:between w:val="nil"/>
        </w:pBdr>
        <w:rPr>
          <w:rFonts w:ascii="GHEA Mariam" w:eastAsia="GHEA Grapalat" w:hAnsi="GHEA Mariam" w:cs="GHEA Grapalat"/>
          <w:b/>
          <w:sz w:val="20"/>
          <w:szCs w:val="20"/>
        </w:rPr>
      </w:pPr>
    </w:p>
    <w:p w14:paraId="22892076" w14:textId="77777777" w:rsidR="00CB36A6" w:rsidRPr="00086960" w:rsidRDefault="00CB36A6">
      <w:pPr>
        <w:rPr>
          <w:rFonts w:ascii="GHEA Mariam" w:eastAsia="GHEA Grapalat" w:hAnsi="GHEA Mariam" w:cs="GHEA Grapalat"/>
          <w:b/>
          <w:sz w:val="20"/>
          <w:szCs w:val="20"/>
        </w:rPr>
      </w:pPr>
      <w:r w:rsidRPr="00086960">
        <w:rPr>
          <w:rFonts w:ascii="GHEA Mariam" w:eastAsia="GHEA Grapalat" w:hAnsi="GHEA Mariam" w:cs="GHEA Grapalat"/>
          <w:b/>
          <w:sz w:val="20"/>
          <w:szCs w:val="20"/>
        </w:rPr>
        <w:br w:type="page"/>
      </w:r>
    </w:p>
    <w:p w14:paraId="0E9F4A26" w14:textId="555B16DE" w:rsidR="00CE11B7" w:rsidRPr="00086960" w:rsidRDefault="00CE11B7" w:rsidP="001E419F">
      <w:pPr xmlns:w="http://schemas.openxmlformats.org/wordprocessingml/2006/main">
        <w:jc w:val="center"/>
        <w:rPr>
          <w:rFonts w:ascii="GHEA Mariam" w:eastAsia="GHEA Grapalat" w:hAnsi="GHEA Mariam" w:cs="GHEA Grapalat"/>
          <w:b/>
          <w:i/>
          <w:sz w:val="20"/>
          <w:szCs w:val="20"/>
        </w:rPr>
      </w:pPr>
      <w:r xmlns:w="http://schemas.openxmlformats.org/wordprocessingml/2006/main" w:rsidRPr="00086960">
        <w:rPr>
          <w:rFonts w:ascii="GHEA Mariam" w:eastAsia="GHEA Grapalat" w:hAnsi="GHEA Mariam" w:cs="GHEA Grapalat"/>
          <w:b/>
          <w:i/>
          <w:sz w:val="20"/>
          <w:szCs w:val="20"/>
        </w:rPr>
        <w:lastRenderedPageBreak xmlns:w="http://schemas.openxmlformats.org/wordprocessingml/2006/main"/>
      </w:r>
      <w:r xmlns:w="http://schemas.openxmlformats.org/wordprocessingml/2006/main" w:rsidRPr="00086960">
        <w:rPr>
          <w:rFonts w:ascii="GHEA Mariam" w:eastAsia="GHEA Grapalat" w:hAnsi="GHEA Mariam" w:cs="GHEA Grapalat"/>
          <w:b/>
          <w:i/>
          <w:sz w:val="20"/>
          <w:szCs w:val="20"/>
        </w:rPr>
        <w:t xml:space="preserve">I. </w:t>
      </w:r>
      <w:proofErr xmlns:w="http://schemas.openxmlformats.org/wordprocessingml/2006/main" w:type="spellStart"/>
      <w:r xmlns:w="http://schemas.openxmlformats.org/wordprocessingml/2006/main" w:rsidRPr="00086960">
        <w:rPr>
          <w:rFonts w:ascii="GHEA Mariam" w:eastAsia="GHEA Grapalat" w:hAnsi="GHEA Mariam" w:cs="GHEA Grapalat"/>
          <w:b/>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b/>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i/>
          <w:sz w:val="20"/>
          <w:szCs w:val="20"/>
        </w:rPr>
        <w:t xml:space="preserve">начинка</w:t>
      </w:r>
      <w:proofErr xmlns:w="http://schemas.openxmlformats.org/wordprocessingml/2006/main" w:type="spellEnd"/>
      <w:r xmlns:w="http://schemas.openxmlformats.org/wordprocessingml/2006/main" w:rsidRPr="00086960">
        <w:rPr>
          <w:rFonts w:ascii="GHEA Mariam" w:eastAsia="GHEA Grapalat" w:hAnsi="GHEA Mariam" w:cs="GHEA Grapalat"/>
          <w:b/>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b/>
          <w:i/>
          <w:sz w:val="20"/>
          <w:szCs w:val="20"/>
        </w:rPr>
        <w:t xml:space="preserve">заказ</w:t>
      </w:r>
      <w:proofErr xmlns:w="http://schemas.openxmlformats.org/wordprocessingml/2006/main" w:type="spellEnd"/>
    </w:p>
    <w:p w14:paraId="0FEC3CB8" w14:textId="77777777" w:rsidR="00CE11B7" w:rsidRPr="00086960" w:rsidRDefault="00CE11B7" w:rsidP="001E419F">
      <w:pPr>
        <w:pBdr>
          <w:top w:val="nil"/>
          <w:left w:val="nil"/>
          <w:bottom w:val="nil"/>
          <w:right w:val="nil"/>
          <w:between w:val="nil"/>
        </w:pBdr>
        <w:ind w:left="567"/>
        <w:jc w:val="center"/>
        <w:rPr>
          <w:rFonts w:ascii="GHEA Mariam" w:eastAsia="GHEA Grapalat" w:hAnsi="GHEA Mariam" w:cs="GHEA Grapalat"/>
          <w:i/>
          <w:sz w:val="20"/>
          <w:szCs w:val="20"/>
        </w:rPr>
      </w:pPr>
    </w:p>
    <w:p w14:paraId="74E2190F" w14:textId="77777777" w:rsidR="00CE11B7" w:rsidRPr="00086960"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Раздел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1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физических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лицах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далее именуемых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Организацией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отделе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следующий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 правилам </w:t>
      </w:r>
      <w:proofErr xmlns:w="http://schemas.openxmlformats.org/wordprocessingml/2006/main" w:type="spellEnd"/>
      <w:r xmlns:w="http://schemas.openxmlformats.org/wordprocessingml/2006/main" w:rsidRPr="00086960">
        <w:rPr>
          <w:rFonts w:ascii="MS Mincho" w:eastAsia="MS Mincho" w:hAnsi="MS Mincho" w:cs="MS Mincho" w:hint="eastAsia"/>
          <w:i/>
          <w:sz w:val="20"/>
          <w:szCs w:val="20"/>
        </w:rPr>
        <w:t xml:space="preserve">.</w:t>
      </w:r>
    </w:p>
    <w:p w14:paraId="20E859D3"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включая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латинские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буквы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государство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включая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примечание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формы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0CCAB36B" w14:textId="77777777" w:rsidR="00CE11B7" w:rsidRPr="00086960" w:rsidRDefault="00CE11B7" w:rsidP="001E419F">
      <w:pPr xmlns:w="http://schemas.openxmlformats.org/wordprocessingml/2006/main">
        <w:numPr>
          <w:ilvl w:val="1"/>
          <w:numId w:val="30"/>
        </w:numP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его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заполняют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физический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ВОЗ</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подписывает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заявление на </w:t>
      </w:r>
      <w:r xmlns:w="http://schemas.openxmlformats.org/wordprocessingml/2006/main" w:rsidRPr="00086960">
        <w:rPr>
          <w:rFonts w:ascii="GHEA Mariam" w:eastAsia="GHEA Grapalat" w:hAnsi="GHEA Mariam" w:cs="GHEA Grapalat"/>
          <w:i/>
          <w:sz w:val="20"/>
          <w:szCs w:val="20"/>
        </w:rPr>
        <w:t xml:space="preserve">проведение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lang w:val="hy-AM"/>
        </w:rPr>
        <w:t xml:space="preserve">данной процедуры</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включено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документы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5751D973" w14:textId="77777777" w:rsidR="00CE11B7" w:rsidRPr="00086960" w:rsidRDefault="00CE11B7" w:rsidP="001E419F">
      <w:pPr xmlns:w="http://schemas.openxmlformats.org/wordprocessingml/2006/main">
        <w:numPr>
          <w:ilvl w:val="1"/>
          <w:numId w:val="30"/>
        </w:numP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презентация 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подписание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день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месяц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год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страницы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число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размещена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подпись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51CAA87F" w14:textId="77777777" w:rsidR="00CE11B7" w:rsidRPr="00086960"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Раздел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2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объявление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r xmlns:w="http://schemas.openxmlformats.org/wordprocessingml/2006/main" w:rsidRPr="00086960">
        <w:rPr>
          <w:rFonts w:ascii="GHEA Mariam" w:eastAsia="GHEA Grapalat" w:hAnsi="GHEA Mariam" w:cs="GHEA Grapalat"/>
          <w:b/>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полностью</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супервайзер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другой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список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Армения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Республика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справедливость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министр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подтверждено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реально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эквивалент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открытие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 стандартам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регулируемый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рынки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списке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включено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 рынке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Упомянут.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стандарты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соответствовать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случае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департамент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Организацией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полностью</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супервайзер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другой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для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этого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департамент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заполнить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случае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следующий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отделы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предмет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 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кроме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раздела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5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который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полностью</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супервайзер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имеет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отделе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следующий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 правилам </w:t>
      </w:r>
      <w:proofErr xmlns:w="http://schemas.openxmlformats.org/wordprocessingml/2006/main" w:type="spellEnd"/>
      <w:r xmlns:w="http://schemas.openxmlformats.org/wordprocessingml/2006/main" w:rsidRPr="00086960">
        <w:rPr>
          <w:rFonts w:ascii="MS Mincho" w:eastAsia="MS Mincho" w:hAnsi="MS Mincho" w:cs="MS Mincho" w:hint="eastAsia"/>
          <w:i/>
          <w:sz w:val="20"/>
          <w:szCs w:val="20"/>
        </w:rPr>
        <w:t xml:space="preserve">.</w:t>
      </w:r>
    </w:p>
    <w:p w14:paraId="66AF0027"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объявление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пополнение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запасов</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фондовая биржа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скобках</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отмечая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фондовая биржа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где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список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полностью</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супервайзер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другой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устанавливается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связь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 фондовой бирже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доступный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документы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доступность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случае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документы,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содержать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информация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владельцы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62A5C736"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супервайзер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в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подпункте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2.1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относится 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другой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полностью</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супервайзер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другой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супервайзер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включая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латинские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буквы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регистрацию</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примечание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формы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исполнительный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тело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лидер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фамилия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0CD843CD"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Контроль"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уровень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MS Mincho" w:eastAsia="MS Mincho" w:hAnsi="MS Mincho" w:cs="MS Mincho" w:hint="eastAsia"/>
          <w:i/>
          <w:sz w:val="20"/>
          <w:szCs w:val="20"/>
        </w:rPr>
        <w:t xml:space="preserve">Во </w:t>
      </w:r>
      <w:r xmlns:w="http://schemas.openxmlformats.org/wordprocessingml/2006/main" w:rsidRPr="00086960">
        <w:rPr>
          <w:rFonts w:ascii="GHEA Mariam" w:eastAsia="GHEA Grapalat" w:hAnsi="GHEA Mariam" w:cs="GHEA Grapalat"/>
          <w:i/>
          <w:sz w:val="20"/>
          <w:szCs w:val="20"/>
        </w:rPr>
        <w:t xml:space="preserve">втором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подразделе </w:t>
      </w:r>
      <w:r xmlns:w="http://schemas.openxmlformats.org/wordprocessingml/2006/main" w:rsidRPr="00086960">
        <w:rPr>
          <w:rFonts w:ascii="GHEA Mariam" w:eastAsia="GHEA Grapalat" w:hAnsi="GHEA Mariam" w:cs="GHEA Grapalat"/>
          <w:i/>
          <w:sz w:val="20"/>
          <w:szCs w:val="20"/>
        </w:rPr>
        <w:t xml:space="preserve">декларации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заполнить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полностью</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супервайзер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человеку</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Упоминается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данная организация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супервайзер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процент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выражении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Тип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Законодательный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тип</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примечания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происходит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Согласно пункту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«а»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подпункта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5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пункта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4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приказа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определенный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правила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 регистрацией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2B7DEF06" w14:textId="77777777" w:rsidR="00CE11B7" w:rsidRPr="00086960"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Раздел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3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Государство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сообщество)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международный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r xmlns:w="http://schemas.openxmlformats.org/wordprocessingml/2006/main" w:rsidRPr="00086960">
        <w:rPr>
          <w:rFonts w:ascii="GHEA Mariam" w:eastAsia="GHEA Grapalat" w:hAnsi="GHEA Mariam" w:cs="GHEA Grapalat"/>
          <w:b/>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прямой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имеет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любой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государство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община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международный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Департамент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можно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заполнить</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один</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сколько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даже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прямой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иметь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один</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сколько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государство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община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международный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отделе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следующий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 правилам </w:t>
      </w:r>
      <w:proofErr xmlns:w="http://schemas.openxmlformats.org/wordprocessingml/2006/main" w:type="spellEnd"/>
      <w:r xmlns:w="http://schemas.openxmlformats.org/wordprocessingml/2006/main" w:rsidRPr="00086960">
        <w:rPr>
          <w:rFonts w:ascii="MS Mincho" w:eastAsia="MS Mincho" w:hAnsi="MS Mincho" w:cs="MS Mincho" w:hint="eastAsia"/>
          <w:i/>
          <w:sz w:val="20"/>
          <w:szCs w:val="20"/>
        </w:rPr>
        <w:t xml:space="preserve">.</w:t>
      </w:r>
    </w:p>
    <w:p w14:paraId="194785C2"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Состояние"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сообщество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доступно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штате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сообщество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прямой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Государственное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случае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государством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сообщество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случае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сообщество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состояние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сообщество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процент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выражении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Тип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Законодательный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тип</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примечания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происходит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Согласно пункту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«а»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подпункта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5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пункта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4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приказа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определенный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правила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 регистрацией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67E32F60"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Международный»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существует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международный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прямой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международный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lastRenderedPageBreak xmlns:w="http://schemas.openxmlformats.org/wordprocessingml/2006/main"/>
      </w:r>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включая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латинские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буквы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международный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процент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выражении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Тип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Законодательный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тип</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примечания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происходит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Согласно пункту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«а»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подпункта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5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пункта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4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приказа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определенный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правила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 регистрацией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60CA8ECE" w14:textId="77777777" w:rsidR="00CE11B7" w:rsidRPr="00086960"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Раздел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4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фактический)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заполняются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для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каждого</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число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отдельно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количестве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отделе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следующий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 правилам </w:t>
      </w:r>
      <w:proofErr xmlns:w="http://schemas.openxmlformats.org/wordprocessingml/2006/main" w:type="spellEnd"/>
      <w:r xmlns:w="http://schemas.openxmlformats.org/wordprocessingml/2006/main" w:rsidRPr="00086960">
        <w:rPr>
          <w:rFonts w:ascii="MS Mincho" w:eastAsia="MS Mincho" w:hAnsi="MS Mincho" w:cs="MS Mincho" w:hint="eastAsia"/>
          <w:i/>
          <w:sz w:val="20"/>
          <w:szCs w:val="20"/>
        </w:rPr>
        <w:t xml:space="preserve">.</w:t>
      </w:r>
    </w:p>
    <w:p w14:paraId="55D57077"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Личное»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личность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подтверждающий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личный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вот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так вот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их</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подтверждающий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документе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фамилия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армянский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Латинский алфавит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доступный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 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последний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подтверждающий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документе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затем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транскрипция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78487A31"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подтверждающий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документ 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информация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подтверждающий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документ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0F849866"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Личное»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адрес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наполнен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настоящим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дикий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адрес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6CD7386D"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Личное»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место жительства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адрес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регистрация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адрес</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отличается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от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последнего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место жительства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 адреса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наполнен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настоящим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место жительства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дикий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адрес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179C905B"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быть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базы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кроме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использование недр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промышленность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подотчетный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eastAsia="GHEA Grapalat" w:hAnsi="GHEA Mariam" w:cs="GHEA Grapalat"/>
          <w:i/>
          <w:sz w:val="20"/>
          <w:szCs w:val="20"/>
        </w:rPr>
        <w:t xml:space="preserve">организации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gram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существование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использование недр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промышленность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подотчетный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Утверждается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что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Деньги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отмывание денег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терроризм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финансирование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против</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борьбе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 закону</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намеревался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основа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того, кто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этот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существование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включен</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фонды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отношении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необходимый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информация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 одного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более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 территории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быть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случае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Запись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принимается</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все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фонды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частично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соответствии с</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определенных точках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фонды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следующий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 правилам </w:t>
      </w:r>
      <w:proofErr xmlns:w="http://schemas.openxmlformats.org/wordprocessingml/2006/main" w:type="spellEnd"/>
      <w:r xmlns:w="http://schemas.openxmlformats.org/wordprocessingml/2006/main" w:rsidRPr="00086960">
        <w:rPr>
          <w:rFonts w:ascii="MS Mincho" w:eastAsia="MS Mincho" w:hAnsi="MS Mincho" w:cs="MS Mincho" w:hint="eastAsia"/>
          <w:i/>
          <w:sz w:val="20"/>
          <w:szCs w:val="20"/>
        </w:rPr>
        <w:t xml:space="preserve">.</w:t>
      </w:r>
    </w:p>
    <w:p w14:paraId="6C5AB61E" w14:textId="77777777" w:rsidR="00CE11B7" w:rsidRPr="00086960" w:rsidRDefault="00CE11B7" w:rsidP="001E419F">
      <w:pPr xmlns:w="http://schemas.openxmlformats.org/wordprocessingml/2006/main">
        <w:pBdr>
          <w:top w:val="nil"/>
          <w:left w:val="nil"/>
          <w:bottom w:val="nil"/>
          <w:right w:val="nil"/>
          <w:between w:val="nil"/>
        </w:pBdr>
        <w:ind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а </w:t>
      </w:r>
      <w:r xmlns:w="http://schemas.openxmlformats.org/wordprocessingml/2006/main" w:rsidRPr="00086960">
        <w:rPr>
          <w:rFonts w:ascii="MS Mincho" w:eastAsia="MS Mincho" w:hAnsi="MS Mincho" w:cs="MS Mincho" w:hint="eastAsia"/>
          <w:i/>
          <w:sz w:val="20"/>
          <w:szCs w:val="20"/>
        </w:rPr>
        <w:t xml:space="preserve">.</w:t>
      </w: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подпункте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r xmlns:w="http://schemas.openxmlformats.org/wordprocessingml/2006/main" w:rsidRPr="00086960">
        <w:rPr>
          <w:rFonts w:ascii="GHEA Mariam" w:eastAsia="GHEA Grapalat" w:hAnsi="GHEA Mariam" w:cs="GHEA Grapalat"/>
          <w:b/>
          <w:i/>
          <w:sz w:val="20"/>
          <w:szCs w:val="20"/>
        </w:rPr>
        <w:t xml:space="preserve">а </w:t>
      </w:r>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Запись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делается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физический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прямой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владеет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Организацией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является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голосом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верно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дарение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20 или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более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акций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паев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процент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прямой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некотором смысле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имеет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20 или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более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процент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может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быть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доля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доля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собственности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 праву</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овладеть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силой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напрямую)</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владелец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акции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доли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другой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доля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доля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собственности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 праву</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овладеть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силой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eastAsia="GHEA Grapalat" w:hAnsi="GHEA Mariam" w:cs="GHEA Grapalat"/>
          <w:i/>
          <w:sz w:val="20"/>
          <w:szCs w:val="20"/>
        </w:rPr>
        <w:t xml:space="preserve">участие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gram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можно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сделать</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независимый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физический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Личность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владелец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акции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доля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цепочке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доступный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средний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лица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поле"</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Упоминается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данная организация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процент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посредством выражения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размер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рассчитывается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на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основе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принятие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прямые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как результат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все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интерес</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сумма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Косвенная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случае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организации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рассчитывается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на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основе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принятие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каждый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предыдущий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средний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размер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есть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размер организации.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участник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 человека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процентах</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 выражением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размер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умножение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участник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соответствующий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участник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процент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 выражением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той мере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в какой, 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поэтому</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непрерывно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бенефициару</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Достижение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уровня участия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Введите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текст 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поле</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делается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запись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прямой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быть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 нас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капитале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как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напрямую,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так 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доступность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случае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Запись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принимается</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одновременно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напрямую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доступность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6F098C8A" w14:textId="77777777" w:rsidR="00CE11B7" w:rsidRPr="00086960" w:rsidRDefault="00CE11B7" w:rsidP="001E419F">
      <w:pPr xmlns:w="http://schemas.openxmlformats.org/wordprocessingml/2006/main">
        <w:pBdr>
          <w:top w:val="nil"/>
          <w:left w:val="nil"/>
          <w:bottom w:val="nil"/>
          <w:right w:val="nil"/>
          <w:between w:val="nil"/>
        </w:pBdr>
        <w:ind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б </w:t>
      </w:r>
      <w:r xmlns:w="http://schemas.openxmlformats.org/wordprocessingml/2006/main" w:rsidRPr="00086960">
        <w:rPr>
          <w:rFonts w:ascii="MS Mincho" w:eastAsia="MS Mincho" w:hAnsi="MS Mincho" w:cs="MS Mincho" w:hint="eastAsia"/>
          <w:i/>
          <w:sz w:val="20"/>
          <w:szCs w:val="20"/>
        </w:rPr>
        <w:t xml:space="preserve">.</w:t>
      </w: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подразделе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r xmlns:w="http://schemas.openxmlformats.org/wordprocessingml/2006/main" w:rsidRPr="00086960">
        <w:rPr>
          <w:rFonts w:ascii="GHEA Mariam" w:eastAsia="GHEA Grapalat" w:hAnsi="GHEA Mariam" w:cs="GHEA Grapalat"/>
          <w:b/>
          <w:i/>
          <w:sz w:val="20"/>
          <w:szCs w:val="20"/>
        </w:rPr>
        <w:t xml:space="preserve">б </w:t>
      </w:r>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Запись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делается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в пункте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«а»</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том смысле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существование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контролирует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Организацию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 отдел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инструменты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которые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кажется,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сделки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силой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природы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личный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влияние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основа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другой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посредством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5C617CD9" w14:textId="77777777" w:rsidR="00CE11B7" w:rsidRPr="00086960" w:rsidRDefault="00CE11B7" w:rsidP="001E419F">
      <w:pPr xmlns:w="http://schemas.openxmlformats.org/wordprocessingml/2006/main">
        <w:pBdr>
          <w:top w:val="nil"/>
          <w:left w:val="nil"/>
          <w:bottom w:val="nil"/>
          <w:right w:val="nil"/>
          <w:between w:val="nil"/>
        </w:pBdr>
        <w:ind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с </w:t>
      </w:r>
      <w:r xmlns:w="http://schemas.openxmlformats.org/wordprocessingml/2006/main" w:rsidRPr="00086960">
        <w:rPr>
          <w:rFonts w:ascii="MS Mincho" w:eastAsia="MS Mincho" w:hAnsi="MS Mincho" w:cs="MS Mincho" w:hint="eastAsia"/>
          <w:i/>
          <w:sz w:val="20"/>
          <w:szCs w:val="20"/>
        </w:rPr>
        <w:t xml:space="preserve">.</w:t>
      </w: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подпункте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r xmlns:w="http://schemas.openxmlformats.org/wordprocessingml/2006/main" w:rsidRPr="00086960">
        <w:rPr>
          <w:rFonts w:ascii="GHEA Mariam" w:eastAsia="GHEA Grapalat" w:hAnsi="GHEA Mariam" w:cs="GHEA Grapalat"/>
          <w:b/>
          <w:i/>
          <w:sz w:val="20"/>
          <w:szCs w:val="20"/>
        </w:rPr>
        <w:t xml:space="preserve">с </w:t>
      </w:r>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Запись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делается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ли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активность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общий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текущий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управление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внедрение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официальный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случае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когда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доступный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«а» и «б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соответствующий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физический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p>
    <w:p w14:paraId="22FF6E45"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bookmarkStart xmlns:w="http://schemas.openxmlformats.org/wordprocessingml/2006/main" w:id="7" w:name="_heading=h.gjdgxs" w:colFirst="0" w:colLast="0"/>
      <w:bookmarkEnd xmlns:w="http://schemas.openxmlformats.org/wordprocessingml/2006/main" w:id="7"/>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быть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основания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использование недр)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промышленность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подотчетный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eastAsia="GHEA Grapalat" w:hAnsi="GHEA Mariam" w:cs="GHEA Grapalat"/>
          <w:i/>
          <w:sz w:val="20"/>
          <w:szCs w:val="20"/>
        </w:rPr>
        <w:t xml:space="preserve">для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gram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lastRenderedPageBreak xmlns:w="http://schemas.openxmlformats.org/wordprocessingml/2006/main"/>
      </w:r>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использование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подпочвы</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промышленность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подотчетный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Реальная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открытие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осуществляется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метрополитеном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кодом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определенный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 стандартам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примечания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происходит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MS Mincho" w:eastAsia="MS Mincho" w:hAnsi="MS Mincho" w:cs="MS Mincho" w:hint="eastAsia"/>
          <w:i/>
          <w:sz w:val="20"/>
          <w:szCs w:val="20"/>
        </w:rPr>
        <w:t xml:space="preserve">в </w:t>
      </w:r>
      <w:r xmlns:w="http://schemas.openxmlformats.org/wordprocessingml/2006/main" w:rsidRPr="00086960">
        <w:rPr>
          <w:rFonts w:ascii="GHEA Mariam" w:eastAsia="GHEA Grapalat" w:hAnsi="GHEA Mariam" w:cs="GHEA Grapalat"/>
          <w:i/>
          <w:sz w:val="20"/>
          <w:szCs w:val="20"/>
        </w:rPr>
        <w:t xml:space="preserve">пункте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4.5 </w:t>
      </w:r>
      <w:r xmlns:w="http://schemas.openxmlformats.org/wordprocessingml/2006/main" w:rsidRPr="00086960">
        <w:rPr>
          <w:rFonts w:ascii="GHEA Mariam" w:eastAsia="GHEA Grapalat" w:hAnsi="GHEA Mariam" w:cs="GHEA Grapalat"/>
          <w:i/>
          <w:sz w:val="20"/>
          <w:szCs w:val="20"/>
        </w:rPr>
        <w:t xml:space="preserve">приказа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определенный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правила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фонды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следующий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 правилам </w:t>
      </w:r>
      <w:proofErr xmlns:w="http://schemas.openxmlformats.org/wordprocessingml/2006/main" w:type="spellEnd"/>
      <w:r xmlns:w="http://schemas.openxmlformats.org/wordprocessingml/2006/main" w:rsidRPr="00086960">
        <w:rPr>
          <w:rFonts w:ascii="MS Mincho" w:eastAsia="MS Mincho" w:hAnsi="MS Mincho" w:cs="MS Mincho" w:hint="eastAsia"/>
          <w:i/>
          <w:sz w:val="20"/>
          <w:szCs w:val="20"/>
        </w:rPr>
        <w:t xml:space="preserve">.</w:t>
      </w:r>
    </w:p>
    <w:p w14:paraId="3C3613F3" w14:textId="77777777" w:rsidR="00CE11B7" w:rsidRPr="00086960" w:rsidRDefault="00CE11B7" w:rsidP="001E419F">
      <w:pPr xmlns:w="http://schemas.openxmlformats.org/wordprocessingml/2006/main">
        <w:pBdr>
          <w:top w:val="nil"/>
          <w:left w:val="nil"/>
          <w:bottom w:val="nil"/>
          <w:right w:val="nil"/>
          <w:between w:val="nil"/>
        </w:pBdr>
        <w:ind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а </w:t>
      </w:r>
      <w:r xmlns:w="http://schemas.openxmlformats.org/wordprocessingml/2006/main" w:rsidRPr="00086960">
        <w:rPr>
          <w:rFonts w:ascii="MS Mincho" w:eastAsia="MS Mincho" w:hAnsi="MS Mincho" w:cs="MS Mincho" w:hint="eastAsia"/>
          <w:i/>
          <w:sz w:val="20"/>
          <w:szCs w:val="20"/>
        </w:rPr>
        <w:t xml:space="preserve">.</w:t>
      </w: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подпункте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r xmlns:w="http://schemas.openxmlformats.org/wordprocessingml/2006/main" w:rsidRPr="00086960">
        <w:rPr>
          <w:rFonts w:ascii="GHEA Mariam" w:eastAsia="GHEA Grapalat" w:hAnsi="GHEA Mariam" w:cs="GHEA Grapalat"/>
          <w:b/>
          <w:i/>
          <w:sz w:val="20"/>
          <w:szCs w:val="20"/>
        </w:rPr>
        <w:t xml:space="preserve">а </w:t>
      </w:r>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Запись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делается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физический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прямой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некотором смысле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владеет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данными</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голос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человека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верно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дарение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10 или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более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акций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паев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процент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прямой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некотором смысле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имеет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10 или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более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процент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заглавными буквами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настоящим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Согласно пункту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«а»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подпункта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5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пункта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4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приказа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определенный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правила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 регистрацией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01A824AD" w14:textId="77777777" w:rsidR="00CE11B7" w:rsidRPr="00086960" w:rsidRDefault="00CE11B7" w:rsidP="001E419F">
      <w:pPr xmlns:w="http://schemas.openxmlformats.org/wordprocessingml/2006/main">
        <w:pBdr>
          <w:top w:val="nil"/>
          <w:left w:val="nil"/>
          <w:bottom w:val="nil"/>
          <w:right w:val="nil"/>
          <w:between w:val="nil"/>
        </w:pBdr>
        <w:ind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б </w:t>
      </w:r>
      <w:r xmlns:w="http://schemas.openxmlformats.org/wordprocessingml/2006/main" w:rsidRPr="00086960">
        <w:rPr>
          <w:rFonts w:ascii="MS Mincho" w:eastAsia="MS Mincho" w:hAnsi="MS Mincho" w:cs="MS Mincho" w:hint="eastAsia"/>
          <w:i/>
          <w:sz w:val="20"/>
          <w:szCs w:val="20"/>
        </w:rPr>
        <w:t xml:space="preserve">.</w:t>
      </w: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подразделе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r xmlns:w="http://schemas.openxmlformats.org/wordprocessingml/2006/main" w:rsidRPr="00086960">
        <w:rPr>
          <w:rFonts w:ascii="GHEA Mariam" w:eastAsia="GHEA Grapalat" w:hAnsi="GHEA Mariam" w:cs="GHEA Grapalat"/>
          <w:b/>
          <w:i/>
          <w:sz w:val="20"/>
          <w:szCs w:val="20"/>
        </w:rPr>
        <w:t xml:space="preserve">б </w:t>
      </w:r>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Запись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делается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верно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имеет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назначить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удалить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управление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тела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члены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 большинству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2A93BAB2" w14:textId="77777777" w:rsidR="00CE11B7" w:rsidRPr="00086960" w:rsidRDefault="00CE11B7" w:rsidP="001E419F">
      <w:pPr xmlns:w="http://schemas.openxmlformats.org/wordprocessingml/2006/main">
        <w:pBdr>
          <w:top w:val="nil"/>
          <w:left w:val="nil"/>
          <w:bottom w:val="nil"/>
          <w:right w:val="nil"/>
          <w:between w:val="nil"/>
        </w:pBdr>
        <w:ind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с </w:t>
      </w:r>
      <w:r xmlns:w="http://schemas.openxmlformats.org/wordprocessingml/2006/main" w:rsidRPr="00086960">
        <w:rPr>
          <w:rFonts w:ascii="MS Mincho" w:eastAsia="MS Mincho" w:hAnsi="MS Mincho" w:cs="MS Mincho" w:hint="eastAsia"/>
          <w:i/>
          <w:sz w:val="20"/>
          <w:szCs w:val="20"/>
        </w:rPr>
        <w:t xml:space="preserve">.</w:t>
      </w: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подпункте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r xmlns:w="http://schemas.openxmlformats.org/wordprocessingml/2006/main" w:rsidRPr="00086960">
        <w:rPr>
          <w:rFonts w:ascii="GHEA Mariam" w:eastAsia="GHEA Grapalat" w:hAnsi="GHEA Mariam" w:cs="GHEA Grapalat"/>
          <w:b/>
          <w:i/>
          <w:sz w:val="20"/>
          <w:szCs w:val="20"/>
        </w:rPr>
        <w:t xml:space="preserve">с </w:t>
      </w:r>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Запись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делается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 организации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неоправданный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получен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отчет</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года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предыдущий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года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течение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полученный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выгода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 менее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15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процентов</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той мере, в какой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выгода</w:t>
      </w:r>
      <w:proofErr xmlns:w="http://schemas.openxmlformats.org/wordprocessingml/2006/main" w:type="spellEnd"/>
    </w:p>
    <w:p w14:paraId="006DFAD6" w14:textId="77777777" w:rsidR="00CE11B7" w:rsidRPr="00086960" w:rsidRDefault="00CE11B7" w:rsidP="001E419F">
      <w:pPr xmlns:w="http://schemas.openxmlformats.org/wordprocessingml/2006/main">
        <w:pBdr>
          <w:top w:val="nil"/>
          <w:left w:val="nil"/>
          <w:bottom w:val="nil"/>
          <w:right w:val="nil"/>
          <w:between w:val="nil"/>
        </w:pBdr>
        <w:ind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д </w:t>
      </w:r>
      <w:r xmlns:w="http://schemas.openxmlformats.org/wordprocessingml/2006/main" w:rsidRPr="00086960">
        <w:rPr>
          <w:rFonts w:ascii="MS Mincho" w:eastAsia="MS Mincho" w:hAnsi="MS Mincho" w:cs="MS Mincho" w:hint="eastAsia"/>
          <w:i/>
          <w:sz w:val="20"/>
          <w:szCs w:val="20"/>
        </w:rPr>
        <w:t xml:space="preserve">.</w:t>
      </w: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r xmlns:w="http://schemas.openxmlformats.org/wordprocessingml/2006/main" w:rsidRPr="00086960">
        <w:rPr>
          <w:rFonts w:ascii="GHEA Mariam" w:eastAsia="GHEA Grapalat" w:hAnsi="GHEA Mariam" w:cs="GHEA Grapalat"/>
          <w:b/>
          <w:i/>
          <w:sz w:val="20"/>
          <w:szCs w:val="20"/>
        </w:rPr>
        <w:t xml:space="preserve">d </w:t>
      </w:r>
      <w:r xmlns:w="http://schemas.openxmlformats.org/wordprocessingml/2006/main" w:rsidRPr="00086960">
        <w:rPr>
          <w:rFonts w:ascii="GHEA Mariam" w:eastAsia="GHEA Grapalat" w:hAnsi="GHEA Mariam" w:cs="GHEA Grapalat"/>
          <w:i/>
          <w:sz w:val="20"/>
          <w:szCs w:val="20"/>
        </w:rPr>
        <w:t xml:space="preserve">"</w:t>
      </w:r>
      <w:r xmlns:w="http://schemas.openxmlformats.org/wordprocessingml/2006/main" w:rsidRPr="00086960">
        <w:rPr>
          <w:rFonts w:ascii="GHEA Mariam" w:eastAsia="GHEA Grapalat" w:hAnsi="GHEA Mariam" w:cs="GHEA Grapalat"/>
          <w:b/>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точке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Запись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делается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в пунктах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"а"-"с"</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том смысле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существование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контролирует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организацию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инструменты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которые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кажется,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сделки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силой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природы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личный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влияние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основа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другой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посредством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163C9D41" w14:textId="77777777" w:rsidR="00CE11B7" w:rsidRPr="00086960" w:rsidRDefault="00CE11B7" w:rsidP="001E419F">
      <w:pPr xmlns:w="http://schemas.openxmlformats.org/wordprocessingml/2006/main">
        <w:pBdr>
          <w:top w:val="nil"/>
          <w:left w:val="nil"/>
          <w:bottom w:val="nil"/>
          <w:right w:val="nil"/>
          <w:between w:val="nil"/>
        </w:pBdr>
        <w:ind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е </w:t>
      </w:r>
      <w:r xmlns:w="http://schemas.openxmlformats.org/wordprocessingml/2006/main" w:rsidRPr="00086960">
        <w:rPr>
          <w:rFonts w:ascii="MS Mincho" w:eastAsia="MS Mincho" w:hAnsi="MS Mincho" w:cs="MS Mincho" w:hint="eastAsia"/>
          <w:i/>
          <w:sz w:val="20"/>
          <w:szCs w:val="20"/>
        </w:rPr>
        <w:t xml:space="preserve">.</w:t>
      </w: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подразделе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r xmlns:w="http://schemas.openxmlformats.org/wordprocessingml/2006/main" w:rsidRPr="00086960">
        <w:rPr>
          <w:rFonts w:ascii="GHEA Mariam" w:eastAsia="GHEA Grapalat" w:hAnsi="GHEA Mariam" w:cs="GHEA Grapalat"/>
          <w:b/>
          <w:i/>
          <w:sz w:val="20"/>
          <w:szCs w:val="20"/>
        </w:rPr>
        <w:t xml:space="preserve">е </w:t>
      </w:r>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Запись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делается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ли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активность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общий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текущий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управление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внедрение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официальный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случае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когда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доступный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Пункты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подразделов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"a"-"d"</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соответствующий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физический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p>
    <w:p w14:paraId="2E69769C"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статус</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информация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стать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день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месяц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год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делается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запись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контроль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выполнение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формы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Что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взаимосвязи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лица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назад</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совместно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контроль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выполнение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Запись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делается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контролирует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назад</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взаимосвязанные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назад</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согласованный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действовать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силой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может ли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контроль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его/её</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назад</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взаимосвязанные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назад</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согласованный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действовать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случае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использование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подпочвы</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промышленность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подотчетный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делается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запись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Получатель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Подземный переход</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Статья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3, Часть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1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Пункт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53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Кодекса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том смысле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официальный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его/её</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семья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член</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быть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касательно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1EF7F78B"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контакт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электронный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почта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адрес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номер телефона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206F82D7" w14:textId="77777777" w:rsidR="00CE11B7" w:rsidRPr="00086960"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Раздел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5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Временная)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(лица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полностью</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супервайзер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имеет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заглавными буквами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департамент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условии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завершения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каждый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средний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число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отдельно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все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средний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лица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количестве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отделе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следующий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 правилам </w:t>
      </w:r>
      <w:proofErr xmlns:w="http://schemas.openxmlformats.org/wordprocessingml/2006/main" w:type="spellEnd"/>
      <w:r xmlns:w="http://schemas.openxmlformats.org/wordprocessingml/2006/main" w:rsidRPr="00086960">
        <w:rPr>
          <w:rFonts w:ascii="MS Mincho" w:eastAsia="MS Mincho" w:hAnsi="MS Mincho" w:cs="MS Mincho" w:hint="eastAsia"/>
          <w:i/>
          <w:sz w:val="20"/>
          <w:szCs w:val="20"/>
        </w:rPr>
        <w:t xml:space="preserve">.</w:t>
      </w:r>
    </w:p>
    <w:p w14:paraId="70FB34F0"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средний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включая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латинские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буквы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регистрацию</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примечание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формы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702ADC49"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фамилия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получателя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получателей ),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которому (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получателей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число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средний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лица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полностью</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супервайзер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для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предмет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заполнение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3751DB86" w14:textId="77777777" w:rsidR="00CE11B7" w:rsidRPr="00086960" w:rsidRDefault="00CE11B7" w:rsidP="001E419F">
      <w:pPr xmlns:w="http://schemas.openxmlformats.org/wordprocessingml/2006/main">
        <w:numPr>
          <w:ilvl w:val="1"/>
          <w:numId w:val="30"/>
        </w:numPr>
        <w:pBdr>
          <w:top w:val="nil"/>
          <w:left w:val="nil"/>
          <w:bottom w:val="nil"/>
          <w:right w:val="nil"/>
          <w:between w:val="nil"/>
        </w:pBdr>
        <w:ind w:left="0" w:firstLine="567"/>
        <w:jc w:val="both"/>
        <w:rPr>
          <w:rFonts w:ascii="GHEA Mariam" w:eastAsia="GHEA Grapalat" w:hAnsi="GHEA Mariam" w:cs="GHEA Grapalat"/>
          <w:i/>
          <w:sz w:val="20"/>
          <w:szCs w:val="20"/>
        </w:rPr>
      </w:pPr>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Средний"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объявление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данные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предмет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обязательный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наполнение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может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быть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заполнено,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средний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список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регулируемый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 рынке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пополнение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запасов</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фондовая биржа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имя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скобках</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отмечая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фондовая биржа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где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список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акции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как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также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устанавливается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связь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 фондовой бирже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доступный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документы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1BB2B0C0" w14:textId="77777777" w:rsidR="00CE11B7" w:rsidRPr="00086960"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Раздел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6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Дополнительный)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примечания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заполняются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доступный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дополнительный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информация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дополнительный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уточнения,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связанный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начинка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предмет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 данным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подраздел</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может</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заполнить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дополнительный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уточнения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настоящий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бенефициар</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контроль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фонды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относительно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штата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тела</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относительно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осуществлять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являются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Организация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контроль</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это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случае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если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юридический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человек</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установленный законом</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столице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доступно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в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штате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сообщество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прямой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или</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косвенный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участие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другие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перефразирования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декларация</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в отношении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313379DC" w14:textId="77777777" w:rsidR="00CE11B7" w:rsidRPr="00086960" w:rsidRDefault="00CE11B7" w:rsidP="001E419F">
      <w:pPr xmlns:w="http://schemas.openxmlformats.org/wordprocessingml/2006/main">
        <w:numPr>
          <w:ilvl w:val="0"/>
          <w:numId w:val="30"/>
        </w:numPr>
        <w:pBdr>
          <w:top w:val="nil"/>
          <w:left w:val="nil"/>
          <w:bottom w:val="nil"/>
          <w:right w:val="nil"/>
          <w:between w:val="nil"/>
        </w:pBdr>
        <w:ind w:left="0" w:firstLine="567"/>
        <w:jc w:val="both"/>
        <w:rPr>
          <w:rFonts w:ascii="GHEA Mariam" w:eastAsia="GHEA Grapalat" w:hAnsi="GHEA Mariam" w:cs="GHEA Grapalat"/>
          <w:i/>
          <w:sz w:val="20"/>
          <w:szCs w:val="20"/>
        </w:rPr>
      </w:pP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lastRenderedPageBreak xmlns:w="http://schemas.openxmlformats.org/wordprocessingml/2006/main"/>
      </w:r>
      <w:r xmlns:w="http://schemas.openxmlformats.org/wordprocessingml/2006/main" w:rsidRPr="00086960">
        <w:rPr>
          <w:rFonts w:ascii="GHEA Mariam" w:eastAsia="GHEA Grapalat" w:hAnsi="GHEA Mariam" w:cs="GHEA Grapalat"/>
          <w:i/>
          <w:sz w:val="20"/>
          <w:szCs w:val="20"/>
        </w:rPr>
        <w:t xml:space="preserve">Заявление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заполняет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подписывает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заявление</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представление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лицо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Заявление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страницы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нумерация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и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декларирование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страницы</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количество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примечание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исполнение</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обязательный</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 </w:t>
      </w:r>
      <w:proofErr xmlns:w="http://schemas.openxmlformats.org/wordprocessingml/2006/main" w:type="spellStart"/>
      <w:r xmlns:w="http://schemas.openxmlformats.org/wordprocessingml/2006/main" w:rsidRPr="00086960">
        <w:rPr>
          <w:rFonts w:ascii="GHEA Mariam" w:eastAsia="GHEA Grapalat" w:hAnsi="GHEA Mariam" w:cs="GHEA Grapalat"/>
          <w:i/>
          <w:sz w:val="20"/>
          <w:szCs w:val="20"/>
        </w:rPr>
        <w:t xml:space="preserve">Разве не так </w:t>
      </w:r>
      <w:proofErr xmlns:w="http://schemas.openxmlformats.org/wordprocessingml/2006/main" w:type="spellEnd"/>
      <w:r xmlns:w="http://schemas.openxmlformats.org/wordprocessingml/2006/main" w:rsidRPr="00086960">
        <w:rPr>
          <w:rFonts w:ascii="GHEA Mariam" w:eastAsia="GHEA Grapalat" w:hAnsi="GHEA Mariam" w:cs="GHEA Grapalat"/>
          <w:i/>
          <w:sz w:val="20"/>
          <w:szCs w:val="20"/>
        </w:rPr>
        <w:t xml:space="preserve">?</w:t>
      </w:r>
    </w:p>
    <w:p w14:paraId="4692B0FD" w14:textId="77777777" w:rsidR="00CE11B7" w:rsidRPr="00086960" w:rsidRDefault="00CE11B7" w:rsidP="00CE11B7">
      <w:pPr>
        <w:pStyle w:val="31"/>
        <w:spacing w:line="240" w:lineRule="auto"/>
        <w:jc w:val="right"/>
        <w:rPr>
          <w:rFonts w:ascii="GHEA Mariam" w:hAnsi="GHEA Mariam" w:cs="Arial"/>
          <w:b/>
          <w:lang w:val="hy-AM"/>
        </w:rPr>
      </w:pPr>
      <w:r w:rsidRPr="00086960">
        <w:rPr>
          <w:rFonts w:ascii="GHEA Mariam" w:hAnsi="GHEA Mariam"/>
          <w:b/>
          <w:lang w:val="hy-AM"/>
        </w:rPr>
        <w:br w:type="page"/>
      </w:r>
    </w:p>
    <w:p w14:paraId="049CBB2C" w14:textId="77777777" w:rsidR="00161442" w:rsidRPr="00086960" w:rsidRDefault="00161442" w:rsidP="002E6C2D">
      <w:pPr>
        <w:pStyle w:val="31"/>
        <w:spacing w:line="240" w:lineRule="auto"/>
        <w:jc w:val="left"/>
        <w:rPr>
          <w:rFonts w:ascii="GHEA Mariam" w:hAnsi="GHEA Mariam" w:cs="Sylfaen"/>
          <w:b/>
          <w:lang w:val="hy-AM"/>
        </w:rPr>
      </w:pPr>
    </w:p>
    <w:p w14:paraId="0BC5319F" w14:textId="77777777" w:rsidR="00B2572B" w:rsidRPr="00086960" w:rsidRDefault="00B2572B" w:rsidP="000B1088">
      <w:pPr xmlns:w="http://schemas.openxmlformats.org/wordprocessingml/2006/main">
        <w:pStyle w:val="31"/>
        <w:spacing w:line="240" w:lineRule="auto"/>
        <w:ind w:firstLine="0"/>
        <w:jc w:val="right"/>
        <w:rPr>
          <w:rFonts w:ascii="GHEA Mariam" w:hAnsi="GHEA Mariam" w:cs="Arial"/>
          <w:b/>
          <w:lang w:val="hy-AM"/>
        </w:rPr>
      </w:pPr>
      <w:r xmlns:w="http://schemas.openxmlformats.org/wordprocessingml/2006/main" w:rsidRPr="00086960">
        <w:rPr>
          <w:rFonts w:ascii="GHEA Mariam" w:hAnsi="GHEA Mariam" w:cs="Sylfaen"/>
          <w:b/>
          <w:lang w:val="hy-AM"/>
        </w:rPr>
        <w:t xml:space="preserve">Приложение </w:t>
      </w:r>
      <w:r xmlns:w="http://schemas.openxmlformats.org/wordprocessingml/2006/main" w:rsidRPr="00086960">
        <w:rPr>
          <w:rFonts w:ascii="GHEA Mariam" w:hAnsi="GHEA Mariam" w:cs="Arial"/>
          <w:b/>
          <w:lang w:val="hy-AM"/>
        </w:rPr>
        <w:t xml:space="preserve">2</w:t>
      </w:r>
    </w:p>
    <w:p w14:paraId="270D61CD" w14:textId="7BEAAA22" w:rsidR="00B2572B" w:rsidRPr="00086960" w:rsidRDefault="009403B5" w:rsidP="00EF3662">
      <w:pPr xmlns:w="http://schemas.openxmlformats.org/wordprocessingml/2006/main">
        <w:pStyle w:val="31"/>
        <w:spacing w:line="240" w:lineRule="auto"/>
        <w:jc w:val="right"/>
        <w:rPr>
          <w:rFonts w:ascii="GHEA Mariam" w:hAnsi="GHEA Mariam" w:cs="Arial"/>
          <w:b/>
          <w:lang w:val="hy-AM"/>
        </w:rPr>
      </w:pPr>
      <w:r xmlns:w="http://schemas.openxmlformats.org/wordprocessingml/2006/main" w:rsidRPr="00086960">
        <w:rPr>
          <w:rFonts w:ascii="GHEA Mariam" w:hAnsi="GHEA Mariam"/>
          <w:bCs/>
          <w:lang w:val="hy-AM"/>
        </w:rPr>
        <w:t xml:space="preserve">HAPAK-GHSDB-2026/10</w:t>
      </w:r>
      <w:r xmlns:w="http://schemas.openxmlformats.org/wordprocessingml/2006/main" w:rsidR="00B2572B" w:rsidRPr="00086960">
        <w:rPr>
          <w:rFonts w:ascii="GHEA Mariam" w:hAnsi="GHEA Mariam"/>
          <w:b/>
          <w:lang w:val="hy-AM"/>
        </w:rPr>
        <w:t xml:space="preserve"> </w:t>
      </w:r>
      <w:r xmlns:w="http://schemas.openxmlformats.org/wordprocessingml/2006/main" w:rsidR="00B2572B" w:rsidRPr="00086960">
        <w:rPr>
          <w:rFonts w:ascii="GHEA Mariam" w:hAnsi="GHEA Mariam" w:cs="Sylfaen"/>
          <w:b/>
          <w:lang w:val="hy-AM"/>
        </w:rPr>
        <w:t xml:space="preserve">с кодом</w:t>
      </w:r>
    </w:p>
    <w:p w14:paraId="476DC26D" w14:textId="1F4A19AC" w:rsidR="00B2572B" w:rsidRPr="00086960" w:rsidRDefault="00743D8C" w:rsidP="00EF3662">
      <w:pPr xmlns:w="http://schemas.openxmlformats.org/wordprocessingml/2006/main">
        <w:pStyle w:val="31"/>
        <w:spacing w:line="240" w:lineRule="auto"/>
        <w:jc w:val="right"/>
        <w:rPr>
          <w:rFonts w:ascii="GHEA Mariam" w:hAnsi="GHEA Mariam" w:cs="Arial"/>
          <w:b/>
          <w:lang w:val="hy-AM"/>
        </w:rPr>
      </w:pPr>
      <w:r xmlns:w="http://schemas.openxmlformats.org/wordprocessingml/2006/main" w:rsidRPr="00086960">
        <w:rPr>
          <w:rFonts w:ascii="GHEA Mariam" w:hAnsi="GHEA Mariam" w:cs="Sylfaen"/>
          <w:b/>
          <w:lang w:val="hy-AM"/>
        </w:rPr>
        <w:t xml:space="preserve">запрос на расчет стоимости</w:t>
      </w:r>
      <w:r xmlns:w="http://schemas.openxmlformats.org/wordprocessingml/2006/main" w:rsidR="00B2572B" w:rsidRPr="00086960">
        <w:rPr>
          <w:rFonts w:ascii="GHEA Mariam" w:hAnsi="GHEA Mariam" w:cs="Arial"/>
          <w:b/>
          <w:lang w:val="hy-AM"/>
        </w:rPr>
        <w:t xml:space="preserve"> </w:t>
      </w:r>
      <w:r xmlns:w="http://schemas.openxmlformats.org/wordprocessingml/2006/main" w:rsidR="00B2572B" w:rsidRPr="00086960">
        <w:rPr>
          <w:rFonts w:ascii="GHEA Mariam" w:hAnsi="GHEA Mariam" w:cs="Sylfaen"/>
          <w:b/>
          <w:lang w:val="hy-AM"/>
        </w:rPr>
        <w:t xml:space="preserve">приглашение</w:t>
      </w:r>
    </w:p>
    <w:p w14:paraId="58C897FA" w14:textId="77777777" w:rsidR="00B2572B" w:rsidRPr="00086960" w:rsidRDefault="00B2572B" w:rsidP="00EF3662">
      <w:pPr>
        <w:rPr>
          <w:rFonts w:ascii="GHEA Mariam" w:hAnsi="GHEA Mariam"/>
          <w:sz w:val="20"/>
          <w:szCs w:val="20"/>
          <w:lang w:val="hy-AM"/>
        </w:rPr>
      </w:pPr>
    </w:p>
    <w:p w14:paraId="6CF2E549" w14:textId="028C847E" w:rsidR="00B2572B" w:rsidRPr="00086960" w:rsidRDefault="00B2572B" w:rsidP="00EF3662">
      <w:pPr xmlns:w="http://schemas.openxmlformats.org/wordprocessingml/2006/main">
        <w:ind w:left="-66"/>
        <w:jc w:val="center"/>
        <w:rPr>
          <w:rFonts w:ascii="GHEA Mariam" w:hAnsi="GHEA Mariam"/>
          <w:b/>
          <w:sz w:val="20"/>
          <w:szCs w:val="20"/>
          <w:lang w:val="hy-AM"/>
        </w:rPr>
      </w:pPr>
      <w:r xmlns:w="http://schemas.openxmlformats.org/wordprocessingml/2006/main" w:rsidRPr="00086960">
        <w:rPr>
          <w:rFonts w:ascii="GHEA Mariam" w:hAnsi="GHEA Mariam"/>
          <w:b/>
          <w:sz w:val="20"/>
          <w:szCs w:val="20"/>
          <w:lang w:val="hy-AM"/>
        </w:rPr>
        <w:t xml:space="preserve">ЦЕНОВОЕ ПРЕДЛОЖЕНИЕ</w:t>
      </w:r>
    </w:p>
    <w:p w14:paraId="3D530B8B" w14:textId="77777777" w:rsidR="00B2572B" w:rsidRPr="00086960" w:rsidRDefault="00B2572B" w:rsidP="00EF3662">
      <w:pPr>
        <w:ind w:firstLine="567"/>
        <w:rPr>
          <w:rFonts w:ascii="GHEA Mariam" w:hAnsi="GHEA Mariam"/>
          <w:sz w:val="20"/>
          <w:szCs w:val="20"/>
          <w:lang w:val="hy-AM"/>
        </w:rPr>
      </w:pPr>
    </w:p>
    <w:p w14:paraId="10AA1A17" w14:textId="7FDE3893" w:rsidR="00B2572B" w:rsidRPr="00086960" w:rsidRDefault="00F473D6" w:rsidP="002F14D5">
      <w:pPr xmlns:w="http://schemas.openxmlformats.org/wordprocessingml/2006/main">
        <w:ind w:firstLine="567"/>
        <w:jc w:val="both"/>
        <w:rPr>
          <w:rFonts w:ascii="GHEA Mariam" w:hAnsi="GHEA Mariam" w:cs="Arial"/>
          <w:sz w:val="20"/>
          <w:szCs w:val="20"/>
          <w:lang w:val="hy-AM"/>
        </w:rPr>
      </w:pPr>
      <w:r xmlns:w="http://schemas.openxmlformats.org/wordprocessingml/2006/main" w:rsidRPr="00086960">
        <w:rPr>
          <w:rFonts w:ascii="GHEA Mariam" w:hAnsi="GHEA Mariam" w:cs="Arial"/>
          <w:sz w:val="20"/>
          <w:szCs w:val="20"/>
          <w:lang w:val="es-ES"/>
        </w:rPr>
        <w:t xml:space="preserve">Рассмотрев приглашение к подаче заявки на участие в тендере под кодом АПАК-ГАХПДБ-2026/10, включая проект договора, подлежащего подписанию </w:t>
      </w:r>
      <w:r xmlns:w="http://schemas.openxmlformats.org/wordprocessingml/2006/main" w:rsidR="00B2572B" w:rsidRPr="00086960">
        <w:rPr>
          <w:rFonts w:ascii="GHEA Mariam" w:hAnsi="GHEA Mariam" w:cs="Arial"/>
          <w:sz w:val="20"/>
          <w:szCs w:val="20"/>
          <w:lang w:val="hy-AM"/>
        </w:rPr>
        <w:t xml:space="preserve">,</w:t>
      </w:r>
      <w:r xmlns:w="http://schemas.openxmlformats.org/wordprocessingml/2006/main" w:rsidR="00B2572B" w:rsidRPr="00086960">
        <w:rPr>
          <w:rFonts w:ascii="GHEA Mariam" w:hAnsi="GHEA Mariam"/>
          <w:sz w:val="20"/>
          <w:szCs w:val="20"/>
          <w:u w:val="single"/>
          <w:lang w:val="hy-AM"/>
        </w:rPr>
        <w:t xml:space="preserve">                  </w:t>
      </w:r>
      <w:r xmlns:w="http://schemas.openxmlformats.org/wordprocessingml/2006/main" w:rsidR="00B2572B" w:rsidRPr="00086960">
        <w:rPr>
          <w:rFonts w:ascii="GHEA Mariam" w:hAnsi="GHEA Mariam"/>
          <w:sz w:val="20"/>
          <w:szCs w:val="20"/>
          <w:u w:val="single"/>
          <w:lang w:val="hy-AM"/>
        </w:rPr>
        <w:tab xmlns:w="http://schemas.openxmlformats.org/wordprocessingml/2006/main"/>
      </w:r>
      <w:r xmlns:w="http://schemas.openxmlformats.org/wordprocessingml/2006/main" w:rsidR="00B2572B" w:rsidRPr="00086960">
        <w:rPr>
          <w:rFonts w:ascii="GHEA Mariam" w:hAnsi="GHEA Mariam"/>
          <w:sz w:val="20"/>
          <w:szCs w:val="20"/>
          <w:u w:val="single"/>
          <w:lang w:val="hy-AM"/>
        </w:rPr>
        <w:tab xmlns:w="http://schemas.openxmlformats.org/wordprocessingml/2006/main"/>
      </w:r>
      <w:r xmlns:w="http://schemas.openxmlformats.org/wordprocessingml/2006/main" w:rsidR="00B2572B" w:rsidRPr="00086960">
        <w:rPr>
          <w:rFonts w:ascii="GHEA Mariam" w:hAnsi="GHEA Mariam"/>
          <w:sz w:val="20"/>
          <w:szCs w:val="20"/>
          <w:u w:val="single"/>
          <w:lang w:val="hy-AM"/>
        </w:rPr>
        <w:tab xmlns:w="http://schemas.openxmlformats.org/wordprocessingml/2006/main"/>
      </w:r>
      <w:r xmlns:w="http://schemas.openxmlformats.org/wordprocessingml/2006/main" w:rsidR="00B2572B" w:rsidRPr="00086960">
        <w:rPr>
          <w:rFonts w:ascii="GHEA Mariam" w:hAnsi="GHEA Mariam"/>
          <w:sz w:val="20"/>
          <w:szCs w:val="20"/>
          <w:u w:val="single"/>
          <w:lang w:val="hy-AM"/>
        </w:rPr>
        <w:tab xmlns:w="http://schemas.openxmlformats.org/wordprocessingml/2006/main"/>
      </w:r>
      <w:r xmlns:w="http://schemas.openxmlformats.org/wordprocessingml/2006/main" w:rsidR="00B2572B" w:rsidRPr="00086960">
        <w:rPr>
          <w:rFonts w:ascii="GHEA Mariam" w:hAnsi="GHEA Mariam"/>
          <w:sz w:val="20"/>
          <w:szCs w:val="20"/>
          <w:u w:val="single"/>
          <w:lang w:val="hy-AM"/>
        </w:rPr>
        <w:t xml:space="preserve">     </w:t>
      </w:r>
      <w:r xmlns:w="http://schemas.openxmlformats.org/wordprocessingml/2006/main" w:rsidR="00B2572B" w:rsidRPr="00086960">
        <w:rPr>
          <w:rFonts w:ascii="GHEA Mariam" w:hAnsi="GHEA Mariam"/>
          <w:sz w:val="20"/>
          <w:szCs w:val="20"/>
          <w:u w:val="single"/>
          <w:lang w:val="hy-AM"/>
        </w:rPr>
        <w:tab xmlns:w="http://schemas.openxmlformats.org/wordprocessingml/2006/main"/>
      </w:r>
      <w:r xmlns:w="http://schemas.openxmlformats.org/wordprocessingml/2006/main" w:rsidR="00B2572B" w:rsidRPr="00086960">
        <w:rPr>
          <w:rFonts w:ascii="GHEA Mariam" w:hAnsi="GHEA Mariam"/>
          <w:sz w:val="20"/>
          <w:szCs w:val="20"/>
          <w:u w:val="single"/>
          <w:lang w:val="hy-AM"/>
        </w:rPr>
        <w:tab xmlns:w="http://schemas.openxmlformats.org/wordprocessingml/2006/main"/>
      </w:r>
      <w:r xmlns:w="http://schemas.openxmlformats.org/wordprocessingml/2006/main" w:rsidR="00B2572B" w:rsidRPr="00086960">
        <w:rPr>
          <w:rFonts w:ascii="GHEA Mariam" w:hAnsi="GHEA Mariam"/>
          <w:sz w:val="20"/>
          <w:szCs w:val="20"/>
          <w:u w:val="single"/>
          <w:lang w:val="hy-AM"/>
        </w:rPr>
        <w:t xml:space="preserve">           </w:t>
      </w:r>
      <w:r xmlns:w="http://schemas.openxmlformats.org/wordprocessingml/2006/main" w:rsidR="00B2572B" w:rsidRPr="00086960">
        <w:rPr>
          <w:rFonts w:ascii="GHEA Mariam" w:hAnsi="GHEA Mariam" w:cs="Arial"/>
          <w:sz w:val="20"/>
          <w:szCs w:val="20"/>
          <w:lang w:val="es-ES"/>
        </w:rPr>
        <w:t xml:space="preserve">Предлагается заключить договор по следующим совокупным ценам:</w:t>
      </w:r>
    </w:p>
    <w:p w14:paraId="68B790B6" w14:textId="77777777" w:rsidR="00B2572B" w:rsidRPr="00086960" w:rsidRDefault="00B2572B" w:rsidP="00EF3662">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es-ES"/>
        </w:rPr>
        <w:t xml:space="preserve">армянский драм</w:t>
      </w:r>
    </w:p>
    <w:tbl>
      <w:tblPr>
        <w:tblW w:w="1018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5"/>
        <w:gridCol w:w="3542"/>
        <w:gridCol w:w="1763"/>
        <w:gridCol w:w="1603"/>
        <w:gridCol w:w="1991"/>
      </w:tblGrid>
      <w:tr w:rsidR="00CE693C" w:rsidRPr="00086960" w14:paraId="56402585" w14:textId="77777777" w:rsidTr="00912AEF">
        <w:trPr>
          <w:cantSplit/>
          <w:trHeight w:val="962"/>
          <w:jc w:val="center"/>
        </w:trPr>
        <w:tc>
          <w:tcPr>
            <w:tcW w:w="1285" w:type="dxa"/>
            <w:tcBorders>
              <w:top w:val="single" w:sz="4" w:space="0" w:color="auto"/>
              <w:left w:val="single" w:sz="4" w:space="0" w:color="auto"/>
              <w:right w:val="single" w:sz="4" w:space="0" w:color="auto"/>
            </w:tcBorders>
            <w:vAlign w:val="center"/>
          </w:tcPr>
          <w:p w14:paraId="65378456" w14:textId="77777777" w:rsidR="00CE693C" w:rsidRPr="00086960" w:rsidRDefault="00CE693C" w:rsidP="00EF3662">
            <w:pPr xmlns:w="http://schemas.openxmlformats.org/wordprocessingml/2006/main">
              <w:jc w:val="center"/>
              <w:rPr>
                <w:rFonts w:ascii="GHEA Mariam" w:hAnsi="GHEA Mariam"/>
                <w:b/>
                <w:bCs/>
                <w:sz w:val="20"/>
                <w:szCs w:val="20"/>
                <w:lang w:val="es-ES"/>
              </w:rPr>
            </w:pPr>
            <w:r xmlns:w="http://schemas.openxmlformats.org/wordprocessingml/2006/main" w:rsidRPr="00086960">
              <w:rPr>
                <w:rFonts w:ascii="GHEA Mariam" w:hAnsi="GHEA Mariam"/>
                <w:b/>
                <w:bCs/>
                <w:sz w:val="20"/>
                <w:szCs w:val="20"/>
                <w:lang w:val="es-ES"/>
              </w:rPr>
              <w:t xml:space="preserve">Размер-</w:t>
            </w:r>
          </w:p>
          <w:p w14:paraId="1DDCB880" w14:textId="77777777" w:rsidR="00CE693C" w:rsidRPr="00086960" w:rsidRDefault="00CE693C" w:rsidP="00EF3662">
            <w:pPr xmlns:w="http://schemas.openxmlformats.org/wordprocessingml/2006/main">
              <w:jc w:val="center"/>
              <w:rPr>
                <w:rFonts w:ascii="GHEA Mariam" w:hAnsi="GHEA Mariam"/>
                <w:b/>
                <w:bCs/>
                <w:sz w:val="20"/>
                <w:szCs w:val="20"/>
                <w:lang w:val="es-ES"/>
              </w:rPr>
            </w:pPr>
            <w:r xmlns:w="http://schemas.openxmlformats.org/wordprocessingml/2006/main" w:rsidRPr="00086960">
              <w:rPr>
                <w:rFonts w:ascii="GHEA Mariam" w:hAnsi="GHEA Mariam"/>
                <w:b/>
                <w:bCs/>
                <w:sz w:val="20"/>
                <w:szCs w:val="20"/>
                <w:lang w:val="es-ES"/>
              </w:rPr>
              <w:t xml:space="preserve">номера разделов</w:t>
            </w:r>
          </w:p>
        </w:tc>
        <w:tc>
          <w:tcPr>
            <w:tcW w:w="3542" w:type="dxa"/>
            <w:tcBorders>
              <w:top w:val="single" w:sz="4" w:space="0" w:color="auto"/>
              <w:left w:val="single" w:sz="4" w:space="0" w:color="auto"/>
              <w:right w:val="single" w:sz="4" w:space="0" w:color="auto"/>
            </w:tcBorders>
            <w:vAlign w:val="center"/>
          </w:tcPr>
          <w:p w14:paraId="379ED780" w14:textId="77777777" w:rsidR="00CE693C" w:rsidRPr="00086960" w:rsidRDefault="00CE693C" w:rsidP="00EF3662">
            <w:pPr xmlns:w="http://schemas.openxmlformats.org/wordprocessingml/2006/main">
              <w:jc w:val="center"/>
              <w:rPr>
                <w:rFonts w:ascii="GHEA Mariam" w:hAnsi="GHEA Mariam"/>
                <w:b/>
                <w:bCs/>
                <w:sz w:val="20"/>
                <w:szCs w:val="20"/>
                <w:lang w:val="es-ES"/>
              </w:rPr>
            </w:pPr>
            <w:r xmlns:w="http://schemas.openxmlformats.org/wordprocessingml/2006/main" w:rsidRPr="00086960">
              <w:rPr>
                <w:rFonts w:ascii="GHEA Mariam" w:hAnsi="GHEA Mariam"/>
                <w:b/>
                <w:bCs/>
                <w:sz w:val="20"/>
                <w:szCs w:val="20"/>
                <w:lang w:val="es-ES"/>
              </w:rPr>
              <w:t xml:space="preserve">Название услуги</w:t>
            </w:r>
          </w:p>
        </w:tc>
        <w:tc>
          <w:tcPr>
            <w:tcW w:w="1763" w:type="dxa"/>
            <w:tcBorders>
              <w:top w:val="single" w:sz="4" w:space="0" w:color="auto"/>
              <w:left w:val="single" w:sz="4" w:space="0" w:color="auto"/>
              <w:right w:val="single" w:sz="4" w:space="0" w:color="auto"/>
            </w:tcBorders>
            <w:vAlign w:val="center"/>
          </w:tcPr>
          <w:p w14:paraId="63BE0A89" w14:textId="77777777" w:rsidR="00CE693C" w:rsidRPr="00086960" w:rsidRDefault="00CE693C" w:rsidP="00EF3662">
            <w:pPr xmlns:w="http://schemas.openxmlformats.org/wordprocessingml/2006/main">
              <w:jc w:val="center"/>
              <w:rPr>
                <w:rFonts w:ascii="GHEA Mariam" w:hAnsi="GHEA Mariam"/>
                <w:b/>
                <w:bCs/>
                <w:sz w:val="20"/>
                <w:szCs w:val="20"/>
                <w:lang w:val="es-ES"/>
              </w:rPr>
            </w:pPr>
            <w:proofErr xmlns:w="http://schemas.openxmlformats.org/wordprocessingml/2006/main" w:type="spellStart"/>
            <w:r xmlns:w="http://schemas.openxmlformats.org/wordprocessingml/2006/main" w:rsidRPr="00086960">
              <w:rPr>
                <w:rFonts w:ascii="GHEA Mariam" w:hAnsi="GHEA Mariam"/>
                <w:b/>
                <w:sz w:val="20"/>
                <w:szCs w:val="20"/>
                <w:shd w:val="clear" w:color="auto" w:fill="FFFFFF"/>
              </w:rPr>
              <w:t xml:space="preserve">Стоимость </w:t>
            </w:r>
            <w:proofErr xmlns:w="http://schemas.openxmlformats.org/wordprocessingml/2006/main" w:type="spellEnd"/>
            <w:r xmlns:w="http://schemas.openxmlformats.org/wordprocessingml/2006/main" w:rsidRPr="00086960">
              <w:rPr>
                <w:rFonts w:ascii="GHEA Mariam" w:hAnsi="GHEA Mariam"/>
                <w:b/>
                <w:sz w:val="20"/>
                <w:szCs w:val="20"/>
                <w:shd w:val="clear" w:color="auto" w:fill="FFFFFF"/>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shd w:val="clear" w:color="auto" w:fill="FFFFFF"/>
              </w:rPr>
              <w:t xml:space="preserve">себестоимость)</w:t>
            </w:r>
            <w:proofErr xmlns:w="http://schemas.openxmlformats.org/wordprocessingml/2006/main" w:type="spellEnd"/>
            <w:r xmlns:w="http://schemas.openxmlformats.org/wordprocessingml/2006/main" w:rsidRPr="00086960">
              <w:rPr>
                <w:rFonts w:ascii="GHEA Mariam" w:hAnsi="GHEA Mariam"/>
                <w:sz w:val="20"/>
                <w:szCs w:val="20"/>
                <w:shd w:val="clear" w:color="auto" w:fill="FFFFFF"/>
                <w:lang w:val="es-ES"/>
              </w:rPr>
              <w:t xml:space="preserve"> </w:t>
            </w:r>
            <w:r xmlns:w="http://schemas.openxmlformats.org/wordprocessingml/2006/main" w:rsidRPr="00086960">
              <w:rPr>
                <w:rFonts w:ascii="GHEA Mariam" w:hAnsi="GHEA Mariam"/>
                <w:sz w:val="20"/>
                <w:szCs w:val="20"/>
                <w:shd w:val="clear" w:color="auto" w:fill="FFFFFF"/>
              </w:rPr>
              <w:t xml:space="preserve">и</w:t>
            </w:r>
            <w:r xmlns:w="http://schemas.openxmlformats.org/wordprocessingml/2006/main" w:rsidRPr="00086960">
              <w:rPr>
                <w:rFonts w:ascii="GHEA Mariam" w:hAnsi="GHEA Mariam"/>
                <w:sz w:val="20"/>
                <w:szCs w:val="20"/>
                <w:shd w:val="clear" w:color="auto" w:fill="FFFFFF"/>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shd w:val="clear" w:color="auto" w:fill="FFFFFF"/>
              </w:rPr>
              <w:t xml:space="preserve">прогнозируемый</w:t>
            </w:r>
            <w:proofErr xmlns:w="http://schemas.openxmlformats.org/wordprocessingml/2006/main" w:type="spellEnd"/>
            <w:r xmlns:w="http://schemas.openxmlformats.org/wordprocessingml/2006/main" w:rsidRPr="00086960">
              <w:rPr>
                <w:rFonts w:ascii="GHEA Mariam" w:hAnsi="GHEA Mariam"/>
                <w:sz w:val="20"/>
                <w:szCs w:val="20"/>
                <w:shd w:val="clear" w:color="auto" w:fill="FFFFFF"/>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shd w:val="clear" w:color="auto" w:fill="FFFFFF"/>
              </w:rPr>
              <w:t xml:space="preserve">выгода</w:t>
            </w:r>
            <w:proofErr xmlns:w="http://schemas.openxmlformats.org/wordprocessingml/2006/main" w:type="spellEnd"/>
            <w:r xmlns:w="http://schemas.openxmlformats.org/wordprocessingml/2006/main" w:rsidRPr="00086960">
              <w:rPr>
                <w:rFonts w:ascii="GHEA Mariam" w:hAnsi="GHEA Mariam"/>
                <w:sz w:val="20"/>
                <w:szCs w:val="20"/>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sz w:val="20"/>
                <w:szCs w:val="20"/>
                <w:shd w:val="clear" w:color="auto" w:fill="FFFFFF"/>
              </w:rPr>
              <w:t xml:space="preserve">Итого </w:t>
            </w:r>
            <w:proofErr xmlns:w="http://schemas.openxmlformats.org/wordprocessingml/2006/main" w:type="spellEnd"/>
            <w:r xmlns:w="http://schemas.openxmlformats.org/wordprocessingml/2006/main" w:rsidRPr="00086960">
              <w:rPr>
                <w:rFonts w:ascii="GHEA Mariam" w:hAnsi="GHEA Mariam"/>
                <w:sz w:val="20"/>
                <w:szCs w:val="20"/>
                <w:shd w:val="clear" w:color="auto" w:fill="FFFFFF"/>
                <w:lang w:val="es-ES"/>
              </w:rPr>
              <w:t xml:space="preserve">( в </w:t>
            </w:r>
            <w:r xmlns:w="http://schemas.openxmlformats.org/wordprocessingml/2006/main" w:rsidRPr="00086960">
              <w:rPr>
                <w:rFonts w:ascii="GHEA Mariam" w:hAnsi="GHEA Mariam"/>
                <w:b/>
                <w:bCs/>
                <w:sz w:val="20"/>
                <w:szCs w:val="20"/>
                <w:lang w:val="es-ES"/>
              </w:rPr>
              <w:t xml:space="preserve">буквах </w:t>
            </w:r>
            <w:proofErr xmlns:w="http://schemas.openxmlformats.org/wordprocessingml/2006/main" w:type="gramEnd"/>
            <w:r xmlns:w="http://schemas.openxmlformats.org/wordprocessingml/2006/main" w:rsidRPr="00086960">
              <w:rPr>
                <w:rFonts w:ascii="GHEA Mariam" w:hAnsi="GHEA Mariam"/>
                <w:b/>
                <w:bCs/>
                <w:sz w:val="20"/>
                <w:szCs w:val="20"/>
                <w:lang w:val="es-ES"/>
              </w:rPr>
              <w:t xml:space="preserve">и цифрах)</w:t>
            </w:r>
          </w:p>
        </w:tc>
        <w:tc>
          <w:tcPr>
            <w:tcW w:w="1603" w:type="dxa"/>
            <w:tcBorders>
              <w:top w:val="single" w:sz="4" w:space="0" w:color="auto"/>
              <w:left w:val="single" w:sz="4" w:space="0" w:color="auto"/>
              <w:right w:val="single" w:sz="4" w:space="0" w:color="auto"/>
            </w:tcBorders>
            <w:vAlign w:val="center"/>
          </w:tcPr>
          <w:p w14:paraId="0CA71D16" w14:textId="77777777" w:rsidR="00CE693C" w:rsidRPr="00086960" w:rsidRDefault="00CE693C" w:rsidP="00EF3662">
            <w:pPr xmlns:w="http://schemas.openxmlformats.org/wordprocessingml/2006/main">
              <w:jc w:val="center"/>
              <w:rPr>
                <w:rFonts w:ascii="GHEA Mariam" w:hAnsi="GHEA Mariam"/>
                <w:b/>
                <w:bCs/>
                <w:sz w:val="20"/>
                <w:szCs w:val="20"/>
                <w:lang w:val="es-ES"/>
              </w:rPr>
            </w:pPr>
            <w:r xmlns:w="http://schemas.openxmlformats.org/wordprocessingml/2006/main" w:rsidRPr="00086960">
              <w:rPr>
                <w:rFonts w:ascii="GHEA Mariam" w:hAnsi="GHEA Mariam"/>
                <w:b/>
                <w:bCs/>
                <w:sz w:val="20"/>
                <w:szCs w:val="20"/>
                <w:lang w:val="es-ES"/>
              </w:rPr>
              <w:t xml:space="preserve">НДС**</w:t>
            </w:r>
          </w:p>
          <w:p w14:paraId="02139D61" w14:textId="77777777" w:rsidR="00CE693C" w:rsidRPr="00086960" w:rsidRDefault="00CE693C" w:rsidP="00EF3662">
            <w:pPr xmlns:w="http://schemas.openxmlformats.org/wordprocessingml/2006/main">
              <w:jc w:val="center"/>
              <w:rPr>
                <w:rFonts w:ascii="GHEA Mariam" w:hAnsi="GHEA Mariam"/>
                <w:b/>
                <w:bCs/>
                <w:sz w:val="20"/>
                <w:szCs w:val="20"/>
                <w:lang w:val="es-ES"/>
              </w:rPr>
            </w:pPr>
            <w:r xmlns:w="http://schemas.openxmlformats.org/wordprocessingml/2006/main" w:rsidRPr="00086960">
              <w:rPr>
                <w:rFonts w:ascii="GHEA Mariam" w:hAnsi="GHEA Mariam"/>
                <w:b/>
                <w:bCs/>
                <w:sz w:val="20"/>
                <w:szCs w:val="20"/>
                <w:lang w:val="es-ES"/>
              </w:rPr>
              <w:t xml:space="preserve">/с буквами и цифрами/</w:t>
            </w:r>
          </w:p>
        </w:tc>
        <w:tc>
          <w:tcPr>
            <w:tcW w:w="1991" w:type="dxa"/>
            <w:tcBorders>
              <w:top w:val="single" w:sz="4" w:space="0" w:color="auto"/>
              <w:left w:val="single" w:sz="4" w:space="0" w:color="auto"/>
              <w:right w:val="single" w:sz="4" w:space="0" w:color="auto"/>
            </w:tcBorders>
            <w:vAlign w:val="center"/>
          </w:tcPr>
          <w:p w14:paraId="4589312F" w14:textId="77777777" w:rsidR="00CE693C" w:rsidRPr="00086960" w:rsidRDefault="00CE693C" w:rsidP="00EF3662">
            <w:pPr xmlns:w="http://schemas.openxmlformats.org/wordprocessingml/2006/main">
              <w:jc w:val="center"/>
              <w:rPr>
                <w:rFonts w:ascii="GHEA Mariam" w:hAnsi="GHEA Mariam"/>
                <w:b/>
                <w:bCs/>
                <w:sz w:val="20"/>
                <w:szCs w:val="20"/>
                <w:lang w:val="es-ES"/>
              </w:rPr>
            </w:pPr>
            <w:r xmlns:w="http://schemas.openxmlformats.org/wordprocessingml/2006/main" w:rsidRPr="00086960">
              <w:rPr>
                <w:rFonts w:ascii="GHEA Mariam" w:hAnsi="GHEA Mariam"/>
                <w:b/>
                <w:bCs/>
                <w:sz w:val="20"/>
                <w:szCs w:val="20"/>
                <w:lang w:val="es-ES"/>
              </w:rPr>
              <w:t xml:space="preserve">Общая цена</w:t>
            </w:r>
          </w:p>
          <w:p w14:paraId="3B30B297" w14:textId="77777777" w:rsidR="00CE693C" w:rsidRPr="00086960" w:rsidRDefault="00CE693C" w:rsidP="00EF3662">
            <w:pPr xmlns:w="http://schemas.openxmlformats.org/wordprocessingml/2006/main">
              <w:jc w:val="center"/>
              <w:rPr>
                <w:rFonts w:ascii="GHEA Mariam" w:hAnsi="GHEA Mariam"/>
                <w:b/>
                <w:bCs/>
                <w:sz w:val="20"/>
                <w:szCs w:val="20"/>
                <w:lang w:val="es-ES"/>
              </w:rPr>
            </w:pPr>
            <w:r xmlns:w="http://schemas.openxmlformats.org/wordprocessingml/2006/main" w:rsidRPr="00086960">
              <w:rPr>
                <w:rFonts w:ascii="GHEA Mariam" w:hAnsi="GHEA Mariam"/>
                <w:b/>
                <w:bCs/>
                <w:sz w:val="20"/>
                <w:szCs w:val="20"/>
                <w:lang w:val="es-ES"/>
              </w:rPr>
              <w:t xml:space="preserve">/с буквами и цифрами/</w:t>
            </w:r>
          </w:p>
        </w:tc>
      </w:tr>
      <w:tr w:rsidR="00CE693C" w:rsidRPr="00086960" w14:paraId="69FD4B8A" w14:textId="77777777" w:rsidTr="00912AEF">
        <w:trPr>
          <w:trHeight w:val="220"/>
          <w:jc w:val="center"/>
        </w:trPr>
        <w:tc>
          <w:tcPr>
            <w:tcW w:w="12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86960" w:rsidRDefault="00CE693C" w:rsidP="00EF3662">
            <w:pPr xmlns:w="http://schemas.openxmlformats.org/wordprocessingml/2006/main">
              <w:jc w:val="center"/>
              <w:rPr>
                <w:rFonts w:ascii="GHEA Mariam" w:hAnsi="GHEA Mariam"/>
                <w:b/>
                <w:i/>
                <w:sz w:val="20"/>
                <w:szCs w:val="20"/>
                <w:lang w:val="es-ES"/>
              </w:rPr>
            </w:pPr>
            <w:r xmlns:w="http://schemas.openxmlformats.org/wordprocessingml/2006/main" w:rsidRPr="00086960">
              <w:rPr>
                <w:rFonts w:ascii="GHEA Mariam" w:hAnsi="GHEA Mariam"/>
                <w:b/>
                <w:i/>
                <w:sz w:val="20"/>
                <w:szCs w:val="20"/>
                <w:lang w:val="es-ES"/>
              </w:rPr>
              <w:t xml:space="preserve">1</w:t>
            </w:r>
          </w:p>
        </w:tc>
        <w:tc>
          <w:tcPr>
            <w:tcW w:w="354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86960" w:rsidRDefault="00CE693C" w:rsidP="00EF3662">
            <w:pPr xmlns:w="http://schemas.openxmlformats.org/wordprocessingml/2006/main">
              <w:jc w:val="center"/>
              <w:rPr>
                <w:rFonts w:ascii="GHEA Mariam" w:hAnsi="GHEA Mariam"/>
                <w:b/>
                <w:i/>
                <w:sz w:val="20"/>
                <w:szCs w:val="20"/>
                <w:lang w:val="es-ES"/>
              </w:rPr>
            </w:pPr>
            <w:r xmlns:w="http://schemas.openxmlformats.org/wordprocessingml/2006/main" w:rsidRPr="00086960">
              <w:rPr>
                <w:rFonts w:ascii="GHEA Mariam" w:hAnsi="GHEA Mariam"/>
                <w:b/>
                <w:i/>
                <w:sz w:val="20"/>
                <w:szCs w:val="20"/>
                <w:lang w:val="es-ES"/>
              </w:rPr>
              <w:t xml:space="preserve">2</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86960" w:rsidRDefault="00CE693C" w:rsidP="00EF3662">
            <w:pPr xmlns:w="http://schemas.openxmlformats.org/wordprocessingml/2006/main">
              <w:jc w:val="center"/>
              <w:rPr>
                <w:rFonts w:ascii="GHEA Mariam" w:hAnsi="GHEA Mariam"/>
                <w:i/>
                <w:sz w:val="20"/>
                <w:szCs w:val="20"/>
                <w:lang w:val="es-ES"/>
              </w:rPr>
            </w:pPr>
            <w:r xmlns:w="http://schemas.openxmlformats.org/wordprocessingml/2006/main" w:rsidRPr="00086960">
              <w:rPr>
                <w:rFonts w:ascii="GHEA Mariam" w:hAnsi="GHEA Mariam"/>
                <w:b/>
                <w:i/>
                <w:sz w:val="20"/>
                <w:szCs w:val="20"/>
                <w:lang w:val="es-ES"/>
              </w:rPr>
              <w:t xml:space="preserve">3</w:t>
            </w:r>
          </w:p>
        </w:tc>
        <w:tc>
          <w:tcPr>
            <w:tcW w:w="160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86960" w:rsidRDefault="00CE693C" w:rsidP="00EF3662">
            <w:pPr xmlns:w="http://schemas.openxmlformats.org/wordprocessingml/2006/main">
              <w:jc w:val="center"/>
              <w:rPr>
                <w:rFonts w:ascii="GHEA Mariam" w:hAnsi="GHEA Mariam"/>
                <w:i/>
                <w:sz w:val="20"/>
                <w:szCs w:val="20"/>
                <w:lang w:val="es-ES"/>
              </w:rPr>
            </w:pPr>
            <w:r xmlns:w="http://schemas.openxmlformats.org/wordprocessingml/2006/main" w:rsidRPr="00086960">
              <w:rPr>
                <w:rFonts w:ascii="GHEA Mariam" w:hAnsi="GHEA Mariam"/>
                <w:b/>
                <w:i/>
                <w:sz w:val="20"/>
                <w:szCs w:val="20"/>
                <w:lang w:val="es-ES"/>
              </w:rPr>
              <w:t xml:space="preserve">4</w:t>
            </w:r>
          </w:p>
        </w:tc>
        <w:tc>
          <w:tcPr>
            <w:tcW w:w="199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86960" w:rsidRDefault="00CE693C" w:rsidP="00CE693C">
            <w:pPr xmlns:w="http://schemas.openxmlformats.org/wordprocessingml/2006/main">
              <w:jc w:val="center"/>
              <w:rPr>
                <w:rFonts w:ascii="GHEA Mariam" w:hAnsi="GHEA Mariam"/>
                <w:i/>
                <w:sz w:val="20"/>
                <w:szCs w:val="20"/>
                <w:lang w:val="es-ES"/>
              </w:rPr>
            </w:pPr>
            <w:r xmlns:w="http://schemas.openxmlformats.org/wordprocessingml/2006/main" w:rsidRPr="00086960">
              <w:rPr>
                <w:rFonts w:ascii="GHEA Mariam" w:hAnsi="GHEA Mariam"/>
                <w:b/>
                <w:i/>
                <w:sz w:val="20"/>
                <w:szCs w:val="20"/>
                <w:lang w:val="es-ES"/>
              </w:rPr>
              <w:t xml:space="preserve">5 = 3 + 4</w:t>
            </w:r>
          </w:p>
        </w:tc>
      </w:tr>
      <w:tr w:rsidR="00CE693C" w:rsidRPr="00086960" w14:paraId="72447677" w14:textId="77777777" w:rsidTr="00912AEF">
        <w:trPr>
          <w:trHeight w:val="21"/>
          <w:jc w:val="center"/>
        </w:trPr>
        <w:tc>
          <w:tcPr>
            <w:tcW w:w="12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86960" w:rsidRDefault="00CE693C" w:rsidP="00EF3662">
            <w:pPr xmlns:w="http://schemas.openxmlformats.org/wordprocessingml/2006/main">
              <w:jc w:val="center"/>
              <w:rPr>
                <w:rFonts w:ascii="GHEA Mariam" w:hAnsi="GHEA Mariam"/>
                <w:b/>
                <w:bCs/>
                <w:sz w:val="20"/>
                <w:szCs w:val="20"/>
                <w:lang w:val="es-ES"/>
              </w:rPr>
            </w:pPr>
            <w:r xmlns:w="http://schemas.openxmlformats.org/wordprocessingml/2006/main" w:rsidRPr="00086960">
              <w:rPr>
                <w:rFonts w:ascii="GHEA Mariam" w:hAnsi="GHEA Mariam"/>
                <w:b/>
                <w:bCs/>
                <w:sz w:val="20"/>
                <w:szCs w:val="20"/>
                <w:lang w:val="es-ES"/>
              </w:rPr>
              <w:t xml:space="preserve">1</w:t>
            </w:r>
          </w:p>
        </w:tc>
        <w:tc>
          <w:tcPr>
            <w:tcW w:w="3542"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086960" w:rsidRDefault="00CE693C" w:rsidP="00EF3662">
            <w:pPr xmlns:w="http://schemas.openxmlformats.org/wordprocessingml/2006/main">
              <w:rPr>
                <w:rFonts w:ascii="GHEA Mariam" w:hAnsi="GHEA Mariam"/>
                <w:sz w:val="20"/>
                <w:szCs w:val="20"/>
                <w:lang w:val="es-ES"/>
              </w:rPr>
            </w:pPr>
            <w:r xmlns:w="http://schemas.openxmlformats.org/wordprocessingml/2006/main" w:rsidRPr="00086960">
              <w:rPr>
                <w:rFonts w:ascii="GHEA Mariam" w:hAnsi="GHEA Mariam"/>
                <w:sz w:val="20"/>
                <w:szCs w:val="20"/>
                <w:u w:val="single"/>
                <w:vertAlign w:val="subscript"/>
                <w:lang w:val="es-ES"/>
              </w:rPr>
              <w:t xml:space="preserve">&lt;&lt;Наименование товара в составе N1&gt;&gt;</w:t>
            </w:r>
          </w:p>
        </w:tc>
        <w:tc>
          <w:tcPr>
            <w:tcW w:w="1763" w:type="dxa"/>
            <w:tcBorders>
              <w:top w:val="single" w:sz="4" w:space="0" w:color="auto"/>
              <w:left w:val="single" w:sz="4" w:space="0" w:color="auto"/>
              <w:bottom w:val="single" w:sz="4" w:space="0" w:color="auto"/>
              <w:right w:val="single" w:sz="4" w:space="0" w:color="auto"/>
            </w:tcBorders>
          </w:tcPr>
          <w:p w14:paraId="1CF27047" w14:textId="77777777" w:rsidR="00CE693C" w:rsidRPr="00086960" w:rsidRDefault="00CE693C" w:rsidP="00EF3662">
            <w:pPr>
              <w:jc w:val="center"/>
              <w:rPr>
                <w:rFonts w:ascii="GHEA Mariam" w:hAnsi="GHEA Mariam"/>
                <w:sz w:val="20"/>
                <w:szCs w:val="20"/>
                <w:lang w:val="es-ES"/>
              </w:rPr>
            </w:pPr>
          </w:p>
        </w:tc>
        <w:tc>
          <w:tcPr>
            <w:tcW w:w="1603" w:type="dxa"/>
            <w:tcBorders>
              <w:top w:val="single" w:sz="4" w:space="0" w:color="auto"/>
              <w:left w:val="single" w:sz="4" w:space="0" w:color="auto"/>
              <w:bottom w:val="single" w:sz="4" w:space="0" w:color="auto"/>
              <w:right w:val="single" w:sz="4" w:space="0" w:color="auto"/>
            </w:tcBorders>
          </w:tcPr>
          <w:p w14:paraId="1BCA1D9A" w14:textId="77777777" w:rsidR="00CE693C" w:rsidRPr="00086960" w:rsidRDefault="00CE693C" w:rsidP="00EF3662">
            <w:pPr>
              <w:jc w:val="center"/>
              <w:rPr>
                <w:rFonts w:ascii="GHEA Mariam" w:hAnsi="GHEA Mariam"/>
                <w:sz w:val="20"/>
                <w:szCs w:val="20"/>
                <w:lang w:val="es-ES"/>
              </w:rPr>
            </w:pPr>
          </w:p>
        </w:tc>
        <w:tc>
          <w:tcPr>
            <w:tcW w:w="1991" w:type="dxa"/>
            <w:tcBorders>
              <w:top w:val="single" w:sz="4" w:space="0" w:color="auto"/>
              <w:left w:val="single" w:sz="4" w:space="0" w:color="auto"/>
              <w:bottom w:val="single" w:sz="4" w:space="0" w:color="auto"/>
              <w:right w:val="single" w:sz="4" w:space="0" w:color="auto"/>
            </w:tcBorders>
          </w:tcPr>
          <w:p w14:paraId="33DE4D33" w14:textId="77777777" w:rsidR="00CE693C" w:rsidRPr="00086960" w:rsidRDefault="00CE693C" w:rsidP="00EF3662">
            <w:pPr>
              <w:jc w:val="center"/>
              <w:rPr>
                <w:rFonts w:ascii="GHEA Mariam" w:hAnsi="GHEA Mariam"/>
                <w:sz w:val="20"/>
                <w:szCs w:val="20"/>
                <w:lang w:val="es-ES"/>
              </w:rPr>
            </w:pPr>
          </w:p>
        </w:tc>
      </w:tr>
    </w:tbl>
    <w:p w14:paraId="1C403E4C" w14:textId="77777777" w:rsidR="00B2572B" w:rsidRPr="00086960" w:rsidRDefault="00B2572B" w:rsidP="00EF3662">
      <w:pPr>
        <w:rPr>
          <w:rFonts w:ascii="GHEA Mariam" w:hAnsi="GHEA Mariam"/>
          <w:sz w:val="20"/>
          <w:szCs w:val="20"/>
          <w:lang w:val="es-ES"/>
        </w:rPr>
      </w:pPr>
    </w:p>
    <w:p w14:paraId="67A2AE2B" w14:textId="77777777" w:rsidR="00B2572B" w:rsidRPr="00086960" w:rsidRDefault="00B2572B" w:rsidP="00EF3662">
      <w:pPr>
        <w:rPr>
          <w:rFonts w:ascii="GHEA Mariam" w:hAnsi="GHEA Mariam"/>
          <w:sz w:val="20"/>
          <w:szCs w:val="20"/>
          <w:lang w:val="es-ES"/>
        </w:rPr>
      </w:pPr>
    </w:p>
    <w:p w14:paraId="6700892D" w14:textId="77777777" w:rsidR="00B2572B" w:rsidRPr="00086960" w:rsidRDefault="00B2572B" w:rsidP="00EF3662">
      <w:pPr>
        <w:rPr>
          <w:rFonts w:ascii="GHEA Mariam" w:hAnsi="GHEA Mariam"/>
          <w:sz w:val="20"/>
          <w:szCs w:val="20"/>
          <w:lang w:val="hy-AM"/>
        </w:rPr>
      </w:pPr>
    </w:p>
    <w:p w14:paraId="1A9B7039" w14:textId="77777777" w:rsidR="00B2572B" w:rsidRPr="00086960" w:rsidRDefault="00B2572B" w:rsidP="00EF3662">
      <w:pPr xmlns:w="http://schemas.openxmlformats.org/wordprocessingml/2006/main">
        <w:ind w:left="720" w:firstLine="720"/>
        <w:jc w:val="both"/>
        <w:rPr>
          <w:rFonts w:ascii="GHEA Mariam" w:hAnsi="GHEA Mariam"/>
          <w:sz w:val="20"/>
          <w:szCs w:val="20"/>
          <w:lang w:val="hy-AM"/>
        </w:rPr>
      </w:pP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lang w:val="hy-AM"/>
        </w:rPr>
        <w:t xml:space="preserve">___________________________________________</w:t>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lang w:val="hy-AM"/>
        </w:rPr>
        <w:t xml:space="preserve">_____________</w:t>
      </w:r>
    </w:p>
    <w:p w14:paraId="582CEB42" w14:textId="77777777" w:rsidR="00B2572B" w:rsidRPr="00086960" w:rsidRDefault="00B2572B" w:rsidP="00EF3662">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Имя участника (должность руководителя, имя, фамилия), подпись</w:t>
      </w:r>
      <w:r xmlns:w="http://schemas.openxmlformats.org/wordprocessingml/2006/main" w:rsidRPr="00086960">
        <w:rPr>
          <w:rFonts w:ascii="GHEA Mariam" w:hAnsi="GHEA Mariam"/>
          <w:sz w:val="20"/>
          <w:szCs w:val="20"/>
          <w:vertAlign w:val="superscript"/>
          <w:lang w:val="hy-AM"/>
        </w:rPr>
        <w:tab xmlns:w="http://schemas.openxmlformats.org/wordprocessingml/2006/main"/>
      </w:r>
    </w:p>
    <w:p w14:paraId="4E4A37CA" w14:textId="77777777" w:rsidR="00B2572B" w:rsidRPr="00086960" w:rsidRDefault="00B2572B" w:rsidP="00EF3662">
      <w:pPr xmlns:w="http://schemas.openxmlformats.org/wordprocessingml/2006/main">
        <w:jc w:val="right"/>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    </w:t>
      </w:r>
    </w:p>
    <w:p w14:paraId="104B210B" w14:textId="77777777" w:rsidR="00B2572B" w:rsidRPr="00086960" w:rsidRDefault="00B2572B" w:rsidP="00EF3662">
      <w:pPr xmlns:w="http://schemas.openxmlformats.org/wordprocessingml/2006/main">
        <w:jc w:val="right"/>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К. Т.</w:t>
      </w:r>
      <w:r xmlns:w="http://schemas.openxmlformats.org/wordprocessingml/2006/main" w:rsidRPr="00086960">
        <w:rPr>
          <w:rStyle w:val="af6"/>
          <w:rFonts w:ascii="GHEA Mariam" w:hAnsi="GHEA Mariam"/>
          <w:sz w:val="20"/>
          <w:szCs w:val="20"/>
          <w:lang w:val="hy-AM"/>
        </w:rPr>
        <w:footnoteReference xmlns:w="http://schemas.openxmlformats.org/wordprocessingml/2006/main" w:id="3"/>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 xml:space="preserve"> </w:t>
      </w:r>
    </w:p>
    <w:p w14:paraId="2D3F629D" w14:textId="77777777" w:rsidR="00B2572B" w:rsidRPr="00086960" w:rsidRDefault="00B2572B" w:rsidP="00EF3662">
      <w:pPr>
        <w:jc w:val="right"/>
        <w:rPr>
          <w:rFonts w:ascii="GHEA Mariam" w:hAnsi="GHEA Mariam"/>
          <w:sz w:val="20"/>
          <w:szCs w:val="20"/>
          <w:lang w:val="hy-AM"/>
        </w:rPr>
      </w:pPr>
    </w:p>
    <w:p w14:paraId="73B6DCAD" w14:textId="77777777" w:rsidR="00B2572B" w:rsidRPr="00086960" w:rsidRDefault="00B2572B" w:rsidP="00EF3662">
      <w:pPr>
        <w:rPr>
          <w:rFonts w:ascii="GHEA Mariam" w:hAnsi="GHEA Mariam" w:cs="Sylfaen"/>
          <w:i/>
          <w:sz w:val="20"/>
          <w:szCs w:val="20"/>
          <w:lang w:val="hy-AM" w:eastAsia="ru-RU"/>
        </w:rPr>
      </w:pPr>
    </w:p>
    <w:p w14:paraId="493CC92A" w14:textId="77777777" w:rsidR="00B2572B" w:rsidRPr="00086960" w:rsidRDefault="00B2572B" w:rsidP="00EF3662">
      <w:pPr>
        <w:rPr>
          <w:rFonts w:ascii="GHEA Mariam" w:hAnsi="GHEA Mariam" w:cs="Sylfaen"/>
          <w:i/>
          <w:sz w:val="20"/>
          <w:szCs w:val="20"/>
          <w:lang w:val="hy-AM" w:eastAsia="ru-RU"/>
        </w:rPr>
      </w:pPr>
    </w:p>
    <w:p w14:paraId="3BFE34E3" w14:textId="77777777" w:rsidR="00B2572B" w:rsidRPr="00086960" w:rsidRDefault="00B2572B" w:rsidP="00EF3662">
      <w:pPr>
        <w:rPr>
          <w:rFonts w:ascii="GHEA Mariam" w:hAnsi="GHEA Mariam" w:cs="Sylfaen"/>
          <w:i/>
          <w:sz w:val="20"/>
          <w:szCs w:val="20"/>
          <w:lang w:val="hy-AM" w:eastAsia="ru-RU"/>
        </w:rPr>
      </w:pPr>
    </w:p>
    <w:p w14:paraId="223FC022" w14:textId="77777777" w:rsidR="00B2572B" w:rsidRPr="00086960" w:rsidRDefault="00B2572B" w:rsidP="00EF3662">
      <w:pPr>
        <w:rPr>
          <w:rFonts w:ascii="GHEA Mariam" w:hAnsi="GHEA Mariam" w:cs="Sylfaen"/>
          <w:i/>
          <w:sz w:val="20"/>
          <w:szCs w:val="20"/>
          <w:lang w:val="hy-AM" w:eastAsia="ru-RU"/>
        </w:rPr>
      </w:pPr>
    </w:p>
    <w:p w14:paraId="02BA9FC3" w14:textId="77777777" w:rsidR="00B2572B" w:rsidRPr="00086960" w:rsidRDefault="00B2572B" w:rsidP="00EF3662">
      <w:pPr>
        <w:rPr>
          <w:rFonts w:ascii="GHEA Mariam" w:hAnsi="GHEA Mariam" w:cs="Sylfaen"/>
          <w:i/>
          <w:sz w:val="20"/>
          <w:szCs w:val="20"/>
          <w:lang w:val="hy-AM" w:eastAsia="ru-RU"/>
        </w:rPr>
      </w:pPr>
    </w:p>
    <w:p w14:paraId="4C8FB349" w14:textId="77777777" w:rsidR="00B2572B" w:rsidRPr="00086960" w:rsidRDefault="00B2572B" w:rsidP="00EF3662">
      <w:pPr>
        <w:rPr>
          <w:rFonts w:ascii="GHEA Mariam" w:hAnsi="GHEA Mariam" w:cs="Sylfaen"/>
          <w:i/>
          <w:sz w:val="20"/>
          <w:szCs w:val="20"/>
          <w:lang w:val="hy-AM" w:eastAsia="ru-RU"/>
        </w:rPr>
      </w:pPr>
    </w:p>
    <w:p w14:paraId="3FDDE13F" w14:textId="77777777" w:rsidR="00B2572B" w:rsidRPr="00086960" w:rsidRDefault="00B2572B" w:rsidP="00EF3662">
      <w:pPr>
        <w:rPr>
          <w:rFonts w:ascii="GHEA Mariam" w:hAnsi="GHEA Mariam" w:cs="Sylfaen"/>
          <w:i/>
          <w:sz w:val="20"/>
          <w:szCs w:val="20"/>
          <w:lang w:val="hy-AM" w:eastAsia="ru-RU"/>
        </w:rPr>
      </w:pPr>
    </w:p>
    <w:p w14:paraId="3E1703AE" w14:textId="77777777" w:rsidR="00B2572B" w:rsidRPr="00086960" w:rsidRDefault="00B2572B" w:rsidP="00EF3662">
      <w:pPr>
        <w:rPr>
          <w:rFonts w:ascii="GHEA Mariam" w:hAnsi="GHEA Mariam" w:cs="Sylfaen"/>
          <w:i/>
          <w:sz w:val="20"/>
          <w:szCs w:val="20"/>
          <w:lang w:val="hy-AM" w:eastAsia="ru-RU"/>
        </w:rPr>
      </w:pPr>
    </w:p>
    <w:p w14:paraId="13F5033B" w14:textId="77777777" w:rsidR="00B2572B" w:rsidRPr="00086960" w:rsidRDefault="00B2572B" w:rsidP="00EF3662">
      <w:pPr>
        <w:rPr>
          <w:rFonts w:ascii="GHEA Mariam" w:hAnsi="GHEA Mariam" w:cs="Sylfaen"/>
          <w:i/>
          <w:sz w:val="20"/>
          <w:szCs w:val="20"/>
          <w:lang w:val="hy-AM" w:eastAsia="ru-RU"/>
        </w:rPr>
      </w:pPr>
    </w:p>
    <w:p w14:paraId="398999D1" w14:textId="77777777" w:rsidR="00B2572B" w:rsidRPr="00086960" w:rsidRDefault="00B2572B" w:rsidP="00EF3662">
      <w:pPr>
        <w:rPr>
          <w:rFonts w:ascii="GHEA Mariam" w:hAnsi="GHEA Mariam" w:cs="Sylfaen"/>
          <w:i/>
          <w:sz w:val="20"/>
          <w:szCs w:val="20"/>
          <w:lang w:val="hy-AM" w:eastAsia="ru-RU"/>
        </w:rPr>
      </w:pPr>
    </w:p>
    <w:p w14:paraId="6EDEC748" w14:textId="77777777" w:rsidR="00B2572B" w:rsidRPr="00086960" w:rsidRDefault="00B2572B" w:rsidP="00EF3662">
      <w:pPr>
        <w:rPr>
          <w:rFonts w:ascii="GHEA Mariam" w:hAnsi="GHEA Mariam" w:cs="Sylfaen"/>
          <w:i/>
          <w:sz w:val="20"/>
          <w:szCs w:val="20"/>
          <w:lang w:val="hy-AM" w:eastAsia="ru-RU"/>
        </w:rPr>
      </w:pPr>
    </w:p>
    <w:p w14:paraId="7390059F" w14:textId="77777777" w:rsidR="00B2572B" w:rsidRPr="00086960" w:rsidRDefault="00B2572B" w:rsidP="00EF3662">
      <w:pPr>
        <w:rPr>
          <w:rFonts w:ascii="GHEA Mariam" w:hAnsi="GHEA Mariam" w:cs="Sylfaen"/>
          <w:i/>
          <w:sz w:val="20"/>
          <w:szCs w:val="20"/>
          <w:lang w:val="hy-AM" w:eastAsia="ru-RU"/>
        </w:rPr>
      </w:pPr>
    </w:p>
    <w:p w14:paraId="77349753" w14:textId="77777777" w:rsidR="00B2572B" w:rsidRPr="00086960" w:rsidRDefault="00B2572B" w:rsidP="00EF3662">
      <w:pPr>
        <w:pStyle w:val="31"/>
        <w:spacing w:line="240" w:lineRule="auto"/>
        <w:jc w:val="right"/>
        <w:rPr>
          <w:rFonts w:ascii="GHEA Mariam" w:hAnsi="GHEA Mariam"/>
          <w:i/>
          <w:lang w:val="hy-AM"/>
        </w:rPr>
      </w:pPr>
    </w:p>
    <w:p w14:paraId="379E4104" w14:textId="77777777" w:rsidR="00B2572B" w:rsidRPr="00086960" w:rsidRDefault="00B2572B" w:rsidP="00EF3662">
      <w:pPr>
        <w:pStyle w:val="31"/>
        <w:spacing w:line="240" w:lineRule="auto"/>
        <w:jc w:val="right"/>
        <w:rPr>
          <w:rFonts w:ascii="GHEA Mariam" w:hAnsi="GHEA Mariam"/>
          <w:i/>
          <w:lang w:val="hy-AM"/>
        </w:rPr>
      </w:pPr>
    </w:p>
    <w:p w14:paraId="4D3105A7" w14:textId="77777777" w:rsidR="00B2572B" w:rsidRPr="00086960" w:rsidRDefault="00B2572B" w:rsidP="00EF3662">
      <w:pPr>
        <w:pStyle w:val="31"/>
        <w:spacing w:line="240" w:lineRule="auto"/>
        <w:jc w:val="right"/>
        <w:rPr>
          <w:rFonts w:ascii="GHEA Mariam" w:hAnsi="GHEA Mariam"/>
          <w:i/>
          <w:lang w:val="hy-AM"/>
        </w:rPr>
      </w:pPr>
    </w:p>
    <w:p w14:paraId="6CB2B148" w14:textId="77777777" w:rsidR="00B2572B" w:rsidRPr="00086960" w:rsidRDefault="00B2572B" w:rsidP="00EF3662">
      <w:pPr>
        <w:pStyle w:val="31"/>
        <w:spacing w:line="240" w:lineRule="auto"/>
        <w:jc w:val="right"/>
        <w:rPr>
          <w:rFonts w:ascii="GHEA Mariam" w:hAnsi="GHEA Mariam"/>
          <w:i/>
          <w:lang w:val="es-ES" w:eastAsia="ru-RU"/>
        </w:rPr>
      </w:pPr>
    </w:p>
    <w:p w14:paraId="1E47FA4A" w14:textId="77777777" w:rsidR="000B1088" w:rsidRPr="00086960" w:rsidDel="000B1088" w:rsidRDefault="00B2572B" w:rsidP="000B1088">
      <w:pPr>
        <w:pStyle w:val="31"/>
        <w:spacing w:line="240" w:lineRule="auto"/>
        <w:jc w:val="right"/>
        <w:rPr>
          <w:rFonts w:ascii="GHEA Mariam" w:hAnsi="GHEA Mariam"/>
          <w:i/>
          <w:lang w:val="es-ES" w:eastAsia="ru-RU"/>
        </w:rPr>
      </w:pPr>
      <w:r w:rsidRPr="00086960">
        <w:rPr>
          <w:rFonts w:ascii="GHEA Mariam" w:hAnsi="GHEA Mariam"/>
          <w:i/>
          <w:lang w:val="es-ES" w:eastAsia="ru-RU"/>
        </w:rPr>
        <w:br w:type="page"/>
      </w:r>
    </w:p>
    <w:p w14:paraId="4A59A859" w14:textId="77777777" w:rsidR="00B2572B" w:rsidRPr="00086960" w:rsidRDefault="00B2572B" w:rsidP="001557AE">
      <w:pPr xmlns:w="http://schemas.openxmlformats.org/wordprocessingml/2006/main">
        <w:pStyle w:val="31"/>
        <w:spacing w:line="240" w:lineRule="auto"/>
        <w:jc w:val="right"/>
        <w:rPr>
          <w:rFonts w:ascii="GHEA Mariam" w:hAnsi="GHEA Mariam" w:cs="Arial"/>
          <w:b/>
          <w:lang w:val="hy-AM"/>
        </w:rPr>
      </w:pPr>
      <w:r xmlns:w="http://schemas.openxmlformats.org/wordprocessingml/2006/main" w:rsidRPr="00086960">
        <w:rPr>
          <w:rFonts w:ascii="GHEA Mariam" w:hAnsi="GHEA Mariam" w:cs="Sylfaen"/>
          <w:b/>
          <w:lang w:val="hy-AM"/>
        </w:rPr>
        <w:lastRenderedPageBreak xmlns:w="http://schemas.openxmlformats.org/wordprocessingml/2006/main"/>
      </w:r>
      <w:r xmlns:w="http://schemas.openxmlformats.org/wordprocessingml/2006/main" w:rsidRPr="00086960">
        <w:rPr>
          <w:rFonts w:ascii="GHEA Mariam" w:hAnsi="GHEA Mariam" w:cs="Sylfaen"/>
          <w:b/>
          <w:lang w:val="hy-AM"/>
        </w:rPr>
        <w:t xml:space="preserve">Приложение </w:t>
      </w:r>
      <w:r xmlns:w="http://schemas.openxmlformats.org/wordprocessingml/2006/main" w:rsidRPr="00086960">
        <w:rPr>
          <w:rFonts w:ascii="GHEA Mariam" w:hAnsi="GHEA Mariam" w:cs="Arial"/>
          <w:b/>
          <w:lang w:val="hy-AM"/>
        </w:rPr>
        <w:t xml:space="preserve">3</w:t>
      </w:r>
    </w:p>
    <w:p w14:paraId="6C9C3266" w14:textId="670A0B6F" w:rsidR="00B2572B" w:rsidRPr="00086960" w:rsidRDefault="009403B5" w:rsidP="000B1088">
      <w:pPr xmlns:w="http://schemas.openxmlformats.org/wordprocessingml/2006/main">
        <w:pStyle w:val="31"/>
        <w:spacing w:line="240" w:lineRule="auto"/>
        <w:jc w:val="right"/>
        <w:rPr>
          <w:rFonts w:ascii="GHEA Mariam" w:hAnsi="GHEA Mariam" w:cs="Arial"/>
          <w:b/>
          <w:lang w:val="hy-AM"/>
        </w:rPr>
      </w:pPr>
      <w:r xmlns:w="http://schemas.openxmlformats.org/wordprocessingml/2006/main" w:rsidRPr="00086960">
        <w:rPr>
          <w:rFonts w:ascii="GHEA Mariam" w:hAnsi="GHEA Mariam"/>
          <w:bCs/>
          <w:lang w:val="hy-AM"/>
        </w:rPr>
        <w:t xml:space="preserve">HAPAK-GHSDB-2026/10</w:t>
      </w:r>
      <w:r xmlns:w="http://schemas.openxmlformats.org/wordprocessingml/2006/main" w:rsidR="00B2572B" w:rsidRPr="00086960">
        <w:rPr>
          <w:rFonts w:ascii="GHEA Mariam" w:hAnsi="GHEA Mariam"/>
          <w:b/>
          <w:lang w:val="hy-AM"/>
        </w:rPr>
        <w:t xml:space="preserve"> </w:t>
      </w:r>
      <w:r xmlns:w="http://schemas.openxmlformats.org/wordprocessingml/2006/main" w:rsidR="00B2572B" w:rsidRPr="00086960">
        <w:rPr>
          <w:rFonts w:ascii="GHEA Mariam" w:hAnsi="GHEA Mariam" w:cs="Sylfaen"/>
          <w:b/>
          <w:lang w:val="hy-AM"/>
        </w:rPr>
        <w:t xml:space="preserve">с кодом</w:t>
      </w:r>
    </w:p>
    <w:p w14:paraId="3F466B9D" w14:textId="6295DC44" w:rsidR="00B2572B" w:rsidRPr="00086960" w:rsidRDefault="00743D8C" w:rsidP="000B1088">
      <w:pPr xmlns:w="http://schemas.openxmlformats.org/wordprocessingml/2006/main">
        <w:pStyle w:val="31"/>
        <w:spacing w:line="240" w:lineRule="auto"/>
        <w:jc w:val="right"/>
        <w:rPr>
          <w:rFonts w:ascii="GHEA Mariam" w:hAnsi="GHEA Mariam" w:cs="Sylfaen"/>
          <w:b/>
          <w:lang w:val="hy-AM"/>
        </w:rPr>
      </w:pPr>
      <w:r xmlns:w="http://schemas.openxmlformats.org/wordprocessingml/2006/main" w:rsidRPr="00086960">
        <w:rPr>
          <w:rFonts w:ascii="GHEA Mariam" w:hAnsi="GHEA Mariam" w:cs="Sylfaen"/>
          <w:b/>
          <w:lang w:val="hy-AM"/>
        </w:rPr>
        <w:t xml:space="preserve">запрос на расчет стоимости</w:t>
      </w:r>
      <w:r xmlns:w="http://schemas.openxmlformats.org/wordprocessingml/2006/main" w:rsidR="00B2572B" w:rsidRPr="00086960">
        <w:rPr>
          <w:rFonts w:ascii="GHEA Mariam" w:hAnsi="GHEA Mariam" w:cs="Arial"/>
          <w:b/>
          <w:lang w:val="hy-AM"/>
        </w:rPr>
        <w:t xml:space="preserve"> </w:t>
      </w:r>
      <w:r xmlns:w="http://schemas.openxmlformats.org/wordprocessingml/2006/main" w:rsidR="00B2572B" w:rsidRPr="00086960">
        <w:rPr>
          <w:rFonts w:ascii="GHEA Mariam" w:hAnsi="GHEA Mariam" w:cs="Sylfaen"/>
          <w:b/>
          <w:lang w:val="hy-AM"/>
        </w:rPr>
        <w:t xml:space="preserve">приглашение</w:t>
      </w:r>
    </w:p>
    <w:p w14:paraId="0B9B49EB" w14:textId="77777777" w:rsidR="001557AE" w:rsidRPr="00086960" w:rsidRDefault="001557AE" w:rsidP="000B1088">
      <w:pPr>
        <w:pStyle w:val="31"/>
        <w:spacing w:line="240" w:lineRule="auto"/>
        <w:jc w:val="right"/>
        <w:rPr>
          <w:rFonts w:ascii="GHEA Mariam" w:hAnsi="GHEA Mariam" w:cs="Sylfaen"/>
          <w:b/>
          <w:lang w:val="hy-AM"/>
        </w:rPr>
      </w:pPr>
    </w:p>
    <w:p w14:paraId="5F6F74B7" w14:textId="77777777" w:rsidR="001557AE" w:rsidRPr="00086960"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Mariam" w:hAnsi="GHEA Mariam"/>
          <w:sz w:val="20"/>
          <w:szCs w:val="20"/>
          <w:lang w:val="hy-AM"/>
        </w:rPr>
      </w:pPr>
      <w:r xmlns:w="http://schemas.openxmlformats.org/wordprocessingml/2006/main" w:rsidRPr="00086960">
        <w:rPr>
          <w:rStyle w:val="af5"/>
          <w:rFonts w:ascii="GHEA Mariam" w:hAnsi="GHEA Mariam"/>
          <w:sz w:val="20"/>
          <w:szCs w:val="20"/>
          <w:lang w:val="hy-AM"/>
        </w:rPr>
        <w:t xml:space="preserve">ГАРАНТИЯ № __________</w:t>
      </w:r>
    </w:p>
    <w:p w14:paraId="51DD8119" w14:textId="77777777" w:rsidR="007154FC" w:rsidRPr="00086960" w:rsidRDefault="007154FC" w:rsidP="007154FC">
      <w:pPr>
        <w:pStyle w:val="af4"/>
        <w:shd w:val="clear" w:color="auto" w:fill="FFFFFF"/>
        <w:spacing w:before="0" w:beforeAutospacing="0" w:after="0" w:afterAutospacing="0"/>
        <w:ind w:firstLine="375"/>
        <w:rPr>
          <w:rStyle w:val="af5"/>
          <w:rFonts w:ascii="GHEA Mariam" w:hAnsi="GHEA Mariam"/>
          <w:sz w:val="20"/>
          <w:szCs w:val="20"/>
          <w:lang w:val="hy-AM"/>
        </w:rPr>
      </w:pPr>
    </w:p>
    <w:p w14:paraId="19D03B0E" w14:textId="2D2E00AE" w:rsidR="00CF1617" w:rsidRPr="00086960" w:rsidRDefault="007154FC" w:rsidP="00CF1617">
      <w:pPr xmlns:w="http://schemas.openxmlformats.org/wordprocessingml/2006/main">
        <w:pStyle w:val="af4"/>
        <w:shd w:val="clear" w:color="auto" w:fill="FFFFFF"/>
        <w:spacing w:before="0" w:beforeAutospacing="0" w:after="0" w:afterAutospacing="0"/>
        <w:ind w:firstLine="375"/>
        <w:rPr>
          <w:rFonts w:ascii="GHEA Mariam" w:hAnsi="GHEA Mariam" w:cs="Sylfaen"/>
          <w:sz w:val="20"/>
          <w:szCs w:val="20"/>
          <w:vertAlign w:val="superscript"/>
          <w:lang w:val="hy-AM"/>
        </w:rPr>
      </w:pPr>
      <w:r xmlns:w="http://schemas.openxmlformats.org/wordprocessingml/2006/main" w:rsidRPr="00086960">
        <w:rPr>
          <w:rStyle w:val="af5"/>
          <w:rFonts w:ascii="GHEA Mariam" w:hAnsi="GHEA Mariam"/>
          <w:b w:val="0"/>
          <w:bCs w:val="0"/>
          <w:sz w:val="20"/>
          <w:szCs w:val="20"/>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 xml:space="preserve">1. </w:t>
      </w:r>
      <w:r xmlns:w="http://schemas.openxmlformats.org/wordprocessingml/2006/main" w:rsidR="00FE7EEF" w:rsidRPr="00086960">
        <w:rPr>
          <w:rStyle w:val="af5"/>
          <w:rFonts w:ascii="GHEA Mariam" w:hAnsi="GHEA Mariam"/>
          <w:b w:val="0"/>
          <w:bCs w:val="0"/>
          <w:sz w:val="20"/>
          <w:szCs w:val="20"/>
          <w:lang w:val="hy-AM"/>
        </w:rPr>
        <w:t xml:space="preserve">Настоящая гарантия, а также ее печатная (сканированная) версия (далее именуемая гарантией) являются результатом проекта, организованного ЗАО «Национальный центр защиты психического здоровья» (далее именуемым бенефициаром) под кодом АПАК-ГХДДБ-2026/10</w:t>
      </w:r>
      <w:r xmlns:w="http://schemas.openxmlformats.org/wordprocessingml/2006/main" w:rsidR="009E1525" w:rsidRPr="00086960">
        <w:rPr>
          <w:rFonts w:ascii="GHEA Mariam" w:hAnsi="GHEA Mariam" w:cs="Sylfaen"/>
          <w:sz w:val="20"/>
          <w:szCs w:val="20"/>
          <w:vertAlign w:val="superscript"/>
          <w:lang w:val="hy-AM"/>
        </w:rPr>
        <w:t xml:space="preserve">                      </w:t>
      </w:r>
    </w:p>
    <w:p w14:paraId="0E1ED9D2" w14:textId="3A1D86FC" w:rsidR="006A0F27" w:rsidRPr="00086960" w:rsidRDefault="006A0F27" w:rsidP="00CF1617">
      <w:pPr xmlns:w="http://schemas.openxmlformats.org/wordprocessingml/2006/main">
        <w:pStyle w:val="af4"/>
        <w:shd w:val="clear" w:color="auto" w:fill="FFFFFF"/>
        <w:spacing w:before="0" w:beforeAutospacing="0" w:after="0" w:afterAutospacing="0"/>
        <w:ind w:firstLine="375"/>
        <w:rPr>
          <w:rStyle w:val="af5"/>
          <w:rFonts w:ascii="GHEA Mariam" w:hAnsi="GHEA Mariam" w:cs="Sylfaen"/>
          <w:b w:val="0"/>
          <w:bCs w:val="0"/>
          <w:sz w:val="20"/>
          <w:szCs w:val="20"/>
          <w:vertAlign w:val="superscript"/>
          <w:lang w:val="hy-AM"/>
        </w:rPr>
      </w:pPr>
      <w:r xmlns:w="http://schemas.openxmlformats.org/wordprocessingml/2006/main" w:rsidRPr="00086960">
        <w:rPr>
          <w:rStyle w:val="af5"/>
          <w:rFonts w:ascii="GHEA Mariam" w:hAnsi="GHEA Mariam"/>
          <w:b w:val="0"/>
          <w:bCs w:val="0"/>
          <w:sz w:val="20"/>
          <w:szCs w:val="20"/>
          <w:lang w:val="hy-AM"/>
        </w:rPr>
        <w:t xml:space="preserve">в процедуре закупок </w:t>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9E1525" w:rsidRPr="00086960">
        <w:rPr>
          <w:rStyle w:val="af5"/>
          <w:rFonts w:ascii="GHEA Mariam" w:hAnsi="GHEA Mariam"/>
          <w:b w:val="0"/>
          <w:bCs w:val="0"/>
          <w:sz w:val="20"/>
          <w:szCs w:val="20"/>
          <w:lang w:val="hy-AM"/>
        </w:rPr>
        <w:t xml:space="preserve">(далее именуемый основным участником).</w:t>
      </w:r>
    </w:p>
    <w:p w14:paraId="50970E7A" w14:textId="77777777" w:rsidR="006A0F27" w:rsidRPr="00086960"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Mariam" w:hAnsi="GHEA Mariam"/>
          <w:b w:val="0"/>
          <w:bCs w:val="0"/>
          <w:sz w:val="20"/>
          <w:szCs w:val="20"/>
          <w:lang w:val="hy-AM"/>
        </w:rPr>
      </w:pPr>
      <w:r xmlns:w="http://schemas.openxmlformats.org/wordprocessingml/2006/main" w:rsidRPr="00086960">
        <w:rPr>
          <w:rFonts w:ascii="GHEA Mariam" w:hAnsi="GHEA Mariam" w:cs="Sylfaen"/>
          <w:sz w:val="20"/>
          <w:szCs w:val="20"/>
          <w:vertAlign w:val="superscript"/>
          <w:lang w:val="hy-AM"/>
        </w:rPr>
        <w:t xml:space="preserve">имя участника</w:t>
      </w:r>
    </w:p>
    <w:p w14:paraId="4E133935" w14:textId="77777777" w:rsidR="007154FC" w:rsidRPr="00086960" w:rsidRDefault="009E1525" w:rsidP="006E4901">
      <w:pPr xmlns:w="http://schemas.openxmlformats.org/wordprocessingml/2006/main">
        <w:pStyle w:val="af4"/>
        <w:shd w:val="clear" w:color="auto" w:fill="FFFFFF"/>
        <w:spacing w:before="0" w:beforeAutospacing="0" w:after="0" w:afterAutospacing="0"/>
        <w:rPr>
          <w:rStyle w:val="af5"/>
          <w:rFonts w:ascii="GHEA Mariam" w:hAnsi="GHEA Mariam"/>
          <w:b w:val="0"/>
          <w:bCs w:val="0"/>
          <w:sz w:val="20"/>
          <w:szCs w:val="20"/>
          <w:lang w:val="hy-AM"/>
        </w:rPr>
      </w:pPr>
      <w:r xmlns:w="http://schemas.openxmlformats.org/wordprocessingml/2006/main" w:rsidRPr="00086960">
        <w:rPr>
          <w:rStyle w:val="af5"/>
          <w:rFonts w:ascii="GHEA Mariam" w:hAnsi="GHEA Mariam"/>
          <w:b w:val="0"/>
          <w:bCs w:val="0"/>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086960"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Mariam" w:hAnsi="GHEA Mariam"/>
          <w:b w:val="0"/>
          <w:bCs w:val="0"/>
          <w:sz w:val="20"/>
          <w:szCs w:val="20"/>
          <w:lang w:val="hy-AM"/>
        </w:rPr>
      </w:pPr>
      <w:r xmlns:w="http://schemas.openxmlformats.org/wordprocessingml/2006/main" w:rsidRPr="00086960">
        <w:rPr>
          <w:rStyle w:val="af5"/>
          <w:rFonts w:ascii="GHEA Mariam" w:hAnsi="GHEA Mariam"/>
          <w:b w:val="0"/>
          <w:bCs w:val="0"/>
          <w:sz w:val="20"/>
          <w:szCs w:val="20"/>
          <w:lang w:val="hy-AM"/>
        </w:rPr>
        <w:t xml:space="preserve">2. С гарантом </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 xml:space="preserve">(далее именуемым гарантом)</w:t>
      </w:r>
    </w:p>
    <w:p w14:paraId="0ED2B48A" w14:textId="77777777" w:rsidR="009E1525" w:rsidRPr="00086960"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Mariam" w:hAnsi="GHEA Mariam"/>
          <w:b w:val="0"/>
          <w:bCs w:val="0"/>
          <w:sz w:val="20"/>
          <w:szCs w:val="20"/>
          <w:lang w:val="hy-AM"/>
        </w:rPr>
      </w:pPr>
      <w:r xmlns:w="http://schemas.openxmlformats.org/wordprocessingml/2006/main" w:rsidRPr="00086960">
        <w:rPr>
          <w:rStyle w:val="af5"/>
          <w:rFonts w:ascii="GHEA Mariam" w:hAnsi="GHEA Mariam"/>
          <w:b w:val="0"/>
          <w:bCs w:val="0"/>
          <w:sz w:val="20"/>
          <w:szCs w:val="20"/>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 xml:space="preserve">                         </w:t>
      </w:r>
      <w:r xmlns:w="http://schemas.openxmlformats.org/wordprocessingml/2006/main" w:rsidRPr="00086960">
        <w:rPr>
          <w:rFonts w:ascii="GHEA Mariam" w:hAnsi="GHEA Mariam" w:cs="Sylfaen"/>
          <w:sz w:val="20"/>
          <w:szCs w:val="20"/>
          <w:vertAlign w:val="superscript"/>
          <w:lang w:val="hy-AM"/>
        </w:rPr>
        <w:t xml:space="preserve">название банка, выдавшего гарантию</w:t>
      </w:r>
    </w:p>
    <w:p w14:paraId="4464BF3D" w14:textId="77777777" w:rsidR="00961895" w:rsidRPr="00086960" w:rsidRDefault="005A64FF" w:rsidP="009E1525">
      <w:pPr xmlns:w="http://schemas.openxmlformats.org/wordprocessingml/2006/main">
        <w:pStyle w:val="af4"/>
        <w:shd w:val="clear" w:color="auto" w:fill="FFFFFF"/>
        <w:spacing w:before="0" w:beforeAutospacing="0" w:after="0" w:afterAutospacing="0"/>
        <w:rPr>
          <w:rStyle w:val="af5"/>
          <w:rFonts w:ascii="GHEA Mariam" w:hAnsi="GHEA Mariam"/>
          <w:b w:val="0"/>
          <w:bCs w:val="0"/>
          <w:sz w:val="20"/>
          <w:szCs w:val="20"/>
          <w:u w:val="single"/>
          <w:lang w:val="hy-AM"/>
        </w:rPr>
      </w:pPr>
      <w:r xmlns:w="http://schemas.openxmlformats.org/wordprocessingml/2006/main" w:rsidRPr="00086960">
        <w:rPr>
          <w:rStyle w:val="af5"/>
          <w:rFonts w:ascii="GHEA Mariam" w:hAnsi="GHEA Mariam"/>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9E1525" w:rsidRPr="00086960">
        <w:rPr>
          <w:rStyle w:val="af5"/>
          <w:rFonts w:ascii="GHEA Mariam" w:hAnsi="GHEA Mariam"/>
          <w:b w:val="0"/>
          <w:bCs w:val="0"/>
          <w:sz w:val="20"/>
          <w:szCs w:val="20"/>
          <w:u w:val="single"/>
          <w:lang w:val="hy-AM"/>
        </w:rPr>
        <w:tab xmlns:w="http://schemas.openxmlformats.org/wordprocessingml/2006/main"/>
      </w:r>
    </w:p>
    <w:p w14:paraId="68096E56" w14:textId="77777777" w:rsidR="00961895" w:rsidRPr="00086960"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Mariam" w:hAnsi="GHEA Mariam"/>
          <w:b w:val="0"/>
          <w:bCs w:val="0"/>
          <w:sz w:val="20"/>
          <w:szCs w:val="20"/>
          <w:u w:val="single"/>
          <w:lang w:val="hy-AM"/>
        </w:rPr>
      </w:pPr>
      <w:r xmlns:w="http://schemas.openxmlformats.org/wordprocessingml/2006/main" w:rsidRPr="00086960">
        <w:rPr>
          <w:rFonts w:ascii="GHEA Mariam" w:hAnsi="GHEA Mariam" w:cs="Sylfaen"/>
          <w:sz w:val="20"/>
          <w:szCs w:val="20"/>
          <w:vertAlign w:val="superscript"/>
          <w:lang w:val="hy-AM"/>
        </w:rPr>
        <w:t xml:space="preserve">сумма в цифрах и буквах</w:t>
      </w:r>
    </w:p>
    <w:p w14:paraId="4CDAB7A7" w14:textId="26957DE9" w:rsidR="00961895" w:rsidRPr="00086960" w:rsidRDefault="006A0F27" w:rsidP="00961895">
      <w:pPr xmlns:w="http://schemas.openxmlformats.org/wordprocessingml/2006/main">
        <w:pStyle w:val="af4"/>
        <w:shd w:val="clear" w:color="auto" w:fill="FFFFFF"/>
        <w:spacing w:before="0" w:beforeAutospacing="0" w:after="0" w:afterAutospacing="0"/>
        <w:rPr>
          <w:rStyle w:val="af5"/>
          <w:rFonts w:ascii="GHEA Mariam" w:hAnsi="GHEA Mariam"/>
          <w:b w:val="0"/>
          <w:bCs w:val="0"/>
          <w:sz w:val="20"/>
          <w:szCs w:val="20"/>
          <w:lang w:val="hy-AM"/>
        </w:rPr>
      </w:pPr>
      <w:r xmlns:w="http://schemas.openxmlformats.org/wordprocessingml/2006/main" w:rsidRPr="00086960">
        <w:rPr>
          <w:rStyle w:val="af5"/>
          <w:rFonts w:ascii="GHEA Mariam" w:hAnsi="GHEA Mariam"/>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1510042359830100.</w:t>
      </w:r>
    </w:p>
    <w:p w14:paraId="7033E4B1" w14:textId="77777777" w:rsidR="001557AE" w:rsidRPr="00086960" w:rsidRDefault="001557AE" w:rsidP="001557AE">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3. Данная гарантия является безотзывной.</w:t>
      </w:r>
    </w:p>
    <w:p w14:paraId="11D93F88" w14:textId="77777777" w:rsidR="001557AE" w:rsidRPr="00086960" w:rsidRDefault="001557AE" w:rsidP="001557AE">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50BD7440" w:rsidR="000C0396" w:rsidRPr="00086960" w:rsidRDefault="001557AE" w:rsidP="000C0396">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5. Гарантия вступает в силу с момента выдачи и действует в отношении бенефициара по коду АПАК-ГХДББ-2026/10</w:t>
      </w:r>
    </w:p>
    <w:p w14:paraId="2F35CD5F" w14:textId="03597A36" w:rsidR="0089468E" w:rsidRPr="00086960" w:rsidRDefault="000C0396" w:rsidP="00C844D3">
      <w:pPr xmlns:w="http://schemas.openxmlformats.org/wordprocessingml/2006/main">
        <w:pStyle w:val="aff3"/>
        <w:tabs>
          <w:tab w:val="left" w:pos="0"/>
        </w:tabs>
        <w:ind w:left="0"/>
        <w:mirrorIndents/>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Сто двадцать рабочих дней с даты истечения срока подачи заявок заказчиком на участие в организованной процедуре закупок </w:t>
      </w:r>
      <w:r xmlns:w="http://schemas.openxmlformats.org/wordprocessingml/2006/main" w:rsidR="00FE7EEF" w:rsidRPr="00086960">
        <w:rPr>
          <w:rFonts w:ascii="GHEA Mariam" w:hAnsi="GHEA Mariam" w:cs="Sylfaen"/>
          <w:sz w:val="20"/>
          <w:szCs w:val="20"/>
          <w:lang w:val="af-ZA"/>
        </w:rPr>
        <w:t xml:space="preserve">. </w:t>
      </w:r>
      <w:r xmlns:w="http://schemas.openxmlformats.org/wordprocessingml/2006/main" w:rsidR="0089203F" w:rsidRPr="00086960">
        <w:rPr>
          <w:rFonts w:ascii="GHEA Mariam" w:hAnsi="GHEA Mariam"/>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направляется гарантом со своего официального адреса электронной почты в день предоставления гарантии на адрес электронной почты секретаря </w:t>
      </w:r>
      <w:r xmlns:w="http://schemas.openxmlformats.org/wordprocessingml/2006/main" w:rsidR="0089203F" w:rsidRPr="00086960">
        <w:rPr>
          <w:rFonts w:ascii="GHEA Mariam" w:eastAsia="Calibri" w:hAnsi="GHEA Mariam"/>
          <w:sz w:val="20"/>
          <w:szCs w:val="20"/>
          <w:lang w:val="hy-AM"/>
        </w:rPr>
        <w:t xml:space="preserve">оценочной комиссии, указанный в приглашении к участию в процедуре закупок, указанном в данном пункте </w:t>
      </w:r>
      <w:r xmlns:w="http://schemas.openxmlformats.org/wordprocessingml/2006/main" w:rsidR="0089203F" w:rsidRPr="00086960">
        <w:rPr>
          <w:rFonts w:ascii="GHEA Mariam" w:hAnsi="GHEA Mariam"/>
          <w:sz w:val="20"/>
          <w:szCs w:val="20"/>
          <w:lang w:val="hy-AM"/>
        </w:rPr>
        <w:t xml:space="preserve">: legesgnumner@gmail.com.</w:t>
      </w:r>
    </w:p>
    <w:p w14:paraId="7FEE8C60" w14:textId="40E0E625" w:rsidR="000C0396" w:rsidRPr="00086960" w:rsidRDefault="0014356C" w:rsidP="00C844D3">
      <w:pPr xmlns:w="http://schemas.openxmlformats.org/wordprocessingml/2006/main">
        <w:pStyle w:val="aff3"/>
        <w:tabs>
          <w:tab w:val="left" w:pos="0"/>
        </w:tabs>
        <w:ind w:left="0"/>
        <w:mirrorIndents/>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001557AE" w:rsidRPr="00086960">
        <w:rPr>
          <w:rFonts w:ascii="GHEA Mariam" w:hAnsi="GHEA Mariam"/>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086960" w:rsidRDefault="000C0396" w:rsidP="009C370D">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086960" w:rsidRDefault="00846E52" w:rsidP="001557AE">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8. Гарант отклоняет претензию бенефициара, если:</w:t>
      </w:r>
    </w:p>
    <w:p w14:paraId="3A3EDCC5" w14:textId="77777777" w:rsidR="001557AE" w:rsidRPr="00086960" w:rsidRDefault="001557AE" w:rsidP="009C370D">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 претензия или прилагаемые документы не соответствуют условиям настоящей гарантии;</w:t>
      </w:r>
    </w:p>
    <w:p w14:paraId="18A85706" w14:textId="77777777" w:rsidR="001557AE" w:rsidRPr="00086960" w:rsidRDefault="001557AE" w:rsidP="001557AE">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2) претензия была подана после истечения срока, указанного в гарантии.</w:t>
      </w:r>
    </w:p>
    <w:p w14:paraId="0D1F3269" w14:textId="77777777" w:rsidR="001557AE" w:rsidRPr="00086960" w:rsidRDefault="00846E52" w:rsidP="009C370D">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086960" w:rsidRDefault="001557AE" w:rsidP="009C370D">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10. К данной гарантии применяются соответствующие положения Гражданского кодекса Республики Армения.</w:t>
      </w:r>
    </w:p>
    <w:p w14:paraId="524C840F" w14:textId="77777777" w:rsidR="001557AE" w:rsidRPr="00086960" w:rsidRDefault="001557AE" w:rsidP="009C370D">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086960" w:rsidRDefault="009C370D" w:rsidP="009C370D">
      <w:pPr>
        <w:pStyle w:val="af4"/>
        <w:shd w:val="clear" w:color="auto" w:fill="FFFFFF"/>
        <w:spacing w:before="0" w:beforeAutospacing="0" w:after="0" w:afterAutospacing="0"/>
        <w:ind w:firstLine="375"/>
        <w:jc w:val="both"/>
        <w:rPr>
          <w:rFonts w:ascii="GHEA Mariam" w:hAnsi="GHEA Mariam"/>
          <w:sz w:val="20"/>
          <w:szCs w:val="20"/>
          <w:lang w:val="hy-AM"/>
        </w:rPr>
      </w:pPr>
    </w:p>
    <w:p w14:paraId="4724B240" w14:textId="77777777" w:rsidR="009C370D" w:rsidRPr="00086960" w:rsidRDefault="009C370D" w:rsidP="009C370D">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u w:val="single"/>
          <w:lang w:val="hy-AM"/>
        </w:rPr>
      </w:pPr>
      <w:r xmlns:w="http://schemas.openxmlformats.org/wordprocessingml/2006/main" w:rsidRPr="00086960">
        <w:rPr>
          <w:rFonts w:ascii="GHEA Mariam" w:hAnsi="GHEA Mariam"/>
          <w:sz w:val="20"/>
          <w:szCs w:val="20"/>
          <w:lang w:val="hy-AM"/>
        </w:rPr>
        <w:t xml:space="preserve">Глава исполнительного органа</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p>
    <w:p w14:paraId="65D7098E" w14:textId="77777777" w:rsidR="009C370D" w:rsidRPr="00086960" w:rsidRDefault="009C370D" w:rsidP="009C370D">
      <w:pPr>
        <w:pStyle w:val="af4"/>
        <w:shd w:val="clear" w:color="auto" w:fill="FFFFFF"/>
        <w:spacing w:before="0" w:beforeAutospacing="0" w:after="0" w:afterAutospacing="0"/>
        <w:ind w:firstLine="375"/>
        <w:jc w:val="both"/>
        <w:rPr>
          <w:rFonts w:ascii="GHEA Mariam" w:hAnsi="GHEA Mariam"/>
          <w:sz w:val="20"/>
          <w:szCs w:val="20"/>
          <w:lang w:val="hy-AM"/>
        </w:rPr>
      </w:pPr>
    </w:p>
    <w:p w14:paraId="0596714B" w14:textId="77777777" w:rsidR="009C370D" w:rsidRPr="00086960" w:rsidRDefault="009C370D" w:rsidP="009C370D">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p>
    <w:p w14:paraId="77850284" w14:textId="77777777" w:rsidR="009C370D" w:rsidRPr="00086960" w:rsidRDefault="009C370D" w:rsidP="009C370D">
      <w:pPr xmlns:w="http://schemas.openxmlformats.org/wordprocessingml/2006/main">
        <w:pStyle w:val="af4"/>
        <w:shd w:val="clear" w:color="auto" w:fill="FFFFFF"/>
        <w:spacing w:before="0" w:beforeAutospacing="0" w:after="0" w:afterAutospacing="0"/>
        <w:rPr>
          <w:rFonts w:ascii="GHEA Mariam" w:hAnsi="GHEA Mariam" w:cs="Sylfaen"/>
          <w:sz w:val="20"/>
          <w:szCs w:val="20"/>
          <w:vertAlign w:val="superscript"/>
          <w:lang w:val="hy-AM"/>
        </w:rPr>
      </w:pPr>
      <w:r xmlns:w="http://schemas.openxmlformats.org/wordprocessingml/2006/main" w:rsidRPr="00086960">
        <w:rPr>
          <w:rFonts w:ascii="GHEA Mariam" w:hAnsi="GHEA Mariam" w:cs="Sylfaen"/>
          <w:sz w:val="20"/>
          <w:szCs w:val="20"/>
          <w:vertAlign w:val="superscript"/>
          <w:lang w:val="hy-AM"/>
        </w:rPr>
        <w:t xml:space="preserve">месяц, дата, год</w:t>
      </w:r>
    </w:p>
    <w:p w14:paraId="44BE6B9A" w14:textId="77777777" w:rsidR="001557AE" w:rsidRPr="00086960" w:rsidRDefault="001557AE" w:rsidP="009C370D">
      <w:pPr>
        <w:pStyle w:val="31"/>
        <w:spacing w:line="240" w:lineRule="auto"/>
        <w:jc w:val="center"/>
        <w:rPr>
          <w:rFonts w:ascii="GHEA Mariam" w:hAnsi="GHEA Mariam" w:cs="Arial"/>
          <w:b/>
          <w:lang w:val="hy-AM"/>
        </w:rPr>
      </w:pPr>
    </w:p>
    <w:p w14:paraId="5832D147" w14:textId="77777777" w:rsidR="00B2572B" w:rsidRPr="00086960" w:rsidRDefault="00B2572B" w:rsidP="00ED36CA">
      <w:pPr>
        <w:pStyle w:val="31"/>
        <w:spacing w:line="240" w:lineRule="auto"/>
        <w:jc w:val="right"/>
        <w:rPr>
          <w:rFonts w:ascii="GHEA Mariam" w:hAnsi="GHEA Mariam"/>
          <w:lang w:val="hy-AM"/>
        </w:rPr>
      </w:pPr>
    </w:p>
    <w:p w14:paraId="309384EF" w14:textId="57FB207D" w:rsidR="00A348A3" w:rsidRPr="00086960" w:rsidRDefault="00EE223A" w:rsidP="00A348A3">
      <w:pPr xmlns:w="http://schemas.openxmlformats.org/wordprocessingml/2006/main">
        <w:pStyle w:val="31"/>
        <w:spacing w:line="240" w:lineRule="auto"/>
        <w:jc w:val="right"/>
        <w:rPr>
          <w:rFonts w:ascii="GHEA Mariam" w:hAnsi="GHEA Mariam"/>
          <w:lang w:val="hy-AM"/>
        </w:rPr>
      </w:pPr>
      <w:r xmlns:w="http://schemas.openxmlformats.org/wordprocessingml/2006/main" w:rsidRPr="00086960">
        <w:rPr>
          <w:rFonts w:ascii="GHEA Mariam" w:hAnsi="GHEA Mariam" w:cs="Sylfaen"/>
          <w:b/>
          <w:lang w:val="hy-AM"/>
        </w:rPr>
        <w:br xmlns:w="http://schemas.openxmlformats.org/wordprocessingml/2006/main" w:type="page"/>
      </w:r>
      <w:r xmlns:w="http://schemas.openxmlformats.org/wordprocessingml/2006/main" w:rsidR="00A348A3" w:rsidRPr="00086960">
        <w:rPr>
          <w:rFonts w:ascii="GHEA Mariam" w:hAnsi="GHEA Mariam"/>
          <w:lang w:val="hy-AM"/>
        </w:rPr>
        <w:lastRenderedPageBreak xmlns:w="http://schemas.openxmlformats.org/wordprocessingml/2006/main"/>
      </w:r>
      <w:r xmlns:w="http://schemas.openxmlformats.org/wordprocessingml/2006/main" w:rsidR="00A348A3" w:rsidRPr="00086960">
        <w:rPr>
          <w:rFonts w:ascii="GHEA Mariam" w:hAnsi="GHEA Mariam"/>
          <w:lang w:val="hy-AM"/>
        </w:rPr>
        <w:t xml:space="preserve"> </w:t>
      </w:r>
    </w:p>
    <w:p w14:paraId="57EB2F3E" w14:textId="5A23A842" w:rsidR="00FD4E2B" w:rsidRPr="00086960" w:rsidRDefault="00FD4E2B" w:rsidP="00FD4E2B">
      <w:pPr xmlns:w="http://schemas.openxmlformats.org/wordprocessingml/2006/main">
        <w:pStyle w:val="31"/>
        <w:spacing w:line="240" w:lineRule="auto"/>
        <w:jc w:val="right"/>
        <w:rPr>
          <w:rFonts w:ascii="GHEA Mariam" w:hAnsi="GHEA Mariam" w:cs="Arial"/>
          <w:b/>
          <w:lang w:val="hy-AM"/>
        </w:rPr>
      </w:pPr>
      <w:r xmlns:w="http://schemas.openxmlformats.org/wordprocessingml/2006/main" w:rsidRPr="00086960">
        <w:rPr>
          <w:rFonts w:ascii="GHEA Mariam" w:hAnsi="GHEA Mariam" w:cs="Sylfaen"/>
          <w:b/>
          <w:lang w:val="hy-AM"/>
        </w:rPr>
        <w:t xml:space="preserve">Приложение </w:t>
      </w:r>
      <w:r xmlns:w="http://schemas.openxmlformats.org/wordprocessingml/2006/main" w:rsidRPr="00086960">
        <w:rPr>
          <w:rFonts w:ascii="GHEA Mariam" w:hAnsi="GHEA Mariam" w:cs="Arial"/>
          <w:b/>
          <w:lang w:val="hy-AM"/>
        </w:rPr>
        <w:t xml:space="preserve">4.1</w:t>
      </w:r>
    </w:p>
    <w:p w14:paraId="748048F8" w14:textId="16758420" w:rsidR="00FD4E2B" w:rsidRPr="00086960" w:rsidRDefault="009403B5" w:rsidP="00FD4E2B">
      <w:pPr xmlns:w="http://schemas.openxmlformats.org/wordprocessingml/2006/main">
        <w:pStyle w:val="31"/>
        <w:spacing w:line="240" w:lineRule="auto"/>
        <w:jc w:val="right"/>
        <w:rPr>
          <w:rFonts w:ascii="GHEA Mariam" w:hAnsi="GHEA Mariam" w:cs="Arial"/>
          <w:b/>
          <w:lang w:val="hy-AM"/>
        </w:rPr>
      </w:pPr>
      <w:r xmlns:w="http://schemas.openxmlformats.org/wordprocessingml/2006/main" w:rsidR="00FD4E2B" w:rsidRPr="00086960">
        <w:rPr>
          <w:rFonts w:ascii="GHEA Mariam" w:hAnsi="GHEA Mariam" w:cs="Sylfaen"/>
          <w:b/>
          <w:lang w:val="hy-AM"/>
        </w:rPr>
        <w:t xml:space="preserve">Код: </w:t>
      </w:r>
      <w:r xmlns:w="http://schemas.openxmlformats.org/wordprocessingml/2006/main" w:rsidRPr="00086960">
        <w:rPr>
          <w:rFonts w:ascii="GHEA Mariam" w:hAnsi="GHEA Mariam"/>
          <w:bCs/>
          <w:lang w:val="hy-AM"/>
        </w:rPr>
        <w:t xml:space="preserve">HAPAK-GHSDB-2026/10</w:t>
      </w:r>
    </w:p>
    <w:p w14:paraId="787C3E10" w14:textId="6F54F558" w:rsidR="00FD4E2B" w:rsidRPr="00086960" w:rsidRDefault="00743D8C" w:rsidP="00FD4E2B">
      <w:pPr xmlns:w="http://schemas.openxmlformats.org/wordprocessingml/2006/main">
        <w:pStyle w:val="31"/>
        <w:spacing w:line="240" w:lineRule="auto"/>
        <w:jc w:val="right"/>
        <w:rPr>
          <w:rFonts w:ascii="GHEA Mariam" w:hAnsi="GHEA Mariam" w:cs="Sylfaen"/>
          <w:b/>
          <w:lang w:val="hy-AM"/>
        </w:rPr>
      </w:pPr>
      <w:r xmlns:w="http://schemas.openxmlformats.org/wordprocessingml/2006/main" w:rsidRPr="00086960">
        <w:rPr>
          <w:rFonts w:ascii="GHEA Mariam" w:hAnsi="GHEA Mariam" w:cs="Sylfaen"/>
          <w:b/>
          <w:lang w:val="hy-AM"/>
        </w:rPr>
        <w:t xml:space="preserve">запрос на расчет стоимости</w:t>
      </w:r>
      <w:r xmlns:w="http://schemas.openxmlformats.org/wordprocessingml/2006/main" w:rsidR="00FD4E2B" w:rsidRPr="00086960">
        <w:rPr>
          <w:rFonts w:ascii="GHEA Mariam" w:hAnsi="GHEA Mariam" w:cs="Arial"/>
          <w:b/>
          <w:lang w:val="hy-AM"/>
        </w:rPr>
        <w:t xml:space="preserve"> </w:t>
      </w:r>
      <w:r xmlns:w="http://schemas.openxmlformats.org/wordprocessingml/2006/main" w:rsidR="00FD4E2B" w:rsidRPr="00086960">
        <w:rPr>
          <w:rFonts w:ascii="GHEA Mariam" w:hAnsi="GHEA Mariam" w:cs="Sylfaen"/>
          <w:b/>
          <w:lang w:val="hy-AM"/>
        </w:rPr>
        <w:t xml:space="preserve">приглашение</w:t>
      </w:r>
    </w:p>
    <w:p w14:paraId="5165E246"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375"/>
        <w:jc w:val="center"/>
        <w:rPr>
          <w:rStyle w:val="af5"/>
          <w:rFonts w:ascii="GHEA Mariam" w:hAnsi="GHEA Mariam"/>
          <w:sz w:val="20"/>
          <w:szCs w:val="20"/>
          <w:lang w:val="hy-AM"/>
        </w:rPr>
      </w:pPr>
      <w:r xmlns:w="http://schemas.openxmlformats.org/wordprocessingml/2006/main" w:rsidRPr="00086960">
        <w:rPr>
          <w:rStyle w:val="af5"/>
          <w:rFonts w:ascii="GHEA Mariam" w:hAnsi="GHEA Mariam"/>
          <w:sz w:val="20"/>
          <w:szCs w:val="20"/>
          <w:lang w:val="hy-AM"/>
        </w:rPr>
        <w:t xml:space="preserve">ГАРАНТИЯ № __________</w:t>
      </w:r>
    </w:p>
    <w:p w14:paraId="4CA67803"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375"/>
        <w:jc w:val="center"/>
        <w:rPr>
          <w:rStyle w:val="af5"/>
          <w:rFonts w:ascii="GHEA Mariam" w:hAnsi="GHEA Mariam"/>
          <w:sz w:val="20"/>
          <w:szCs w:val="20"/>
          <w:lang w:val="hy-AM"/>
        </w:rPr>
      </w:pPr>
      <w:r xmlns:w="http://schemas.openxmlformats.org/wordprocessingml/2006/main" w:rsidRPr="00086960">
        <w:rPr>
          <w:rStyle w:val="af5"/>
          <w:rFonts w:ascii="GHEA Mariam" w:hAnsi="GHEA Mariam"/>
          <w:sz w:val="20"/>
          <w:szCs w:val="20"/>
          <w:lang w:val="hy-AM"/>
        </w:rPr>
        <w:t xml:space="preserve">(гарантия квалификации)</w:t>
      </w:r>
    </w:p>
    <w:p w14:paraId="3921F7DA" w14:textId="2EC3DA4B" w:rsidR="001250F2" w:rsidRPr="00086960" w:rsidRDefault="00B2228B" w:rsidP="001250F2">
      <w:pPr xmlns:w="http://schemas.openxmlformats.org/wordprocessingml/2006/main">
        <w:pStyle w:val="af4"/>
        <w:shd w:val="clear" w:color="auto" w:fill="FFFFFF"/>
        <w:spacing w:after="0" w:afterAutospacing="0"/>
        <w:ind w:firstLine="375"/>
        <w:rPr>
          <w:rStyle w:val="af5"/>
          <w:rFonts w:ascii="GHEA Mariam" w:hAnsi="GHEA Mariam"/>
          <w:b w:val="0"/>
          <w:bCs w:val="0"/>
          <w:sz w:val="20"/>
          <w:szCs w:val="20"/>
          <w:lang w:val="hy-AM"/>
        </w:rPr>
      </w:pPr>
      <w:r xmlns:w="http://schemas.openxmlformats.org/wordprocessingml/2006/main" w:rsidRPr="00086960">
        <w:rPr>
          <w:rStyle w:val="af5"/>
          <w:rFonts w:ascii="GHEA Mariam" w:hAnsi="GHEA Mariam"/>
          <w:b w:val="0"/>
          <w:bCs w:val="0"/>
          <w:sz w:val="20"/>
          <w:szCs w:val="20"/>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 xml:space="preserve">1. Настоящая гарантия (далее именуемая гарантией) является гарантией, </w:t>
      </w:r>
      <w:r xmlns:w="http://schemas.openxmlformats.org/wordprocessingml/2006/main" w:rsidR="00743D8C" w:rsidRPr="00086960">
        <w:rPr>
          <w:rStyle w:val="af5"/>
          <w:rFonts w:ascii="GHEA Mariam" w:hAnsi="GHEA Mariam"/>
          <w:b w:val="0"/>
          <w:bCs w:val="0"/>
          <w:sz w:val="20"/>
          <w:szCs w:val="20"/>
          <w:lang w:val="hy-AM"/>
        </w:rPr>
        <w:t xml:space="preserve">организованной ЗАО «Национальный центр психического здоровья» (далее именуемым бенефициаром) под кодом АБАК-ГХДББ-2026/10</w:t>
      </w:r>
      <w:r xmlns:w="http://schemas.openxmlformats.org/wordprocessingml/2006/main" w:rsidRPr="00086960">
        <w:rPr>
          <w:rFonts w:ascii="GHEA Mariam" w:hAnsi="GHEA Mariam" w:cs="Sylfaen"/>
          <w:sz w:val="20"/>
          <w:szCs w:val="20"/>
          <w:vertAlign w:val="superscript"/>
          <w:lang w:val="hy-AM"/>
        </w:rPr>
        <w:t xml:space="preserve">      </w:t>
      </w:r>
      <w:r xmlns:w="http://schemas.openxmlformats.org/wordprocessingml/2006/main" w:rsidR="00F47DC5" w:rsidRPr="00086960">
        <w:rPr>
          <w:rFonts w:ascii="GHEA Mariam" w:hAnsi="GHEA Mariam" w:cs="Sylfaen"/>
          <w:sz w:val="20"/>
          <w:szCs w:val="20"/>
          <w:vertAlign w:val="subscript"/>
          <w:lang w:val="hy-AM"/>
        </w:rPr>
        <w:t xml:space="preserve">Наименование участника, выбранного </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 xml:space="preserve">по результатам процедуры закупок (далее именуемого заказчиком) </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F47DC5" w:rsidRPr="00086960">
        <w:rPr>
          <w:rFonts w:ascii="GHEA Mariam" w:hAnsi="GHEA Mariam" w:cs="Sylfaen"/>
          <w:sz w:val="20"/>
          <w:szCs w:val="20"/>
          <w:vertAlign w:val="subscript"/>
          <w:lang w:val="hy-AM"/>
        </w:rPr>
        <w:t xml:space="preserve">, и номер контракта, который должен быть </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 xml:space="preserve">заключен с компанией N.</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 xml:space="preserve"> </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 xml:space="preserve">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58F2B04F" w14:textId="73C8D189" w:rsidR="00B2228B" w:rsidRPr="00086960" w:rsidRDefault="00B2228B" w:rsidP="001250F2">
      <w:pPr xmlns:w="http://schemas.openxmlformats.org/wordprocessingml/2006/main">
        <w:pStyle w:val="af4"/>
        <w:shd w:val="clear" w:color="auto" w:fill="FFFFFF"/>
        <w:spacing w:after="0" w:afterAutospacing="0"/>
        <w:ind w:firstLine="375"/>
        <w:rPr>
          <w:rFonts w:ascii="GHEA Mariam" w:hAnsi="GHEA Mariam" w:cs="Arial"/>
          <w:sz w:val="20"/>
          <w:szCs w:val="20"/>
          <w:lang w:val="hy-AM"/>
        </w:rPr>
      </w:pPr>
      <w:r xmlns:w="http://schemas.openxmlformats.org/wordprocessingml/2006/main" w:rsidRPr="00086960">
        <w:rPr>
          <w:rStyle w:val="af5"/>
          <w:rFonts w:ascii="GHEA Mariam" w:hAnsi="GHEA Mariam"/>
          <w:b w:val="0"/>
          <w:bCs w:val="0"/>
          <w:sz w:val="20"/>
          <w:szCs w:val="20"/>
          <w:lang w:val="hy-AM"/>
        </w:rPr>
        <w:t xml:space="preserve">2. </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F47DC5" w:rsidRPr="00086960">
        <w:rPr>
          <w:rFonts w:ascii="GHEA Mariam" w:hAnsi="GHEA Mariam" w:cs="Sylfaen"/>
          <w:sz w:val="20"/>
          <w:szCs w:val="20"/>
          <w:vertAlign w:val="subscript"/>
          <w:lang w:val="hy-AM"/>
        </w:rPr>
        <w:t xml:space="preserve">Банк, выдавший гарантию </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 xml:space="preserve">(далее именуемый гарантом), безоговорочно обязуется выплатить бенефициару </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F47DC5" w:rsidRPr="00086960">
        <w:rPr>
          <w:rFonts w:ascii="GHEA Mariam" w:hAnsi="GHEA Mariam" w:cs="Sylfaen"/>
          <w:sz w:val="20"/>
          <w:szCs w:val="20"/>
          <w:vertAlign w:val="subscript"/>
          <w:lang w:val="hy-AM"/>
        </w:rPr>
        <w:t xml:space="preserve">сумму в цифровом и прописью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vertAlign w:val="superscript"/>
          <w:lang w:val="hy-AM"/>
        </w:rPr>
        <w:t xml:space="preserve"> </w:t>
      </w:r>
      <w:r xmlns:w="http://schemas.openxmlformats.org/wordprocessingml/2006/main" w:rsidRPr="00086960">
        <w:rPr>
          <w:rStyle w:val="af5"/>
          <w:rFonts w:ascii="GHEA Mariam" w:hAnsi="GHEA Mariam"/>
          <w:b w:val="0"/>
          <w:bCs w:val="0"/>
          <w:sz w:val="20"/>
          <w:szCs w:val="20"/>
          <w:lang w:val="hy-AM"/>
        </w:rPr>
        <w:t xml:space="preserve">(далее именуемая «сумма гарантии») в течение пяти рабочих дней с момента получения запроса. </w:t>
      </w:r>
      <w:r xmlns:w="http://schemas.openxmlformats.org/wordprocessingml/2006/main" w:rsidRPr="00086960">
        <w:rPr>
          <w:rFonts w:ascii="GHEA Mariam" w:hAnsi="GHEA Mariam" w:cs="Arial"/>
          <w:sz w:val="20"/>
          <w:szCs w:val="20"/>
          <w:lang w:val="hy-AM"/>
        </w:rPr>
        <w:t xml:space="preserve">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1629A04" w14:textId="1BDA7EFD" w:rsidR="00B2228B" w:rsidRPr="00086960" w:rsidRDefault="00B2228B" w:rsidP="00B2228B">
      <w:pPr xmlns:w="http://schemas.openxmlformats.org/wordprocessingml/2006/main">
        <w:pStyle w:val="af4"/>
        <w:shd w:val="clear" w:color="auto" w:fill="FFFFFF"/>
        <w:spacing w:before="0" w:beforeAutospacing="0" w:after="0" w:afterAutospacing="0"/>
        <w:ind w:firstLine="708"/>
        <w:rPr>
          <w:rStyle w:val="af5"/>
          <w:rFonts w:ascii="GHEA Mariam" w:hAnsi="GHEA Mariam"/>
          <w:b w:val="0"/>
          <w:bCs w:val="0"/>
          <w:sz w:val="20"/>
          <w:szCs w:val="20"/>
          <w:lang w:val="hy-AM"/>
        </w:rPr>
      </w:pPr>
      <w:r xmlns:w="http://schemas.openxmlformats.org/wordprocessingml/2006/main" w:rsidRPr="00086960">
        <w:rPr>
          <w:rStyle w:val="af5"/>
          <w:rFonts w:ascii="GHEA Mariam" w:hAnsi="GHEA Mariam"/>
          <w:b w:val="0"/>
          <w:bCs w:val="0"/>
          <w:sz w:val="20"/>
          <w:szCs w:val="20"/>
          <w:lang w:val="hy-AM"/>
        </w:rPr>
        <w:t xml:space="preserve">Оплата производится банковским переводом на счет получателя под номером 1510042359830100.</w:t>
      </w:r>
    </w:p>
    <w:p w14:paraId="2BD27ED0"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708"/>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3. Данная гарантия является безотзывной.</w:t>
      </w:r>
    </w:p>
    <w:p w14:paraId="4557CC9A"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708"/>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22DE9FF" w14:textId="5173FD52" w:rsidR="00DB01B8" w:rsidRPr="00086960" w:rsidRDefault="00B2228B" w:rsidP="00DB01B8">
      <w:pPr xmlns:w="http://schemas.openxmlformats.org/wordprocessingml/2006/main">
        <w:pStyle w:val="af4"/>
        <w:shd w:val="clear" w:color="auto" w:fill="FFFFFF"/>
        <w:spacing w:before="0" w:beforeAutospacing="0" w:after="0" w:afterAutospacing="0"/>
        <w:ind w:firstLine="708"/>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5. Гарантия вступает в силу с момента выдачи и действует до </w:t>
      </w:r>
      <w:r xmlns:w="http://schemas.openxmlformats.org/wordprocessingml/2006/main" w:rsidR="00DB01B8" w:rsidRPr="00086960">
        <w:rPr>
          <w:rFonts w:ascii="GHEA Mariam" w:hAnsi="GHEA Mariam"/>
          <w:sz w:val="20"/>
          <w:szCs w:val="20"/>
          <w:u w:val="single"/>
          <w:lang w:val="hy-AM"/>
        </w:rPr>
        <w:tab xmlns:w="http://schemas.openxmlformats.org/wordprocessingml/2006/main"/>
      </w:r>
      <w:r xmlns:w="http://schemas.openxmlformats.org/wordprocessingml/2006/main" w:rsidR="00F47DC5" w:rsidRPr="00086960">
        <w:rPr>
          <w:rFonts w:ascii="GHEA Mariam" w:hAnsi="GHEA Mariam" w:cs="Sylfaen"/>
          <w:sz w:val="20"/>
          <w:szCs w:val="20"/>
          <w:vertAlign w:val="subscript"/>
          <w:lang w:val="hy-AM"/>
        </w:rPr>
        <w:t xml:space="preserve">подписания договора № N между бенефициаром и принципалом.</w:t>
      </w:r>
      <w:r xmlns:w="http://schemas.openxmlformats.org/wordprocessingml/2006/main" w:rsidR="00DB01B8" w:rsidRPr="00086960">
        <w:rPr>
          <w:rFonts w:ascii="GHEA Mariam" w:hAnsi="GHEA Mariam"/>
          <w:sz w:val="20"/>
          <w:szCs w:val="20"/>
          <w:u w:val="single"/>
          <w:lang w:val="hy-AM"/>
        </w:rPr>
        <w:tab xmlns:w="http://schemas.openxmlformats.org/wordprocessingml/2006/main"/>
      </w:r>
      <w:r xmlns:w="http://schemas.openxmlformats.org/wordprocessingml/2006/main" w:rsidR="00DB01B8" w:rsidRPr="00086960">
        <w:rPr>
          <w:rFonts w:ascii="GHEA Mariam" w:hAnsi="GHEA Mariam"/>
          <w:sz w:val="20"/>
          <w:szCs w:val="20"/>
          <w:u w:val="single"/>
          <w:lang w:val="hy-AM"/>
        </w:rPr>
        <w:tab xmlns:w="http://schemas.openxmlformats.org/wordprocessingml/2006/main"/>
      </w:r>
      <w:r xmlns:w="http://schemas.openxmlformats.org/wordprocessingml/2006/main" w:rsidR="00DB01B8" w:rsidRPr="00086960">
        <w:rPr>
          <w:rFonts w:ascii="GHEA Mariam" w:hAnsi="GHEA Mariam" w:cs="Sylfaen"/>
          <w:sz w:val="20"/>
          <w:szCs w:val="20"/>
          <w:vertAlign w:val="superscript"/>
          <w:lang w:val="hy-AM"/>
        </w:rPr>
        <w:t xml:space="preserve">                                                                                                                                             </w:t>
      </w:r>
    </w:p>
    <w:p w14:paraId="424544B1" w14:textId="3FCABF9B" w:rsidR="00DB01B8" w:rsidRPr="00086960" w:rsidRDefault="00DB01B8" w:rsidP="00DB01B8">
      <w:pPr xmlns:w="http://schemas.openxmlformats.org/wordprocessingml/2006/main">
        <w:pStyle w:val="aff3"/>
        <w:tabs>
          <w:tab w:val="left" w:pos="0"/>
        </w:tabs>
        <w:ind w:left="0"/>
        <w:mirrorIndents/>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с даты вступления в силу заключаемого договора с использованием данного кодекса до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vertAlign w:val="superscript"/>
          <w:lang w:val="hy-AM"/>
        </w:rPr>
        <w:t xml:space="preserve">крайнего срока предоставления услуги, предусмотренной в заключаемом договоре, </w:t>
      </w:r>
      <w:r xmlns:w="http://schemas.openxmlformats.org/wordprocessingml/2006/main" w:rsidRPr="00086960">
        <w:rPr>
          <w:rFonts w:ascii="GHEA Mariam" w:hAnsi="GHEA Mariam"/>
          <w:sz w:val="20"/>
          <w:szCs w:val="20"/>
          <w:lang w:val="hy-AM"/>
        </w:rPr>
        <w:t xml:space="preserve">включая девяностой рабочий день, следующий за днем предоставления гарантии. Лицо, предоставляющее гарантию, также должно отправить распечатанную версию оригинала настоящей гарантии со своего официального адреса электронной почты в день предоставления гарантии на адрес электронной почты секретаря оценочной комиссии, указанный в приглашении к участию в процедуре закупок, организованной с использованием кодекса, указанного в пункте 1 настоящей гарантии: legesgnumner@gmail.com.</w:t>
      </w:r>
    </w:p>
    <w:p w14:paraId="766915EF" w14:textId="77777777" w:rsidR="00B2228B" w:rsidRPr="00086960" w:rsidRDefault="00B2228B" w:rsidP="002B0E49">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87B77A6"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lang w:val="hy-AM"/>
        </w:rPr>
        <w:t xml:space="preserve">Договор заключен с кодом N, включая в него.</w:t>
      </w:r>
    </w:p>
    <w:p w14:paraId="73A9DEAA" w14:textId="77777777" w:rsidR="00B2228B" w:rsidRPr="00086960" w:rsidRDefault="00B2228B" w:rsidP="00B2228B">
      <w:pPr xmlns:w="http://schemas.openxmlformats.org/wordprocessingml/2006/main">
        <w:pStyle w:val="af4"/>
        <w:shd w:val="clear" w:color="auto" w:fill="FFFFFF"/>
        <w:spacing w:before="0" w:beforeAutospacing="0" w:after="0" w:afterAutospacing="0"/>
        <w:rPr>
          <w:rFonts w:ascii="GHEA Mariam" w:hAnsi="GHEA Mariam" w:cs="Sylfaen"/>
          <w:sz w:val="20"/>
          <w:szCs w:val="20"/>
          <w:vertAlign w:val="superscript"/>
          <w:lang w:val="hy-AM"/>
        </w:rPr>
      </w:pPr>
      <w:r xmlns:w="http://schemas.openxmlformats.org/wordprocessingml/2006/main" w:rsidRPr="00086960">
        <w:rPr>
          <w:rFonts w:ascii="GHEA Mariam" w:hAnsi="GHEA Mariam" w:cs="Sylfaen"/>
          <w:sz w:val="20"/>
          <w:szCs w:val="20"/>
          <w:vertAlign w:val="superscript"/>
          <w:lang w:val="hy-AM"/>
        </w:rPr>
        <w:t xml:space="preserve">номер контракта, который должен быть заключен</w:t>
      </w:r>
    </w:p>
    <w:p w14:paraId="56D004E9" w14:textId="77777777" w:rsidR="00B2228B" w:rsidRPr="00086960" w:rsidRDefault="00B2228B" w:rsidP="00B2228B">
      <w:pPr xmlns:w="http://schemas.openxmlformats.org/wordprocessingml/2006/main">
        <w:pStyle w:val="af4"/>
        <w:shd w:val="clear" w:color="auto" w:fill="FFFFFF"/>
        <w:spacing w:before="0" w:beforeAutospacing="0" w:after="0" w:afterAutospacing="0"/>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копии поправок и дополнительных соглашений;</w:t>
      </w:r>
    </w:p>
    <w:p w14:paraId="055940E1"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уведомление, опубликованное в бюллетене на сайте </w:t>
      </w:r>
      <w:r xmlns:w="http://schemas.openxmlformats.org/wordprocessingml/2006/main" w:rsidRPr="00086960">
        <w:rPr>
          <w:rStyle w:val="a9"/>
          <w:rFonts w:ascii="GHEA Mariam" w:hAnsi="GHEA Mariam"/>
          <w:color w:val="auto"/>
          <w:sz w:val="20"/>
          <w:szCs w:val="20"/>
          <w:lang w:val="hy-AM"/>
        </w:rPr>
        <w:t xml:space="preserve">www.procurement.am, </w:t>
      </w:r>
      <w:r xmlns:w="http://schemas.openxmlformats.org/wordprocessingml/2006/main" w:rsidRPr="00086960">
        <w:rPr>
          <w:rFonts w:ascii="GHEA Mariam" w:hAnsi="GHEA Mariam"/>
          <w:sz w:val="20"/>
          <w:szCs w:val="20"/>
        </w:rPr>
        <w:fldChar xmlns:w="http://schemas.openxmlformats.org/wordprocessingml/2006/main" w:fldCharType="end"/>
      </w:r>
      <w:r xmlns:w="http://schemas.openxmlformats.org/wordprocessingml/2006/main" w:rsidRPr="00086960">
        <w:rPr>
          <w:rFonts w:ascii="GHEA Mariam" w:hAnsi="GHEA Mariam"/>
          <w:sz w:val="20"/>
          <w:szCs w:val="20"/>
          <w:lang w:val="hy-AM"/>
        </w:rPr>
        <w:t xml:space="preserve">о расторжении контракта бенефициаром в одностороннем порядке ;</w:t>
      </w:r>
      <w:r xmlns:w="http://schemas.openxmlformats.org/wordprocessingml/2006/main" w:rsidRPr="00086960">
        <w:rPr>
          <w:rFonts w:ascii="GHEA Mariam" w:hAnsi="GHEA Mariam"/>
          <w:sz w:val="20"/>
          <w:szCs w:val="20"/>
        </w:rPr>
        <w:fldChar xmlns:w="http://schemas.openxmlformats.org/wordprocessingml/2006/main" w:fldCharType="begin"/>
      </w:r>
      <w:r xmlns:w="http://schemas.openxmlformats.org/wordprocessingml/2006/main" w:rsidRPr="00086960">
        <w:rPr>
          <w:rFonts w:ascii="GHEA Mariam" w:hAnsi="GHEA Mariam"/>
          <w:sz w:val="20"/>
          <w:szCs w:val="20"/>
          <w:lang w:val="hy-AM"/>
        </w:rPr>
        <w:instrText xmlns:w="http://schemas.openxmlformats.org/wordprocessingml/2006/main">HYPERLINK "http://www.procurement.am"</w:instrText>
      </w:r>
      <w:r xmlns:w="http://schemas.openxmlformats.org/wordprocessingml/2006/main" w:rsidRPr="00086960">
        <w:rPr>
          <w:rFonts w:ascii="GHEA Mariam" w:hAnsi="GHEA Mariam"/>
          <w:sz w:val="20"/>
          <w:szCs w:val="20"/>
        </w:rPr>
        <w:fldChar xmlns:w="http://schemas.openxmlformats.org/wordprocessingml/2006/main" w:fldCharType="separate"/>
      </w:r>
    </w:p>
    <w:p w14:paraId="4C1AB03C"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3) </w:t>
      </w:r>
      <w:r xmlns:w="http://schemas.openxmlformats.org/wordprocessingml/2006/main" w:rsidRPr="00086960">
        <w:rPr>
          <w:rFonts w:ascii="GHEA Mariam" w:hAnsi="GHEA Mariam" w:cs="Arial"/>
          <w:sz w:val="20"/>
          <w:szCs w:val="20"/>
          <w:lang w:val="hy-AM"/>
        </w:rPr>
        <w:t xml:space="preserve">протокол(ы) о приемке-доставке, взаимно согласованные между бенефициаром и принципалом в рамках договора, или его (их) копии.</w:t>
      </w:r>
    </w:p>
    <w:p w14:paraId="36E7C5FD"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4A34CBB"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8. Гарант отклоняет претензию бенефициара, если:</w:t>
      </w:r>
    </w:p>
    <w:p w14:paraId="37C38943"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 претензия или прилагаемые документы не соответствуют условиям настоящей гарантии;</w:t>
      </w:r>
    </w:p>
    <w:p w14:paraId="63759565"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2) претензия была подана после истечения срока, указанного в гарантии.</w:t>
      </w:r>
    </w:p>
    <w:p w14:paraId="30F13D87"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1D224DB" w14:textId="77777777" w:rsidR="00B2228B" w:rsidRPr="00086960" w:rsidRDefault="00B2228B" w:rsidP="00B2228B">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10. К данной гарантии применяются соответствующие положения Гражданского кодекса Республики Армения.</w:t>
      </w:r>
    </w:p>
    <w:p w14:paraId="6156D5D6" w14:textId="7A1B6083" w:rsidR="00B2228B" w:rsidRPr="00086960" w:rsidRDefault="00B2228B" w:rsidP="00B2228B">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5EA1EC7A" w14:textId="11A8E97F" w:rsidR="00B2228B" w:rsidRPr="00086960" w:rsidRDefault="00B2228B" w:rsidP="001250F2">
      <w:pPr xmlns:w="http://schemas.openxmlformats.org/wordprocessingml/2006/main">
        <w:pStyle w:val="af4"/>
        <w:shd w:val="clear" w:color="auto" w:fill="FFFFFF"/>
        <w:spacing w:before="0" w:beforeAutospacing="0" w:after="0" w:afterAutospacing="0"/>
        <w:ind w:firstLine="375"/>
        <w:jc w:val="both"/>
        <w:rPr>
          <w:rFonts w:ascii="GHEA Mariam" w:hAnsi="GHEA Mariam" w:cs="Sylfaen"/>
          <w:sz w:val="20"/>
          <w:szCs w:val="20"/>
          <w:vertAlign w:val="superscript"/>
          <w:lang w:val="hy-AM"/>
        </w:rPr>
      </w:pPr>
      <w:r xmlns:w="http://schemas.openxmlformats.org/wordprocessingml/2006/main" w:rsidRPr="00086960">
        <w:rPr>
          <w:rFonts w:ascii="GHEA Mariam" w:hAnsi="GHEA Mariam"/>
          <w:sz w:val="20"/>
          <w:szCs w:val="20"/>
          <w:lang w:val="hy-AM"/>
        </w:rPr>
        <w:t xml:space="preserve">Глава исполнительного органа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vertAlign w:val="superscript"/>
          <w:lang w:val="hy-AM"/>
        </w:rPr>
        <w:t xml:space="preserve">месяц, дата, год</w:t>
      </w:r>
    </w:p>
    <w:p w14:paraId="04F9FFBB" w14:textId="77777777" w:rsidR="007862B1" w:rsidRPr="00086960" w:rsidRDefault="00B2228B" w:rsidP="00B2228B">
      <w:pPr xmlns:w="http://schemas.openxmlformats.org/wordprocessingml/2006/main">
        <w:pStyle w:val="31"/>
        <w:spacing w:line="240" w:lineRule="auto"/>
        <w:jc w:val="right"/>
        <w:rPr>
          <w:rFonts w:ascii="GHEA Mariam" w:hAnsi="GHEA Mariam" w:cs="Arial"/>
          <w:b/>
          <w:lang w:val="hy-AM"/>
        </w:rPr>
      </w:pPr>
      <w:r xmlns:w="http://schemas.openxmlformats.org/wordprocessingml/2006/main" w:rsidRPr="00086960">
        <w:rPr>
          <w:rFonts w:ascii="GHEA Mariam" w:hAnsi="GHEA Mariam"/>
          <w:b/>
          <w:lang w:val="hy-AM"/>
        </w:rPr>
        <w:br xmlns:w="http://schemas.openxmlformats.org/wordprocessingml/2006/main" w:type="page"/>
      </w:r>
      <w:r xmlns:w="http://schemas.openxmlformats.org/wordprocessingml/2006/main" w:rsidR="007862B1" w:rsidRPr="00086960">
        <w:rPr>
          <w:rFonts w:ascii="GHEA Mariam" w:hAnsi="GHEA Mariam" w:cs="Sylfaen"/>
          <w:b/>
          <w:lang w:val="hy-AM"/>
        </w:rPr>
        <w:lastRenderedPageBreak xmlns:w="http://schemas.openxmlformats.org/wordprocessingml/2006/main"/>
      </w:r>
      <w:r xmlns:w="http://schemas.openxmlformats.org/wordprocessingml/2006/main" w:rsidR="007862B1" w:rsidRPr="00086960">
        <w:rPr>
          <w:rFonts w:ascii="GHEA Mariam" w:hAnsi="GHEA Mariam" w:cs="Sylfaen"/>
          <w:b/>
          <w:lang w:val="hy-AM"/>
        </w:rPr>
        <w:t xml:space="preserve">Приложение </w:t>
      </w:r>
      <w:r xmlns:w="http://schemas.openxmlformats.org/wordprocessingml/2006/main" w:rsidR="007862B1" w:rsidRPr="00086960">
        <w:rPr>
          <w:rFonts w:ascii="GHEA Mariam" w:hAnsi="GHEA Mariam" w:cs="Arial"/>
          <w:b/>
          <w:lang w:val="hy-AM"/>
        </w:rPr>
        <w:t xml:space="preserve">4.2</w:t>
      </w:r>
    </w:p>
    <w:p w14:paraId="05D462A2" w14:textId="305DB3CB" w:rsidR="007862B1" w:rsidRPr="00086960" w:rsidRDefault="009403B5" w:rsidP="007862B1">
      <w:pPr xmlns:w="http://schemas.openxmlformats.org/wordprocessingml/2006/main">
        <w:pStyle w:val="31"/>
        <w:spacing w:line="240" w:lineRule="auto"/>
        <w:jc w:val="right"/>
        <w:rPr>
          <w:rFonts w:ascii="GHEA Mariam" w:hAnsi="GHEA Mariam" w:cs="Arial"/>
          <w:b/>
          <w:lang w:val="hy-AM"/>
        </w:rPr>
      </w:pPr>
      <w:r xmlns:w="http://schemas.openxmlformats.org/wordprocessingml/2006/main" w:rsidRPr="00086960">
        <w:rPr>
          <w:rFonts w:ascii="GHEA Mariam" w:hAnsi="GHEA Mariam"/>
          <w:bCs/>
          <w:lang w:val="hy-AM"/>
        </w:rPr>
        <w:t xml:space="preserve">HAPAK-GHSDB-2026/10</w:t>
      </w:r>
      <w:r xmlns:w="http://schemas.openxmlformats.org/wordprocessingml/2006/main" w:rsidR="007862B1" w:rsidRPr="00086960">
        <w:rPr>
          <w:rFonts w:ascii="GHEA Mariam" w:hAnsi="GHEA Mariam"/>
          <w:b/>
          <w:lang w:val="hy-AM"/>
        </w:rPr>
        <w:t xml:space="preserve"> </w:t>
      </w:r>
      <w:r xmlns:w="http://schemas.openxmlformats.org/wordprocessingml/2006/main" w:rsidR="007862B1" w:rsidRPr="00086960">
        <w:rPr>
          <w:rFonts w:ascii="GHEA Mariam" w:hAnsi="GHEA Mariam" w:cs="Sylfaen"/>
          <w:b/>
          <w:lang w:val="hy-AM"/>
        </w:rPr>
        <w:t xml:space="preserve">с кодом</w:t>
      </w:r>
    </w:p>
    <w:p w14:paraId="3FD88F15" w14:textId="43D93BE7" w:rsidR="007862B1" w:rsidRPr="00086960" w:rsidRDefault="00743D8C" w:rsidP="007862B1">
      <w:pPr xmlns:w="http://schemas.openxmlformats.org/wordprocessingml/2006/main">
        <w:pStyle w:val="31"/>
        <w:spacing w:line="240" w:lineRule="auto"/>
        <w:jc w:val="right"/>
        <w:rPr>
          <w:rFonts w:ascii="GHEA Mariam" w:hAnsi="GHEA Mariam" w:cs="Sylfaen"/>
          <w:b/>
          <w:lang w:val="hy-AM"/>
        </w:rPr>
      </w:pPr>
      <w:r xmlns:w="http://schemas.openxmlformats.org/wordprocessingml/2006/main" w:rsidRPr="00086960">
        <w:rPr>
          <w:rFonts w:ascii="GHEA Mariam" w:hAnsi="GHEA Mariam" w:cs="Sylfaen"/>
          <w:b/>
          <w:lang w:val="hy-AM"/>
        </w:rPr>
        <w:t xml:space="preserve">запрос на расчет стоимости</w:t>
      </w:r>
      <w:r xmlns:w="http://schemas.openxmlformats.org/wordprocessingml/2006/main" w:rsidR="007862B1" w:rsidRPr="00086960">
        <w:rPr>
          <w:rFonts w:ascii="GHEA Mariam" w:hAnsi="GHEA Mariam" w:cs="Arial"/>
          <w:b/>
          <w:lang w:val="hy-AM"/>
        </w:rPr>
        <w:t xml:space="preserve"> </w:t>
      </w:r>
      <w:r xmlns:w="http://schemas.openxmlformats.org/wordprocessingml/2006/main" w:rsidR="007862B1" w:rsidRPr="00086960">
        <w:rPr>
          <w:rFonts w:ascii="GHEA Mariam" w:hAnsi="GHEA Mariam" w:cs="Sylfaen"/>
          <w:b/>
          <w:lang w:val="hy-AM"/>
        </w:rPr>
        <w:t xml:space="preserve">приглашение</w:t>
      </w:r>
    </w:p>
    <w:p w14:paraId="71F5F53D" w14:textId="77777777" w:rsidR="007862B1" w:rsidRPr="00086960" w:rsidRDefault="007862B1" w:rsidP="007862B1">
      <w:pPr>
        <w:pStyle w:val="31"/>
        <w:spacing w:line="240" w:lineRule="auto"/>
        <w:jc w:val="right"/>
        <w:rPr>
          <w:rFonts w:ascii="GHEA Mariam" w:hAnsi="GHEA Mariam" w:cs="Sylfaen"/>
          <w:b/>
          <w:lang w:val="hy-AM"/>
        </w:rPr>
      </w:pPr>
    </w:p>
    <w:p w14:paraId="03CE127C" w14:textId="77777777" w:rsidR="007862B1" w:rsidRPr="00086960" w:rsidRDefault="007862B1" w:rsidP="007862B1">
      <w:pPr xmlns:w="http://schemas.openxmlformats.org/wordprocessingml/2006/main">
        <w:jc w:val="center"/>
        <w:rPr>
          <w:rFonts w:ascii="GHEA Mariam" w:hAnsi="GHEA Mariam" w:cs="GHEA Grapalat"/>
          <w:b/>
          <w:sz w:val="20"/>
          <w:szCs w:val="20"/>
          <w:lang w:val="hy-AM"/>
        </w:rPr>
      </w:pPr>
      <w:r xmlns:w="http://schemas.openxmlformats.org/wordprocessingml/2006/main" w:rsidRPr="00086960">
        <w:rPr>
          <w:rFonts w:ascii="GHEA Mariam" w:hAnsi="GHEA Mariam" w:cs="GHEA Grapalat"/>
          <w:b/>
          <w:sz w:val="20"/>
          <w:szCs w:val="20"/>
          <w:lang w:val="hy-AM"/>
        </w:rPr>
        <w:t xml:space="preserve">СОГЛАШЕНИЕ О ШТРАФАХ</w:t>
      </w:r>
    </w:p>
    <w:p w14:paraId="13A7D320" w14:textId="77777777" w:rsidR="00631658" w:rsidRPr="00086960" w:rsidRDefault="00631658" w:rsidP="007862B1">
      <w:pPr xmlns:w="http://schemas.openxmlformats.org/wordprocessingml/2006/main">
        <w:jc w:val="center"/>
        <w:rPr>
          <w:rFonts w:ascii="GHEA Mariam" w:hAnsi="GHEA Mariam" w:cs="GHEA Grapalat"/>
          <w:b/>
          <w:sz w:val="20"/>
          <w:szCs w:val="20"/>
          <w:lang w:val="hy-AM"/>
        </w:rPr>
      </w:pPr>
      <w:r xmlns:w="http://schemas.openxmlformats.org/wordprocessingml/2006/main" w:rsidRPr="00086960">
        <w:rPr>
          <w:rFonts w:ascii="GHEA Mariam" w:hAnsi="GHEA Mariam" w:cs="GHEA Grapalat"/>
          <w:b/>
          <w:sz w:val="20"/>
          <w:szCs w:val="20"/>
          <w:lang w:val="hy-AM"/>
        </w:rPr>
        <w:t xml:space="preserve">(гарантия квалификации)</w:t>
      </w:r>
    </w:p>
    <w:p w14:paraId="285B2F52" w14:textId="77777777" w:rsidR="007862B1" w:rsidRPr="00086960" w:rsidRDefault="007862B1" w:rsidP="007862B1">
      <w:pPr xmlns:w="http://schemas.openxmlformats.org/wordprocessingml/2006/main">
        <w:rPr>
          <w:rFonts w:ascii="GHEA Mariam" w:hAnsi="GHEA Mariam" w:cs="GHEA Grapalat"/>
          <w:b/>
          <w:sz w:val="20"/>
          <w:szCs w:val="20"/>
          <w:lang w:val="hy-AM"/>
        </w:rPr>
      </w:pPr>
      <w:r xmlns:w="http://schemas.openxmlformats.org/wordprocessingml/2006/main" w:rsidRPr="00086960">
        <w:rPr>
          <w:rFonts w:ascii="GHEA Mariam" w:hAnsi="GHEA Mariam" w:cs="GHEA Grapalat"/>
          <w:sz w:val="20"/>
          <w:szCs w:val="20"/>
          <w:shd w:val="clear" w:color="auto" w:fill="92CDDC"/>
          <w:lang w:val="hy-AM"/>
        </w:rPr>
        <w:t xml:space="preserve">                                                              </w:t>
      </w:r>
    </w:p>
    <w:p w14:paraId="4D331536" w14:textId="4A146DA3" w:rsidR="007862B1" w:rsidRPr="00086960" w:rsidRDefault="007862B1" w:rsidP="00F97DD3">
      <w:pPr xmlns:w="http://schemas.openxmlformats.org/wordprocessingml/2006/main">
        <w:jc w:val="center"/>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город Ереван</w:t>
      </w:r>
      <w:r xmlns:w="http://schemas.openxmlformats.org/wordprocessingml/2006/main" w:rsidRPr="00086960">
        <w:rPr>
          <w:rFonts w:ascii="GHEA Mariam" w:hAnsi="GHEA Mariam" w:cs="GHEA Grapalat"/>
          <w:sz w:val="20"/>
          <w:szCs w:val="20"/>
          <w:lang w:val="hy-AM"/>
        </w:rPr>
        <w:tab xmlns:w="http://schemas.openxmlformats.org/wordprocessingml/2006/main"/>
      </w:r>
      <w:r xmlns:w="http://schemas.openxmlformats.org/wordprocessingml/2006/main" w:rsidRPr="00086960">
        <w:rPr>
          <w:rFonts w:ascii="GHEA Mariam" w:hAnsi="GHEA Mariam" w:cs="GHEA Grapalat"/>
          <w:sz w:val="20"/>
          <w:szCs w:val="20"/>
          <w:lang w:val="hy-AM"/>
        </w:rPr>
        <w:tab xmlns:w="http://schemas.openxmlformats.org/wordprocessingml/2006/main"/>
      </w:r>
      <w:r xmlns:w="http://schemas.openxmlformats.org/wordprocessingml/2006/main" w:rsidRPr="00086960">
        <w:rPr>
          <w:rFonts w:ascii="GHEA Mariam" w:hAnsi="GHEA Mariam" w:cs="GHEA Grapalat"/>
          <w:sz w:val="20"/>
          <w:szCs w:val="20"/>
          <w:lang w:val="hy-AM"/>
        </w:rPr>
        <w:tab xmlns:w="http://schemas.openxmlformats.org/wordprocessingml/2006/main"/>
      </w:r>
      <w:r xmlns:w="http://schemas.openxmlformats.org/wordprocessingml/2006/main" w:rsidRPr="00086960">
        <w:rPr>
          <w:rFonts w:ascii="GHEA Mariam" w:hAnsi="GHEA Mariam" w:cs="GHEA Grapalat"/>
          <w:sz w:val="20"/>
          <w:szCs w:val="20"/>
          <w:lang w:val="hy-AM"/>
        </w:rPr>
        <w:tab xmlns:w="http://schemas.openxmlformats.org/wordprocessingml/2006/main"/>
      </w:r>
      <w:r xmlns:w="http://schemas.openxmlformats.org/wordprocessingml/2006/main" w:rsidRPr="00086960">
        <w:rPr>
          <w:rFonts w:ascii="GHEA Mariam" w:hAnsi="GHEA Mariam" w:cs="GHEA Grapalat"/>
          <w:sz w:val="20"/>
          <w:szCs w:val="20"/>
          <w:lang w:val="hy-AM"/>
        </w:rPr>
        <w:tab xmlns:w="http://schemas.openxmlformats.org/wordprocessingml/2006/main"/>
      </w:r>
      <w:r xmlns:w="http://schemas.openxmlformats.org/wordprocessingml/2006/main" w:rsidRPr="00086960">
        <w:rPr>
          <w:rFonts w:ascii="GHEA Mariam" w:hAnsi="GHEA Mariam" w:cs="GHEA Grapalat"/>
          <w:sz w:val="20"/>
          <w:szCs w:val="20"/>
          <w:lang w:val="hy-AM"/>
        </w:rPr>
        <w:tab xmlns:w="http://schemas.openxmlformats.org/wordprocessingml/2006/main"/>
      </w:r>
      <w:r xmlns:w="http://schemas.openxmlformats.org/wordprocessingml/2006/main" w:rsidRPr="00086960">
        <w:rPr>
          <w:rFonts w:ascii="GHEA Mariam" w:hAnsi="GHEA Mariam" w:cs="GHEA Grapalat"/>
          <w:sz w:val="20"/>
          <w:szCs w:val="20"/>
          <w:lang w:val="hy-AM"/>
        </w:rPr>
        <w:t xml:space="preserve">            </w:t>
      </w:r>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cs="GHEA Grapalat"/>
          <w:sz w:val="20"/>
          <w:szCs w:val="20"/>
          <w:u w:val="single"/>
          <w:lang w:val="hy-AM"/>
        </w:rPr>
        <w:t xml:space="preserve">         </w:t>
      </w:r>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cs="GHEA Grapalat"/>
          <w:sz w:val="20"/>
          <w:szCs w:val="20"/>
          <w:u w:val="single"/>
          <w:lang w:val="hy-AM"/>
        </w:rPr>
        <w:t xml:space="preserve"> </w:t>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lang w:val="hy-AM"/>
        </w:rPr>
        <w:t xml:space="preserve">20 лет**</w:t>
      </w:r>
    </w:p>
    <w:p w14:paraId="3BC189D7" w14:textId="77777777" w:rsidR="007862B1" w:rsidRPr="00086960" w:rsidRDefault="007862B1" w:rsidP="007862B1">
      <w:pPr>
        <w:rPr>
          <w:rFonts w:ascii="GHEA Mariam" w:hAnsi="GHEA Mariam" w:cs="GHEA Grapalat"/>
          <w:sz w:val="20"/>
          <w:szCs w:val="20"/>
          <w:lang w:val="hy-AM"/>
        </w:rPr>
      </w:pPr>
    </w:p>
    <w:p w14:paraId="0AD1D30D" w14:textId="77777777" w:rsidR="007862B1" w:rsidRPr="00086960" w:rsidRDefault="007862B1" w:rsidP="007862B1">
      <w:pPr xmlns:w="http://schemas.openxmlformats.org/wordprocessingml/2006/main">
        <w:jc w:val="both"/>
        <w:rPr>
          <w:rFonts w:ascii="GHEA Mariam" w:hAnsi="GHEA Mariam" w:cs="GHEA Grapalat"/>
          <w:sz w:val="20"/>
          <w:szCs w:val="20"/>
          <w:u w:val="single"/>
          <w:vertAlign w:val="subscript"/>
          <w:lang w:val="hy-AM"/>
        </w:rPr>
      </w:pPr>
      <w:r xmlns:w="http://schemas.openxmlformats.org/wordprocessingml/2006/main" w:rsidRPr="00086960">
        <w:rPr>
          <w:rFonts w:ascii="GHEA Mariam" w:hAnsi="GHEA Mariam" w:cs="GHEA Grapalat"/>
          <w:sz w:val="20"/>
          <w:szCs w:val="20"/>
          <w:u w:val="single"/>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u w:val="single"/>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u w:val="single"/>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lang w:val="hy-AM"/>
        </w:rPr>
        <w:t xml:space="preserve">в лице директора компании </w:t>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vertAlign w:val="subscript"/>
          <w:lang w:val="hy-AM"/>
        </w:rPr>
        <w:t xml:space="preserve">.</w:t>
      </w:r>
    </w:p>
    <w:p w14:paraId="2E9A5A50" w14:textId="77777777" w:rsidR="007862B1" w:rsidRPr="00086960" w:rsidRDefault="007862B1" w:rsidP="007862B1">
      <w:pPr xmlns:w="http://schemas.openxmlformats.org/wordprocessingml/2006/main">
        <w:jc w:val="both"/>
        <w:rPr>
          <w:rFonts w:ascii="GHEA Mariam" w:hAnsi="GHEA Mariam" w:cs="GHEA Grapalat"/>
          <w:sz w:val="20"/>
          <w:szCs w:val="20"/>
          <w:lang w:val="hy-AM"/>
        </w:rPr>
      </w:pPr>
      <w:r xmlns:w="http://schemas.openxmlformats.org/wordprocessingml/2006/main" w:rsidRPr="00086960">
        <w:rPr>
          <w:rFonts w:ascii="GHEA Mariam" w:hAnsi="GHEA Mariam"/>
          <w:sz w:val="20"/>
          <w:szCs w:val="20"/>
          <w:vertAlign w:val="superscript"/>
          <w:lang w:val="hy-AM"/>
        </w:rPr>
        <w:t xml:space="preserve">Название компании</w:t>
      </w:r>
      <w:r xmlns:w="http://schemas.openxmlformats.org/wordprocessingml/2006/main" w:rsidRPr="00086960">
        <w:rPr>
          <w:rFonts w:ascii="GHEA Mariam" w:hAnsi="GHEA Mariam" w:cs="GHEA Grapalat"/>
          <w:sz w:val="20"/>
          <w:szCs w:val="20"/>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vertAlign w:val="subscript"/>
          <w:lang w:val="hy-AM"/>
        </w:rPr>
        <w:t xml:space="preserve">    </w:t>
      </w:r>
      <w:r xmlns:w="http://schemas.openxmlformats.org/wordprocessingml/2006/main" w:rsidRPr="00086960">
        <w:rPr>
          <w:rFonts w:ascii="GHEA Mariam" w:hAnsi="GHEA Mariam"/>
          <w:sz w:val="20"/>
          <w:szCs w:val="20"/>
          <w:vertAlign w:val="superscript"/>
          <w:lang w:val="hy-AM"/>
        </w:rPr>
        <w:t xml:space="preserve">Имя, фамилия и паспортные данные директора Компании </w:t>
      </w:r>
      <w:r xmlns:w="http://schemas.openxmlformats.org/wordprocessingml/2006/main" w:rsidRPr="00086960">
        <w:rPr>
          <w:rFonts w:ascii="GHEA Mariam" w:hAnsi="GHEA Mariam" w:cs="GHEA Grapalat"/>
          <w:sz w:val="20"/>
          <w:szCs w:val="20"/>
          <w:vertAlign w:val="subscript"/>
          <w:lang w:val="hy-AM"/>
        </w:rPr>
        <w:t xml:space="preserve">, </w:t>
      </w:r>
      <w:r xmlns:w="http://schemas.openxmlformats.org/wordprocessingml/2006/main" w:rsidRPr="00086960">
        <w:rPr>
          <w:rFonts w:ascii="GHEA Mariam" w:hAnsi="GHEA Mariam"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086960" w:rsidRDefault="007862B1" w:rsidP="007862B1">
      <w:pPr>
        <w:ind w:firstLine="708"/>
        <w:jc w:val="both"/>
        <w:rPr>
          <w:rFonts w:ascii="GHEA Mariam" w:hAnsi="GHEA Mariam" w:cs="GHEA Grapalat"/>
          <w:sz w:val="20"/>
          <w:szCs w:val="20"/>
          <w:lang w:val="hy-AM"/>
        </w:rPr>
      </w:pPr>
    </w:p>
    <w:p w14:paraId="522933C8" w14:textId="77777777" w:rsidR="007862B1" w:rsidRPr="00086960" w:rsidRDefault="007862B1" w:rsidP="007862B1">
      <w:pPr xmlns:w="http://schemas.openxmlformats.org/wordprocessingml/2006/main">
        <w:numPr>
          <w:ilvl w:val="0"/>
          <w:numId w:val="6"/>
        </w:numPr>
        <w:jc w:val="center"/>
        <w:rPr>
          <w:rFonts w:ascii="GHEA Mariam" w:hAnsi="GHEA Mariam" w:cs="GHEA Grapalat"/>
          <w:b/>
          <w:bCs/>
          <w:sz w:val="20"/>
          <w:szCs w:val="20"/>
          <w:lang w:val="pt-BR"/>
        </w:rPr>
      </w:pPr>
      <w:r xmlns:w="http://schemas.openxmlformats.org/wordprocessingml/2006/main" w:rsidRPr="00086960">
        <w:rPr>
          <w:rFonts w:ascii="GHEA Mariam" w:hAnsi="GHEA Mariam" w:cs="GHEA Grapalat"/>
          <w:b/>
          <w:sz w:val="20"/>
          <w:szCs w:val="20"/>
        </w:rPr>
        <w:t xml:space="preserve">Предмет </w:t>
      </w:r>
      <w:r xmlns:w="http://schemas.openxmlformats.org/wordprocessingml/2006/main" w:rsidRPr="00086960">
        <w:rPr>
          <w:rFonts w:ascii="GHEA Mariam" w:hAnsi="GHEA Mariam" w:cs="GHEA Grapalat"/>
          <w:b/>
          <w:sz w:val="20"/>
          <w:szCs w:val="20"/>
          <w:lang w:val="hy-AM"/>
        </w:rPr>
        <w:t xml:space="preserve">соглашения</w:t>
      </w:r>
      <w:proofErr xmlns:w="http://schemas.openxmlformats.org/wordprocessingml/2006/main" w:type="spellStart"/>
      <w:r xmlns:w="http://schemas.openxmlformats.org/wordprocessingml/2006/main" w:rsidRPr="00086960">
        <w:rPr>
          <w:rFonts w:ascii="GHEA Mariam" w:hAnsi="GHEA Mariam" w:cs="GHEA Grapalat"/>
          <w:b/>
          <w:sz w:val="20"/>
          <w:szCs w:val="20"/>
        </w:rPr>
        <w:t xml:space="preserve">​</w:t>
      </w:r>
      <w:proofErr xmlns:w="http://schemas.openxmlformats.org/wordprocessingml/2006/main" w:type="spellEnd"/>
    </w:p>
    <w:p w14:paraId="11B46915" w14:textId="77777777" w:rsidR="007862B1" w:rsidRPr="00086960" w:rsidRDefault="007862B1" w:rsidP="007862B1">
      <w:pPr xmlns:w="http://schemas.openxmlformats.org/wordprocessingml/2006/main">
        <w:jc w:val="both"/>
        <w:rPr>
          <w:rFonts w:ascii="GHEA Mariam" w:hAnsi="GHEA Mariam" w:cs="GHEA Grapalat"/>
          <w:b/>
          <w:bCs/>
          <w:sz w:val="20"/>
          <w:szCs w:val="20"/>
          <w:lang w:val="pt-BR"/>
        </w:rPr>
      </w:pPr>
      <w:r xmlns:w="http://schemas.openxmlformats.org/wordprocessingml/2006/main" w:rsidRPr="00086960">
        <w:rPr>
          <w:rFonts w:ascii="GHEA Mariam" w:hAnsi="GHEA Mariam" w:cs="GHEA Grapalat"/>
          <w:sz w:val="20"/>
          <w:szCs w:val="20"/>
          <w:lang w:val="pt-BR"/>
        </w:rPr>
        <w:tab xmlns:w="http://schemas.openxmlformats.org/wordprocessingml/2006/main"/>
      </w:r>
      <w:r xmlns:w="http://schemas.openxmlformats.org/wordprocessingml/2006/main" w:rsidRPr="00086960">
        <w:rPr>
          <w:rFonts w:ascii="GHEA Mariam" w:hAnsi="GHEA Mariam" w:cs="GHEA Grapalat"/>
          <w:sz w:val="20"/>
          <w:szCs w:val="20"/>
          <w:lang w:val="pt-BR"/>
        </w:rPr>
        <w:tab xmlns:w="http://schemas.openxmlformats.org/wordprocessingml/2006/main"/>
      </w:r>
      <w:r xmlns:w="http://schemas.openxmlformats.org/wordprocessingml/2006/main" w:rsidRPr="00086960">
        <w:rPr>
          <w:rFonts w:ascii="GHEA Mariam" w:hAnsi="GHEA Mariam" w:cs="GHEA Grapalat"/>
          <w:sz w:val="20"/>
          <w:szCs w:val="20"/>
          <w:lang w:val="pt-BR"/>
        </w:rPr>
        <w:t xml:space="preserve">                               </w:t>
      </w:r>
    </w:p>
    <w:p w14:paraId="7A4C5D41" w14:textId="788E89B8" w:rsidR="007862B1" w:rsidRPr="00086960" w:rsidRDefault="007862B1" w:rsidP="00F04948">
      <w:pPr xmlns:w="http://schemas.openxmlformats.org/wordprocessingml/2006/main">
        <w:numPr>
          <w:ilvl w:val="1"/>
          <w:numId w:val="7"/>
        </w:numPr>
        <w:ind w:left="0" w:firstLine="426"/>
        <w:jc w:val="both"/>
        <w:rPr>
          <w:rFonts w:ascii="GHEA Mariam" w:hAnsi="GHEA Mariam" w:cs="GHEA Grapalat"/>
          <w:sz w:val="20"/>
          <w:szCs w:val="20"/>
          <w:lang w:val="pt-BR"/>
        </w:rPr>
      </w:pPr>
      <w:r xmlns:w="http://schemas.openxmlformats.org/wordprocessingml/2006/main" w:rsidR="00CF1617" w:rsidRPr="00086960">
        <w:rPr>
          <w:rFonts w:ascii="GHEA Mariam" w:hAnsi="GHEA Mariam"/>
          <w:bCs/>
          <w:sz w:val="20"/>
          <w:szCs w:val="20"/>
          <w:lang w:val="hy-AM"/>
        </w:rPr>
        <w:t xml:space="preserve">АПАК-ГХХПДБ-2026/10 </w:t>
      </w:r>
      <w:r xmlns:w="http://schemas.openxmlformats.org/wordprocessingml/2006/main" w:rsidRPr="00086960">
        <w:rPr>
          <w:rFonts w:ascii="GHEA Mariam" w:hAnsi="GHEA Mariam" w:cs="GHEA Grapalat"/>
          <w:sz w:val="20"/>
          <w:szCs w:val="20"/>
          <w:lang w:val="pt-BR"/>
        </w:rPr>
        <w:t xml:space="preserve">, организованной ЗАО «Национальный центр психического здоровья» (далее именуемый Заказчик) </w:t>
      </w:r>
      <w:r xmlns:w="http://schemas.openxmlformats.org/wordprocessingml/2006/main" w:rsidRPr="00086960">
        <w:rPr>
          <w:rFonts w:ascii="GHEA Mariam" w:hAnsi="GHEA Mariam" w:cs="GHEA Grapalat"/>
          <w:sz w:val="20"/>
          <w:szCs w:val="20"/>
          <w:lang w:val="pt-BR"/>
        </w:rPr>
        <w:t xml:space="preserve">.</w:t>
      </w:r>
    </w:p>
    <w:p w14:paraId="19747032" w14:textId="77777777" w:rsidR="007862B1" w:rsidRPr="00086960" w:rsidRDefault="006E35C3" w:rsidP="006E35C3">
      <w:pPr xmlns:w="http://schemas.openxmlformats.org/wordprocessingml/2006/main">
        <w:ind w:firstLine="360"/>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086960" w:rsidRDefault="000149F3" w:rsidP="000149F3">
      <w:pPr xmlns:w="http://schemas.openxmlformats.org/wordprocessingml/2006/main">
        <w:ind w:firstLine="360"/>
        <w:jc w:val="both"/>
        <w:rPr>
          <w:rFonts w:ascii="GHEA Mariam" w:hAnsi="GHEA Mariam" w:cs="GHEA Grapalat"/>
          <w:sz w:val="20"/>
          <w:szCs w:val="20"/>
          <w:lang w:val="pt-BR"/>
        </w:rPr>
      </w:pPr>
      <w:r xmlns:w="http://schemas.openxmlformats.org/wordprocessingml/2006/main" w:rsidRPr="00086960">
        <w:rPr>
          <w:rFonts w:ascii="GHEA Mariam" w:hAnsi="GHEA Mariam" w:cs="GHEA Grapalat"/>
          <w:sz w:val="20"/>
          <w:szCs w:val="20"/>
          <w:lang w:val="pt-BR"/>
        </w:rPr>
        <w:t xml:space="preserve">1.3 Подписывая требование об оплате, прилагаемое </w:t>
      </w:r>
      <w:r xmlns:w="http://schemas.openxmlformats.org/wordprocessingml/2006/main" w:rsidR="007862B1" w:rsidRPr="00086960">
        <w:rPr>
          <w:rFonts w:ascii="GHEA Mariam" w:hAnsi="GHEA Mariam" w:cs="GHEA Grapalat"/>
          <w:sz w:val="20"/>
          <w:szCs w:val="20"/>
          <w:lang w:val="pt-BR"/>
        </w:rPr>
        <w:t xml:space="preserve">к </w:t>
      </w:r>
      <w:r xmlns:w="http://schemas.openxmlformats.org/wordprocessingml/2006/main" w:rsidR="007862B1" w:rsidRPr="00086960">
        <w:rPr>
          <w:rFonts w:ascii="GHEA Mariam" w:hAnsi="GHEA Mariam" w:cs="GHEA Grapalat"/>
          <w:sz w:val="20"/>
          <w:szCs w:val="20"/>
          <w:lang w:val="hy-AM"/>
        </w:rPr>
        <w:t xml:space="preserve">настоящему </w:t>
      </w:r>
      <w:r xmlns:w="http://schemas.openxmlformats.org/wordprocessingml/2006/main" w:rsidR="007862B1" w:rsidRPr="00086960">
        <w:rPr>
          <w:rFonts w:ascii="GHEA Mariam" w:hAnsi="GHEA Mariam" w:cs="GHEA Grapalat"/>
          <w:sz w:val="20"/>
          <w:szCs w:val="20"/>
          <w:lang w:val="pt-BR"/>
        </w:rPr>
        <w:t xml:space="preserve">соглашению о штрафных санкциях </w:t>
      </w:r>
      <w:r xmlns:w="http://schemas.openxmlformats.org/wordprocessingml/2006/main" w:rsidR="007862B1" w:rsidRPr="00086960">
        <w:rPr>
          <w:rFonts w:ascii="GHEA Mariam" w:hAnsi="GHEA Mariam" w:cs="GHEA Grapalat"/>
          <w:sz w:val="20"/>
          <w:szCs w:val="20"/>
          <w:lang w:val="hy-AM"/>
        </w:rPr>
        <w:t xml:space="preserve">( </w:t>
      </w:r>
      <w:r xmlns:w="http://schemas.openxmlformats.org/wordprocessingml/2006/main" w:rsidR="007862B1" w:rsidRPr="00086960">
        <w:rPr>
          <w:rFonts w:ascii="GHEA Mariam" w:hAnsi="GHEA Mariam" w:cs="GHEA Grapalat"/>
          <w:sz w:val="20"/>
          <w:szCs w:val="20"/>
          <w:lang w:val="hy-AM"/>
        </w:rPr>
        <w:t xml:space="preserve">далее именуемое «Требование»), Компания безоговорочно соглашается со следующим:</w:t>
      </w:r>
    </w:p>
    <w:p w14:paraId="76DC9FB8" w14:textId="77777777" w:rsidR="007862B1" w:rsidRPr="00086960" w:rsidRDefault="007862B1" w:rsidP="007862B1">
      <w:pPr xmlns:w="http://schemas.openxmlformats.org/wordprocessingml/2006/main">
        <w:ind w:firstLine="426"/>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086960" w:rsidRDefault="007862B1" w:rsidP="007862B1">
      <w:pPr xmlns:w="http://schemas.openxmlformats.org/wordprocessingml/2006/main">
        <w:ind w:firstLine="426"/>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086960">
        <w:rPr>
          <w:rFonts w:ascii="GHEA Mariam" w:hAnsi="GHEA Mariam" w:cs="GHEA Grapalat"/>
          <w:sz w:val="20"/>
          <w:szCs w:val="20"/>
          <w:lang w:val="pt-BR"/>
        </w:rPr>
        <w:t xml:space="preserve">компании </w:t>
      </w:r>
      <w:r xmlns:w="http://schemas.openxmlformats.org/wordprocessingml/2006/main" w:rsidRPr="00086960">
        <w:rPr>
          <w:rFonts w:ascii="GHEA Mariam" w:hAnsi="GHEA Mariam" w:cs="GHEA Grapalat"/>
          <w:sz w:val="20"/>
          <w:szCs w:val="20"/>
          <w:lang w:val="hy-AM"/>
        </w:rPr>
        <w:t xml:space="preserve">без дополнительного акцепта.</w:t>
      </w:r>
    </w:p>
    <w:p w14:paraId="503D69F1" w14:textId="77777777" w:rsidR="007862B1" w:rsidRPr="00086960" w:rsidRDefault="007862B1" w:rsidP="007862B1">
      <w:pPr xmlns:w="http://schemas.openxmlformats.org/wordprocessingml/2006/main">
        <w:ind w:firstLine="426"/>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c) </w:t>
      </w:r>
      <w:r xmlns:w="http://schemas.openxmlformats.org/wordprocessingml/2006/main" w:rsidRPr="00086960">
        <w:rPr>
          <w:rFonts w:ascii="GHEA Mariam" w:hAnsi="GHEA Mariam" w:cs="GHEA Grapalat"/>
          <w:sz w:val="20"/>
          <w:szCs w:val="20"/>
          <w:lang w:val="pt-BR"/>
        </w:rPr>
        <w:t xml:space="preserve">Компания </w:t>
      </w:r>
      <w:r xmlns:w="http://schemas.openxmlformats.org/wordprocessingml/2006/main" w:rsidRPr="00086960">
        <w:rPr>
          <w:rFonts w:ascii="GHEA Mariam" w:hAnsi="GHEA Mariam"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086960" w:rsidRDefault="007862B1" w:rsidP="007862B1">
      <w:pPr xmlns:w="http://schemas.openxmlformats.org/wordprocessingml/2006/main">
        <w:ind w:left="426"/>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d) </w:t>
      </w:r>
      <w:r xmlns:w="http://schemas.openxmlformats.org/wordprocessingml/2006/main" w:rsidRPr="00086960">
        <w:rPr>
          <w:rFonts w:ascii="GHEA Mariam" w:hAnsi="GHEA Mariam" w:cs="GHEA Grapalat"/>
          <w:sz w:val="20"/>
          <w:szCs w:val="20"/>
          <w:lang w:val="pt-BR"/>
        </w:rPr>
        <w:t xml:space="preserve">Компания </w:t>
      </w:r>
      <w:r xmlns:w="http://schemas.openxmlformats.org/wordprocessingml/2006/main" w:rsidRPr="00086960">
        <w:rPr>
          <w:rFonts w:ascii="GHEA Mariam" w:hAnsi="GHEA Mariam" w:cs="GHEA Grapalat"/>
          <w:sz w:val="20"/>
          <w:szCs w:val="20"/>
          <w:lang w:val="hy-AM"/>
        </w:rPr>
        <w:t xml:space="preserve">подтверждает, что приняла Претензию на полную сумму штрафа.</w:t>
      </w:r>
    </w:p>
    <w:p w14:paraId="6F0111DA" w14:textId="77777777" w:rsidR="007862B1" w:rsidRPr="00086960" w:rsidRDefault="007862B1" w:rsidP="007862B1">
      <w:pPr xmlns:w="http://schemas.openxmlformats.org/wordprocessingml/2006/main">
        <w:ind w:firstLine="426"/>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требование об оплате, а также за действия, предпринятые Банком-плательщиком для обеспечения исполнения требования об оплате.</w:t>
      </w:r>
    </w:p>
    <w:p w14:paraId="1716BA81" w14:textId="77777777" w:rsidR="007862B1" w:rsidRPr="00086960" w:rsidRDefault="000149F3" w:rsidP="000149F3">
      <w:pPr xmlns:w="http://schemas.openxmlformats.org/wordprocessingml/2006/main">
        <w:ind w:firstLine="426"/>
        <w:jc w:val="both"/>
        <w:rPr>
          <w:rFonts w:ascii="GHEA Mariam" w:hAnsi="GHEA Mariam" w:cs="GHEA Grapalat"/>
          <w:sz w:val="20"/>
          <w:szCs w:val="20"/>
          <w:lang w:val="pt-BR"/>
        </w:rPr>
      </w:pPr>
      <w:r xmlns:w="http://schemas.openxmlformats.org/wordprocessingml/2006/main" w:rsidRPr="00086960">
        <w:rPr>
          <w:rFonts w:ascii="GHEA Mariam" w:hAnsi="GHEA Mariam"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007862B1" w:rsidRPr="00086960">
        <w:rPr>
          <w:rFonts w:ascii="GHEA Mariam" w:hAnsi="GHEA Mariam" w:cs="GHEA Grapalat"/>
          <w:sz w:val="20"/>
          <w:szCs w:val="20"/>
          <w:lang w:val="pt-BR"/>
        </w:rPr>
        <w:t xml:space="preserve">обязан представить настоящее соглашение о невыплате штрафа и прилагаемое к нему </w:t>
      </w:r>
      <w:r xmlns:w="http://schemas.openxmlformats.org/wordprocessingml/2006/main" w:rsidR="007862B1" w:rsidRPr="00086960">
        <w:rPr>
          <w:rFonts w:ascii="GHEA Mariam" w:hAnsi="GHEA Mariam" w:cs="GHEA Grapalat"/>
          <w:sz w:val="20"/>
          <w:szCs w:val="20"/>
          <w:lang w:val="hy-AM"/>
        </w:rPr>
        <w:t xml:space="preserve">требование в оригинале </w:t>
      </w:r>
      <w:r xmlns:w="http://schemas.openxmlformats.org/wordprocessingml/2006/main" w:rsidR="007862B1" w:rsidRPr="00086960">
        <w:rPr>
          <w:rFonts w:ascii="GHEA Mariam" w:hAnsi="GHEA Mariam" w:cs="GHEA Grapalat"/>
          <w:sz w:val="20"/>
          <w:szCs w:val="20"/>
          <w:lang w:val="hy-AM"/>
        </w:rPr>
        <w:t xml:space="preserve">в Банк-плательщик </w:t>
      </w:r>
      <w:r xmlns:w="http://schemas.openxmlformats.org/wordprocessingml/2006/main" w:rsidR="007862B1" w:rsidRPr="00086960">
        <w:rPr>
          <w:rFonts w:ascii="GHEA Mariam" w:hAnsi="GHEA Mariam"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7862B1" w:rsidRPr="00086960">
        <w:rPr>
          <w:rFonts w:ascii="GHEA Mariam" w:hAnsi="GHEA Mariam" w:cs="GHEA Grapalat"/>
          <w:sz w:val="20"/>
          <w:szCs w:val="20"/>
          <w:lang w:val="hy-AM"/>
        </w:rPr>
        <w:t xml:space="preserve">требование</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электронный</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цифровой</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с подписью</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одобренный</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быть</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в случае</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их</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Плательщик</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В банк</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являются</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представленный</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электронный</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с помощью средств массовой информации </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таких как</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также</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от них</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перепечатано</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бумага</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с опциями </w:t>
      </w:r>
      <w:r xmlns:w="http://schemas.openxmlformats.org/wordprocessingml/2006/main" w:rsidR="007862B1" w:rsidRPr="00086960">
        <w:rPr>
          <w:rFonts w:ascii="GHEA Mariam" w:hAnsi="GHEA Mariam" w:cs="GHEA Grapalat"/>
          <w:sz w:val="20"/>
          <w:szCs w:val="20"/>
          <w:lang w:val="pt-BR"/>
        </w:rPr>
        <w:t xml:space="preserve">.</w:t>
      </w:r>
    </w:p>
    <w:p w14:paraId="5DFDA653" w14:textId="77777777" w:rsidR="007862B1" w:rsidRPr="00086960" w:rsidRDefault="007862B1" w:rsidP="000149F3">
      <w:pPr xmlns:w="http://schemas.openxmlformats.org/wordprocessingml/2006/main">
        <w:numPr>
          <w:ilvl w:val="1"/>
          <w:numId w:val="25"/>
        </w:numPr>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Клиент может предоставить в банк-плательщик другие дополнительные документы.</w:t>
      </w:r>
    </w:p>
    <w:p w14:paraId="66E2B895" w14:textId="77777777" w:rsidR="007862B1" w:rsidRPr="00086960" w:rsidRDefault="000149F3" w:rsidP="000149F3">
      <w:pPr xmlns:w="http://schemas.openxmlformats.org/wordprocessingml/2006/main">
        <w:ind w:firstLine="426"/>
        <w:jc w:val="both"/>
        <w:rPr>
          <w:rFonts w:ascii="GHEA Mariam" w:hAnsi="GHEA Mariam" w:cs="GHEA Grapalat"/>
          <w:sz w:val="20"/>
          <w:szCs w:val="20"/>
          <w:lang w:val="pt-BR"/>
        </w:rPr>
      </w:pPr>
      <w:r xmlns:w="http://schemas.openxmlformats.org/wordprocessingml/2006/main" w:rsidR="007862B1" w:rsidRPr="00086960">
        <w:rPr>
          <w:rFonts w:ascii="GHEA Mariam" w:hAnsi="GHEA Mariam" w:cs="GHEA Grapalat"/>
          <w:sz w:val="20"/>
          <w:szCs w:val="20"/>
          <w:lang w:val="hy-AM"/>
        </w:rPr>
        <w:t xml:space="preserve">никакой </w:t>
      </w:r>
      <w:r xmlns:w="http://schemas.openxmlformats.org/wordprocessingml/2006/main" w:rsidR="007862B1" w:rsidRPr="00086960">
        <w:rPr>
          <w:rFonts w:ascii="GHEA Mariam" w:hAnsi="GHEA Mariam" w:cs="GHEA Grapalat"/>
          <w:sz w:val="20"/>
          <w:szCs w:val="20"/>
          <w:lang w:val="pt-BR"/>
        </w:rPr>
        <w:t xml:space="preserve">ответственности </w:t>
      </w:r>
      <w:r xmlns:w="http://schemas.openxmlformats.org/wordprocessingml/2006/main" w:rsidR="007862B1" w:rsidRPr="00086960">
        <w:rPr>
          <w:rFonts w:ascii="GHEA Mariam" w:hAnsi="GHEA Mariam" w:cs="GHEA Grapalat"/>
          <w:sz w:val="20"/>
          <w:szCs w:val="20"/>
          <w:lang w:val="pt-BR"/>
        </w:rPr>
        <w:t xml:space="preserve">за </w:t>
      </w:r>
      <w:r xmlns:w="http://schemas.openxmlformats.org/wordprocessingml/2006/main" w:rsidR="007862B1" w:rsidRPr="00086960">
        <w:rPr>
          <w:rFonts w:ascii="GHEA Mariam" w:hAnsi="GHEA Mariam" w:cs="GHEA Grapalat"/>
          <w:sz w:val="20"/>
          <w:szCs w:val="20"/>
          <w:lang w:val="pt-BR"/>
        </w:rPr>
        <w:t xml:space="preserve">риски (убытки, понесенные Компанией) </w:t>
      </w:r>
      <w:r xmlns:w="http://schemas.openxmlformats.org/wordprocessingml/2006/main" w:rsidR="007862B1" w:rsidRPr="00086960">
        <w:rPr>
          <w:rFonts w:ascii="GHEA Mariam" w:hAnsi="GHEA Mariam" w:cs="GHEA Grapalat"/>
          <w:sz w:val="20"/>
          <w:szCs w:val="20"/>
          <w:lang w:val="hy-AM"/>
        </w:rPr>
        <w:t xml:space="preserve">и негативные последствия, возникшие </w:t>
      </w:r>
      <w:r xmlns:w="http://schemas.openxmlformats.org/wordprocessingml/2006/main" w:rsidR="007862B1" w:rsidRPr="00086960">
        <w:rPr>
          <w:rFonts w:ascii="GHEA Mariam" w:hAnsi="GHEA Mariam" w:cs="GHEA Grapalat"/>
          <w:sz w:val="20"/>
          <w:szCs w:val="20"/>
          <w:lang w:val="hy-AM"/>
        </w:rPr>
        <w:t xml:space="preserve">у Компании в результате выплаты </w:t>
      </w:r>
      <w:r xmlns:w="http://schemas.openxmlformats.org/wordprocessingml/2006/main" w:rsidRPr="00086960">
        <w:rPr>
          <w:rFonts w:ascii="GHEA Mariam" w:hAnsi="GHEA Mariam" w:cs="GHEA Grapalat"/>
          <w:sz w:val="20"/>
          <w:szCs w:val="20"/>
          <w:lang w:val="hy-AM"/>
        </w:rPr>
        <w:t xml:space="preserve">Банком-плательщиком </w:t>
      </w:r>
      <w:r xmlns:w="http://schemas.openxmlformats.org/wordprocessingml/2006/main" w:rsidR="007862B1" w:rsidRPr="00086960">
        <w:rPr>
          <w:rFonts w:ascii="GHEA Mariam" w:hAnsi="GHEA Mariam" w:cs="GHEA Grapalat"/>
          <w:sz w:val="20"/>
          <w:szCs w:val="20"/>
          <w:lang w:val="pt-BR"/>
        </w:rPr>
        <w:t xml:space="preserve">суммы, указанной в Векселе </w:t>
      </w:r>
      <w:r xmlns:w="http://schemas.openxmlformats.org/wordprocessingml/2006/main" w:rsidR="007862B1" w:rsidRPr="00086960">
        <w:rPr>
          <w:rFonts w:ascii="GHEA Mariam" w:hAnsi="GHEA Mariam" w:cs="GHEA Grapalat"/>
          <w:sz w:val="20"/>
          <w:szCs w:val="20"/>
          <w:lang w:val="hy-AM"/>
        </w:rPr>
        <w:t xml:space="preserve">.</w:t>
      </w:r>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lang w:val="hy-AM"/>
        </w:rPr>
        <w:t xml:space="preserve">Банк не обязан проверять факты нарушения Компанией условий договора.</w:t>
      </w:r>
    </w:p>
    <w:p w14:paraId="22D024B1" w14:textId="77777777" w:rsidR="007862B1" w:rsidRPr="00086960" w:rsidRDefault="000149F3" w:rsidP="000149F3">
      <w:pPr xmlns:w="http://schemas.openxmlformats.org/wordprocessingml/2006/main">
        <w:ind w:firstLine="426"/>
        <w:jc w:val="both"/>
        <w:rPr>
          <w:rFonts w:ascii="GHEA Mariam" w:hAnsi="GHEA Mariam" w:cs="GHEA Grapalat"/>
          <w:sz w:val="20"/>
          <w:szCs w:val="20"/>
          <w:lang w:val="pt-BR"/>
        </w:rPr>
      </w:pPr>
      <w:r xmlns:w="http://schemas.openxmlformats.org/wordprocessingml/2006/main" w:rsidRPr="00086960">
        <w:rPr>
          <w:rFonts w:ascii="GHEA Mariam" w:hAnsi="GHEA Mariam" w:cs="GHEA Grapalat"/>
          <w:sz w:val="20"/>
          <w:szCs w:val="20"/>
          <w:lang w:val="pt-BR"/>
        </w:rPr>
        <w:t xml:space="preserve">1.7 </w:t>
      </w:r>
      <w:r xmlns:w="http://schemas.openxmlformats.org/wordprocessingml/2006/main" w:rsidR="007862B1" w:rsidRPr="00086960">
        <w:rPr>
          <w:rFonts w:ascii="GHEA Mariam" w:hAnsi="GHEA Mariam" w:cs="GHEA Grapalat"/>
          <w:sz w:val="20"/>
          <w:szCs w:val="20"/>
          <w:lang w:val="pt-BR"/>
        </w:rPr>
        <w:t xml:space="preserve">В </w:t>
      </w:r>
      <w:r xmlns:w="http://schemas.openxmlformats.org/wordprocessingml/2006/main" w:rsidR="007862B1" w:rsidRPr="00086960">
        <w:rPr>
          <w:rFonts w:ascii="GHEA Mariam" w:hAnsi="GHEA Mariam" w:cs="GHEA Grapalat"/>
          <w:sz w:val="20"/>
          <w:szCs w:val="20"/>
          <w:lang w:val="hy-AM"/>
        </w:rPr>
        <w:t xml:space="preserve">случае </w:t>
      </w:r>
      <w:r xmlns:w="http://schemas.openxmlformats.org/wordprocessingml/2006/main" w:rsidR="007862B1" w:rsidRPr="00086960">
        <w:rPr>
          <w:rFonts w:ascii="GHEA Mariam" w:hAnsi="GHEA Mariam" w:cs="GHEA Grapalat"/>
          <w:sz w:val="20"/>
          <w:szCs w:val="20"/>
          <w:lang w:val="hy-AM"/>
        </w:rPr>
        <w:t xml:space="preserve">недостаточности средств на счете Компании </w:t>
      </w:r>
      <w:r xmlns:w="http://schemas.openxmlformats.org/wordprocessingml/2006/main" w:rsidR="007862B1" w:rsidRPr="00086960">
        <w:rPr>
          <w:rFonts w:ascii="GHEA Mariam" w:hAnsi="GHEA Mariam" w:cs="GHEA Grapalat"/>
          <w:sz w:val="20"/>
          <w:szCs w:val="20"/>
        </w:rPr>
        <w:t xml:space="preserve">:</w:t>
      </w:r>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Плательщик</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банк</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оплата</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письмо с требованием</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от получения</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затем </w:t>
      </w:r>
      <w:proofErr xmlns:w="http://schemas.openxmlformats.org/wordprocessingml/2006/main" w:type="spellEnd"/>
      <w:r xmlns:w="http://schemas.openxmlformats.org/wordprocessingml/2006/main" w:rsidR="007862B1" w:rsidRPr="00086960">
        <w:rPr>
          <w:rFonts w:ascii="GHEA Mariam" w:hAnsi="GHEA Mariam" w:cs="GHEA Grapalat"/>
          <w:sz w:val="20"/>
          <w:szCs w:val="20"/>
        </w:rPr>
        <w:t xml:space="preserve">2 </w:t>
      </w:r>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два </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рабочих дня</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день</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в течение</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нуждаться</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 </w:t>
      </w:r>
      <w:r xmlns:w="http://schemas.openxmlformats.org/wordprocessingml/2006/main" w:rsidR="007862B1" w:rsidRPr="00086960">
        <w:rPr>
          <w:rFonts w:ascii="GHEA Mariam" w:hAnsi="GHEA Mariam" w:cs="GHEA Grapalat"/>
          <w:sz w:val="20"/>
          <w:szCs w:val="20"/>
        </w:rPr>
        <w:t xml:space="preserve">является</w:t>
      </w:r>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информировать</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Клиенту </w:t>
      </w:r>
      <w:proofErr xmlns:w="http://schemas.openxmlformats.org/wordprocessingml/2006/main" w:type="spellEnd"/>
      <w:r xmlns:w="http://schemas.openxmlformats.org/wordprocessingml/2006/main" w:rsidR="007862B1" w:rsidRPr="00086960">
        <w:rPr>
          <w:rFonts w:ascii="GHEA Mariam" w:hAnsi="GHEA Mariam" w:cs="GHEA Grapalat"/>
          <w:sz w:val="20"/>
          <w:szCs w:val="20"/>
        </w:rPr>
        <w:t xml:space="preserve">:</w:t>
      </w:r>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написанный</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007862B1" w:rsidRPr="00086960">
        <w:rPr>
          <w:rFonts w:ascii="GHEA Mariam" w:hAnsi="GHEA Mariam" w:cs="GHEA Grapalat"/>
          <w:sz w:val="20"/>
          <w:szCs w:val="20"/>
        </w:rPr>
        <w:t xml:space="preserve">в форме </w:t>
      </w:r>
      <w:proofErr xmlns:w="http://schemas.openxmlformats.org/wordprocessingml/2006/main" w:type="spellEnd"/>
      <w:r xmlns:w="http://schemas.openxmlformats.org/wordprocessingml/2006/main" w:rsidR="007862B1" w:rsidRPr="00086960">
        <w:rPr>
          <w:rFonts w:ascii="GHEA Mariam" w:hAnsi="GHEA Mariam" w:cs="GHEA Grapalat"/>
          <w:sz w:val="20"/>
          <w:szCs w:val="20"/>
          <w:lang w:val="pt-BR"/>
        </w:rPr>
        <w:t xml:space="preserve">:</w:t>
      </w:r>
    </w:p>
    <w:p w14:paraId="261C57BE" w14:textId="77777777" w:rsidR="007862B1" w:rsidRPr="00086960" w:rsidRDefault="000149F3" w:rsidP="000149F3">
      <w:pPr xmlns:w="http://schemas.openxmlformats.org/wordprocessingml/2006/main">
        <w:ind w:firstLine="360"/>
        <w:jc w:val="both"/>
        <w:rPr>
          <w:rFonts w:ascii="GHEA Mariam" w:hAnsi="GHEA Mariam" w:cs="GHEA Grapalat"/>
          <w:sz w:val="20"/>
          <w:szCs w:val="20"/>
          <w:lang w:val="pt-BR"/>
        </w:rPr>
      </w:pPr>
      <w:r xmlns:w="http://schemas.openxmlformats.org/wordprocessingml/2006/main" w:rsidRPr="00086960">
        <w:rPr>
          <w:rFonts w:ascii="GHEA Mariam" w:hAnsi="GHEA Mariam" w:cs="GHEA Grapalat"/>
          <w:sz w:val="20"/>
          <w:szCs w:val="20"/>
          <w:lang w:val="pt-BR"/>
        </w:rPr>
        <w:t xml:space="preserve">1.8 После предоставления настоящего Соглашения и прилагаемой </w:t>
      </w:r>
      <w:r xmlns:w="http://schemas.openxmlformats.org/wordprocessingml/2006/main" w:rsidR="007862B1" w:rsidRPr="00086960">
        <w:rPr>
          <w:rFonts w:ascii="GHEA Mariam" w:hAnsi="GHEA Mariam" w:cs="GHEA Grapalat"/>
          <w:sz w:val="20"/>
          <w:szCs w:val="20"/>
          <w:lang w:val="hy-AM"/>
        </w:rPr>
        <w:t xml:space="preserve">Выписки </w:t>
      </w:r>
      <w:r xmlns:w="http://schemas.openxmlformats.org/wordprocessingml/2006/main" w:rsidR="007862B1" w:rsidRPr="00086960">
        <w:rPr>
          <w:rFonts w:ascii="GHEA Mariam" w:hAnsi="GHEA Mariam"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086960" w:rsidRDefault="007862B1" w:rsidP="007862B1">
      <w:pPr>
        <w:jc w:val="both"/>
        <w:rPr>
          <w:rFonts w:ascii="GHEA Mariam" w:hAnsi="GHEA Mariam" w:cs="GHEA Grapalat"/>
          <w:sz w:val="20"/>
          <w:szCs w:val="20"/>
          <w:lang w:val="hy-AM"/>
        </w:rPr>
      </w:pPr>
    </w:p>
    <w:p w14:paraId="5C878C94" w14:textId="77777777" w:rsidR="007862B1" w:rsidRPr="00086960" w:rsidRDefault="007862B1" w:rsidP="007862B1">
      <w:pPr xmlns:w="http://schemas.openxmlformats.org/wordprocessingml/2006/main">
        <w:numPr>
          <w:ilvl w:val="0"/>
          <w:numId w:val="6"/>
        </w:numPr>
        <w:jc w:val="center"/>
        <w:rPr>
          <w:rFonts w:ascii="GHEA Mariam" w:hAnsi="GHEA Mariam" w:cs="GHEA Grapalat"/>
          <w:b/>
          <w:bCs/>
          <w:sz w:val="20"/>
          <w:szCs w:val="20"/>
        </w:rPr>
      </w:pPr>
      <w:proofErr xmlns:w="http://schemas.openxmlformats.org/wordprocessingml/2006/main" w:type="spellStart"/>
      <w:r xmlns:w="http://schemas.openxmlformats.org/wordprocessingml/2006/main" w:rsidRPr="00086960">
        <w:rPr>
          <w:rFonts w:ascii="GHEA Mariam" w:hAnsi="GHEA Mariam" w:cs="GHEA Grapalat"/>
          <w:b/>
          <w:bCs/>
          <w:sz w:val="20"/>
          <w:szCs w:val="20"/>
        </w:rPr>
        <w:t xml:space="preserve">Другой</w:t>
      </w:r>
      <w:proofErr xmlns:w="http://schemas.openxmlformats.org/wordprocessingml/2006/main" w:type="spellEnd"/>
      <w:r xmlns:w="http://schemas.openxmlformats.org/wordprocessingml/2006/main" w:rsidRPr="00086960">
        <w:rPr>
          <w:rFonts w:ascii="GHEA Mariam" w:hAnsi="GHEA Mariam" w:cs="GHEA Grapalat"/>
          <w:b/>
          <w:bCs/>
          <w:sz w:val="20"/>
          <w:szCs w:val="20"/>
        </w:rPr>
        <w:t xml:space="preserve"> </w:t>
      </w:r>
      <w:proofErr xmlns:w="http://schemas.openxmlformats.org/wordprocessingml/2006/main" w:type="spellStart"/>
      <w:r xmlns:w="http://schemas.openxmlformats.org/wordprocessingml/2006/main" w:rsidRPr="00086960">
        <w:rPr>
          <w:rFonts w:ascii="GHEA Mariam" w:hAnsi="GHEA Mariam" w:cs="GHEA Grapalat"/>
          <w:b/>
          <w:bCs/>
          <w:sz w:val="20"/>
          <w:szCs w:val="20"/>
        </w:rPr>
        <w:t xml:space="preserve">условия</w:t>
      </w:r>
      <w:proofErr xmlns:w="http://schemas.openxmlformats.org/wordprocessingml/2006/main" w:type="spellEnd"/>
    </w:p>
    <w:p w14:paraId="5728E374" w14:textId="77777777" w:rsidR="007862B1" w:rsidRPr="00086960" w:rsidRDefault="007862B1" w:rsidP="007862B1">
      <w:pPr xmlns:w="http://schemas.openxmlformats.org/wordprocessingml/2006/main">
        <w:ind w:firstLine="567"/>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rPr>
        <w:t xml:space="preserve">2.1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Это</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Соглашение </w:t>
      </w:r>
      <w:proofErr xmlns:w="http://schemas.openxmlformats.org/wordprocessingml/2006/main" w:type="spellEnd"/>
      <w:r xmlns:w="http://schemas.openxmlformats.org/wordprocessingml/2006/main" w:rsidRPr="00086960">
        <w:rPr>
          <w:rFonts w:ascii="GHEA Mariam" w:hAnsi="GHEA Mariam" w:cs="GHEA Grapalat"/>
          <w:sz w:val="20"/>
          <w:szCs w:val="20"/>
          <w:lang w:val="hy-AM"/>
        </w:rPr>
        <w:t xml:space="preserve">и Требование являются безотзывными.</w:t>
      </w:r>
      <w:r xmlns:w="http://schemas.openxmlformats.org/wordprocessingml/2006/main"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сила</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в</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 </w:t>
      </w:r>
      <w:r xmlns:w="http://schemas.openxmlformats.org/wordprocessingml/2006/main" w:rsidRPr="00086960">
        <w:rPr>
          <w:rFonts w:ascii="GHEA Mariam" w:hAnsi="GHEA Mariam" w:cs="GHEA Grapalat"/>
          <w:sz w:val="20"/>
          <w:szCs w:val="20"/>
          <w:lang w:val="hy-AM"/>
        </w:rPr>
        <w:t xml:space="preserve">являются</w:t>
      </w:r>
      <w:r xmlns:w="http://schemas.openxmlformats.org/wordprocessingml/2006/main"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входить</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Компания</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к</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валидация</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с момента </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и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силы</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включено по </w:t>
      </w:r>
      <w:proofErr xmlns:w="http://schemas.openxmlformats.org/wordprocessingml/2006/main" w:type="spellEnd"/>
      <w:r xmlns:w="http://schemas.openxmlformats.org/wordprocessingml/2006/main" w:rsidRPr="00086960">
        <w:rPr>
          <w:rFonts w:ascii="GHEA Mariam" w:hAnsi="GHEA Mariam"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клиента</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к</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запечатанный</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договор</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исполнение</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результат</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полный</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быть принятым</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в тот день</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последующий</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двадцатый</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работающий</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день</w:t>
      </w:r>
      <w:proofErr xmlns:w="http://schemas.openxmlformats.org/wordprocessingml/2006/main" w:type="spellEnd"/>
      <w:r xmlns:w="http://schemas.openxmlformats.org/wordprocessingml/2006/main" w:rsidR="00595213"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00595213" w:rsidRPr="00086960">
        <w:rPr>
          <w:rFonts w:ascii="GHEA Mariam" w:hAnsi="GHEA Mariam" w:cs="GHEA Grapalat"/>
          <w:sz w:val="20"/>
          <w:szCs w:val="20"/>
        </w:rPr>
        <w:t xml:space="preserve">включая </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w:t>
      </w:r>
    </w:p>
    <w:p w14:paraId="56AAC33D" w14:textId="77777777" w:rsidR="007862B1" w:rsidRPr="00086960" w:rsidRDefault="007862B1" w:rsidP="007862B1">
      <w:pPr xmlns:w="http://schemas.openxmlformats.org/wordprocessingml/2006/main">
        <w:ind w:firstLine="567"/>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2.2. Направляя клиентом в банк-плательщик настоящее соглашение и прилагаемое к нему требование об оплате:</w:t>
      </w:r>
    </w:p>
    <w:p w14:paraId="7010DCCA" w14:textId="77777777" w:rsidR="007862B1" w:rsidRPr="00086960" w:rsidRDefault="007862B1" w:rsidP="007862B1">
      <w:pPr xmlns:w="http://schemas.openxmlformats.org/wordprocessingml/2006/main">
        <w:ind w:firstLine="567"/>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2.2.1. Клиент подтверждает, что Компания нарушила договорные обязательства, и</w:t>
      </w:r>
    </w:p>
    <w:p w14:paraId="51F32539" w14:textId="77777777" w:rsidR="007862B1" w:rsidRPr="00086960" w:rsidDel="00A13215" w:rsidRDefault="007862B1" w:rsidP="007862B1">
      <w:pPr xmlns:w="http://schemas.openxmlformats.org/wordprocessingml/2006/main">
        <w:ind w:firstLine="567"/>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086960" w:rsidRDefault="007862B1" w:rsidP="007862B1">
      <w:pPr xmlns:w="http://schemas.openxmlformats.org/wordprocessingml/2006/main">
        <w:ind w:firstLine="567"/>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086960" w:rsidRDefault="007862B1" w:rsidP="007862B1">
      <w:pPr>
        <w:ind w:firstLine="567"/>
        <w:jc w:val="both"/>
        <w:rPr>
          <w:rFonts w:ascii="GHEA Mariam" w:hAnsi="GHEA Mariam" w:cs="GHEA Grapalat"/>
          <w:sz w:val="20"/>
          <w:szCs w:val="20"/>
          <w:lang w:val="hy-AM"/>
        </w:rPr>
      </w:pPr>
    </w:p>
    <w:p w14:paraId="11A98602" w14:textId="77777777" w:rsidR="007862B1" w:rsidRPr="00086960" w:rsidRDefault="007862B1" w:rsidP="007862B1">
      <w:pPr xmlns:w="http://schemas.openxmlformats.org/wordprocessingml/2006/main">
        <w:ind w:firstLine="567"/>
        <w:jc w:val="center"/>
        <w:rPr>
          <w:rFonts w:ascii="GHEA Mariam" w:hAnsi="GHEA Mariam" w:cs="GHEA Grapalat"/>
          <w:sz w:val="20"/>
          <w:szCs w:val="20"/>
          <w:lang w:val="hy-AM"/>
        </w:rPr>
      </w:pPr>
      <w:r xmlns:w="http://schemas.openxmlformats.org/wordprocessingml/2006/main" w:rsidRPr="00086960">
        <w:rPr>
          <w:rFonts w:ascii="GHEA Mariam" w:hAnsi="GHEA Mariam" w:cs="GHEA Grapalat"/>
          <w:b/>
          <w:sz w:val="20"/>
          <w:szCs w:val="20"/>
          <w:lang w:val="hy-AM"/>
        </w:rPr>
        <w:t xml:space="preserve">3. Адрес компании, банковские реквизиты:</w:t>
      </w:r>
    </w:p>
    <w:p w14:paraId="2F86B46C" w14:textId="77777777" w:rsidR="007862B1" w:rsidRPr="00086960" w:rsidRDefault="007862B1" w:rsidP="007862B1">
      <w:pPr>
        <w:jc w:val="both"/>
        <w:rPr>
          <w:rFonts w:ascii="GHEA Mariam" w:hAnsi="GHEA Mariam" w:cs="GHEA Grapalat"/>
          <w:sz w:val="20"/>
          <w:szCs w:val="20"/>
          <w:u w:val="single"/>
          <w:lang w:val="hy-AM"/>
        </w:rPr>
      </w:pP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p>
    <w:p w14:paraId="5DC467D4" w14:textId="77777777" w:rsidR="007862B1" w:rsidRPr="00086960" w:rsidRDefault="007862B1" w:rsidP="007862B1">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Название компании</w:t>
      </w:r>
    </w:p>
    <w:p w14:paraId="52D00CA0" w14:textId="77777777" w:rsidR="007862B1" w:rsidRPr="00086960" w:rsidRDefault="007862B1" w:rsidP="007862B1">
      <w:pPr xmlns:w="http://schemas.openxmlformats.org/wordprocessingml/2006/main">
        <w:jc w:val="both"/>
        <w:rPr>
          <w:rFonts w:ascii="GHEA Mariam" w:hAnsi="GHEA Mariam"/>
          <w:sz w:val="20"/>
          <w:szCs w:val="20"/>
          <w:u w:val="single"/>
          <w:vertAlign w:val="superscript"/>
          <w:lang w:val="hy-AM"/>
        </w:rPr>
      </w:pPr>
      <w:r xmlns:w="http://schemas.openxmlformats.org/wordprocessingml/2006/main" w:rsidRPr="00086960">
        <w:rPr>
          <w:rFonts w:ascii="GHEA Mariam" w:hAnsi="GHEA Mariam"/>
          <w:sz w:val="20"/>
          <w:szCs w:val="20"/>
          <w:vertAlign w:val="superscript"/>
          <w:lang w:val="hy-AM"/>
        </w:rPr>
        <w:t xml:space="preserve"> </w:t>
      </w:r>
      <w:r xmlns:w="http://schemas.openxmlformats.org/wordprocessingml/2006/main" w:rsidRPr="00086960">
        <w:rPr>
          <w:rFonts w:ascii="GHEA Mariam" w:hAnsi="GHEA Mariam"/>
          <w:sz w:val="20"/>
          <w:szCs w:val="20"/>
          <w:u w:val="single"/>
          <w:vertAlign w:val="superscript"/>
          <w:lang w:val="hy-AM"/>
        </w:rPr>
        <w:tab xmlns:w="http://schemas.openxmlformats.org/wordprocessingml/2006/main"/>
      </w:r>
      <w:r xmlns:w="http://schemas.openxmlformats.org/wordprocessingml/2006/main" w:rsidRPr="00086960">
        <w:rPr>
          <w:rFonts w:ascii="GHEA Mariam" w:hAnsi="GHEA Mariam"/>
          <w:sz w:val="20"/>
          <w:szCs w:val="20"/>
          <w:u w:val="single"/>
          <w:vertAlign w:val="superscript"/>
          <w:lang w:val="hy-AM"/>
        </w:rPr>
        <w:tab xmlns:w="http://schemas.openxmlformats.org/wordprocessingml/2006/main"/>
      </w:r>
      <w:r xmlns:w="http://schemas.openxmlformats.org/wordprocessingml/2006/main" w:rsidRPr="00086960">
        <w:rPr>
          <w:rFonts w:ascii="GHEA Mariam" w:hAnsi="GHEA Mariam"/>
          <w:sz w:val="20"/>
          <w:szCs w:val="20"/>
          <w:u w:val="single"/>
          <w:vertAlign w:val="superscript"/>
          <w:lang w:val="hy-AM"/>
        </w:rPr>
        <w:tab xmlns:w="http://schemas.openxmlformats.org/wordprocessingml/2006/main"/>
      </w:r>
      <w:r xmlns:w="http://schemas.openxmlformats.org/wordprocessingml/2006/main" w:rsidRPr="00086960">
        <w:rPr>
          <w:rFonts w:ascii="GHEA Mariam" w:hAnsi="GHEA Mariam"/>
          <w:sz w:val="20"/>
          <w:szCs w:val="20"/>
          <w:u w:val="single"/>
          <w:vertAlign w:val="superscript"/>
          <w:lang w:val="hy-AM"/>
        </w:rPr>
        <w:tab xmlns:w="http://schemas.openxmlformats.org/wordprocessingml/2006/main"/>
      </w:r>
      <w:r xmlns:w="http://schemas.openxmlformats.org/wordprocessingml/2006/main" w:rsidRPr="00086960">
        <w:rPr>
          <w:rFonts w:ascii="GHEA Mariam" w:hAnsi="GHEA Mariam"/>
          <w:sz w:val="20"/>
          <w:szCs w:val="20"/>
          <w:u w:val="single"/>
          <w:vertAlign w:val="superscript"/>
          <w:lang w:val="hy-AM"/>
        </w:rPr>
        <w:tab xmlns:w="http://schemas.openxmlformats.org/wordprocessingml/2006/main"/>
      </w:r>
    </w:p>
    <w:p w14:paraId="12814373" w14:textId="77777777" w:rsidR="007862B1" w:rsidRPr="00086960" w:rsidRDefault="007862B1" w:rsidP="007862B1">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адрес компании</w:t>
      </w:r>
    </w:p>
    <w:p w14:paraId="040546C8" w14:textId="77777777" w:rsidR="007862B1" w:rsidRPr="00086960" w:rsidRDefault="007862B1" w:rsidP="007862B1">
      <w:pPr>
        <w:jc w:val="both"/>
        <w:rPr>
          <w:rFonts w:ascii="GHEA Mariam" w:hAnsi="GHEA Mariam"/>
          <w:sz w:val="20"/>
          <w:szCs w:val="20"/>
          <w:u w:val="single"/>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59791C61" w14:textId="77777777" w:rsidR="007862B1" w:rsidRPr="00086960" w:rsidRDefault="007862B1" w:rsidP="007862B1">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Название банка, обслуживающего компанию.</w:t>
      </w:r>
    </w:p>
    <w:p w14:paraId="16429826" w14:textId="77777777" w:rsidR="007862B1" w:rsidRPr="00086960" w:rsidRDefault="007862B1" w:rsidP="007862B1">
      <w:pPr>
        <w:jc w:val="both"/>
        <w:rPr>
          <w:rFonts w:ascii="GHEA Mariam" w:hAnsi="GHEA Mariam"/>
          <w:sz w:val="20"/>
          <w:szCs w:val="20"/>
          <w:u w:val="single"/>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13D3944B" w14:textId="77777777" w:rsidR="00396F13" w:rsidRPr="00086960" w:rsidRDefault="00396F13" w:rsidP="00396F13">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номер банковского счета компании</w:t>
      </w:r>
    </w:p>
    <w:p w14:paraId="36ECB459" w14:textId="77777777" w:rsidR="00396F13" w:rsidRPr="00086960" w:rsidRDefault="00396F13" w:rsidP="00396F13">
      <w:pPr>
        <w:jc w:val="both"/>
        <w:rPr>
          <w:rFonts w:ascii="GHEA Mariam" w:hAnsi="GHEA Mariam"/>
          <w:sz w:val="20"/>
          <w:szCs w:val="20"/>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31CF8F87" w14:textId="77777777" w:rsidR="00396F13" w:rsidRPr="00086960" w:rsidRDefault="00396F13" w:rsidP="00396F13">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налоговый регистрационный номер компании</w:t>
      </w:r>
    </w:p>
    <w:p w14:paraId="02C1F5AE" w14:textId="77777777" w:rsidR="00396F13" w:rsidRPr="00086960" w:rsidRDefault="00396F13" w:rsidP="00396F13">
      <w:pPr>
        <w:jc w:val="both"/>
        <w:rPr>
          <w:rFonts w:ascii="GHEA Mariam" w:hAnsi="GHEA Mariam"/>
          <w:sz w:val="20"/>
          <w:szCs w:val="20"/>
          <w:u w:val="single"/>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65FABA33" w14:textId="77777777" w:rsidR="00396F13" w:rsidRPr="00086960" w:rsidRDefault="00396F13" w:rsidP="00396F13">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Имя, фамилия и подпись директора компании.</w:t>
      </w:r>
    </w:p>
    <w:p w14:paraId="5EC613E4" w14:textId="77777777" w:rsidR="006E35C3" w:rsidRPr="00086960" w:rsidRDefault="006E35C3" w:rsidP="007862B1">
      <w:pPr>
        <w:jc w:val="both"/>
        <w:rPr>
          <w:rFonts w:ascii="GHEA Mariam" w:hAnsi="GHEA Mariam"/>
          <w:sz w:val="20"/>
          <w:szCs w:val="20"/>
          <w:u w:val="single"/>
          <w:vertAlign w:val="superscript"/>
          <w:lang w:val="hy-AM"/>
        </w:rPr>
      </w:pPr>
    </w:p>
    <w:p w14:paraId="6FF5E8BE" w14:textId="77777777" w:rsidR="00334B2F" w:rsidRPr="00086960" w:rsidRDefault="00334B2F" w:rsidP="00334B2F">
      <w:pPr xmlns:w="http://schemas.openxmlformats.org/wordprocessingml/2006/main">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К.Т.</w:t>
      </w:r>
    </w:p>
    <w:p w14:paraId="47EEB5D6" w14:textId="77777777" w:rsidR="00334B2F" w:rsidRPr="00086960" w:rsidRDefault="00334B2F" w:rsidP="00334B2F">
      <w:pPr>
        <w:jc w:val="both"/>
        <w:rPr>
          <w:rFonts w:ascii="GHEA Mariam" w:hAnsi="GHEA Mariam"/>
          <w:sz w:val="20"/>
          <w:szCs w:val="20"/>
          <w:lang w:val="hy-AM"/>
        </w:rPr>
      </w:pPr>
    </w:p>
    <w:p w14:paraId="2BC2B37A" w14:textId="77777777" w:rsidR="00334B2F" w:rsidRPr="00086960" w:rsidRDefault="00334B2F" w:rsidP="00334B2F">
      <w:pPr xmlns:w="http://schemas.openxmlformats.org/wordprocessingml/2006/main">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День/месяц/год</w:t>
      </w:r>
    </w:p>
    <w:p w14:paraId="64A08D4A" w14:textId="77777777" w:rsidR="004B29B7" w:rsidRPr="00086960" w:rsidRDefault="004B29B7" w:rsidP="004B29B7">
      <w:pPr>
        <w:pStyle w:val="31"/>
        <w:spacing w:line="240" w:lineRule="auto"/>
        <w:rPr>
          <w:rFonts w:ascii="GHEA Mariam" w:hAnsi="GHEA Mariam"/>
          <w:b/>
          <w:lang w:val="hy-AM"/>
        </w:rPr>
      </w:pPr>
    </w:p>
    <w:p w14:paraId="7E593256" w14:textId="77777777" w:rsidR="004B29B7" w:rsidRPr="00086960" w:rsidRDefault="004B29B7" w:rsidP="004B29B7">
      <w:pPr>
        <w:pStyle w:val="31"/>
        <w:spacing w:line="240" w:lineRule="auto"/>
        <w:rPr>
          <w:rFonts w:ascii="GHEA Mariam" w:hAnsi="GHEA Mariam"/>
          <w:b/>
          <w:lang w:val="hy-AM"/>
        </w:rPr>
      </w:pPr>
    </w:p>
    <w:p w14:paraId="3EED0102" w14:textId="77777777" w:rsidR="004B29B7" w:rsidRPr="00086960" w:rsidRDefault="004B29B7" w:rsidP="004B29B7">
      <w:pPr>
        <w:pStyle w:val="31"/>
        <w:spacing w:line="240" w:lineRule="auto"/>
        <w:rPr>
          <w:rFonts w:ascii="GHEA Mariam" w:hAnsi="GHEA Mariam"/>
          <w:b/>
          <w:lang w:val="hy-AM"/>
        </w:rPr>
      </w:pPr>
    </w:p>
    <w:p w14:paraId="254C75A2" w14:textId="77777777" w:rsidR="004B29B7" w:rsidRPr="00086960" w:rsidRDefault="004B29B7" w:rsidP="006E35C3">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p>
    <w:p w14:paraId="01497B68" w14:textId="77777777" w:rsidR="00595213" w:rsidRPr="00086960" w:rsidRDefault="007862B1" w:rsidP="00091EBC">
      <w:pPr>
        <w:pStyle w:val="31"/>
        <w:spacing w:line="240" w:lineRule="auto"/>
        <w:jc w:val="right"/>
        <w:rPr>
          <w:rFonts w:ascii="GHEA Mariam" w:hAnsi="GHEA Mariam"/>
          <w:b/>
          <w:lang w:val="hy-AM"/>
        </w:rPr>
      </w:pPr>
      <w:r w:rsidRPr="00086960">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86960" w14:paraId="5E7E9FFB"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0CBED75E" w:rsidR="00595213" w:rsidRPr="00086960" w:rsidRDefault="00595213" w:rsidP="00F97DD3">
            <w:pPr xmlns:w="http://schemas.openxmlformats.org/wordprocessingml/2006/main">
              <w:rPr>
                <w:rFonts w:ascii="GHEA Mariam" w:hAnsi="GHEA Mariam" w:cs="Arial"/>
                <w:bCs/>
                <w:i/>
                <w:sz w:val="20"/>
                <w:szCs w:val="20"/>
              </w:rPr>
            </w:pPr>
            <w:r xmlns:w="http://schemas.openxmlformats.org/wordprocessingml/2006/main" w:rsidRPr="00086960">
              <w:rPr>
                <w:rFonts w:ascii="GHEA Mariam" w:hAnsi="GHEA Mariam" w:cs="Sylfaen"/>
                <w:sz w:val="20"/>
                <w:szCs w:val="20"/>
              </w:rPr>
              <w:lastRenderedPageBreak xmlns:w="http://schemas.openxmlformats.org/wordprocessingml/2006/main"/>
            </w:r>
            <w:r xmlns:w="http://schemas.openxmlformats.org/wordprocessingml/2006/main" w:rsidRPr="00086960">
              <w:rPr>
                <w:rFonts w:ascii="GHEA Mariam" w:hAnsi="GHEA Mariam" w:cs="Sylfaen"/>
                <w:sz w:val="20"/>
                <w:szCs w:val="20"/>
              </w:rPr>
              <w:t xml:space="preserve">1. </w:t>
            </w:r>
            <w:r xmlns:w="http://schemas.openxmlformats.org/wordprocessingml/2006/main" w:rsidRPr="00086960">
              <w:rPr>
                <w:rFonts w:ascii="GHEA Mariam" w:hAnsi="GHEA Mariam" w:cs="Sylfaen"/>
                <w:b/>
                <w:bCs/>
                <w:sz w:val="20"/>
                <w:szCs w:val="20"/>
              </w:rPr>
              <w:t xml:space="preserve">ОПЛАТА</w:t>
            </w:r>
            <w:r xmlns:w="http://schemas.openxmlformats.org/wordprocessingml/2006/main" w:rsidRPr="00086960">
              <w:rPr>
                <w:rFonts w:ascii="GHEA Mariam" w:hAnsi="GHEA Mariam" w:cs="Arial"/>
                <w:b/>
                <w:bCs/>
                <w:sz w:val="20"/>
                <w:szCs w:val="20"/>
              </w:rPr>
              <w:t xml:space="preserve"> </w:t>
            </w:r>
            <w:r xmlns:w="http://schemas.openxmlformats.org/wordprocessingml/2006/main" w:rsidRPr="00086960">
              <w:rPr>
                <w:rFonts w:ascii="GHEA Mariam" w:hAnsi="GHEA Mariam" w:cs="Sylfaen"/>
                <w:b/>
                <w:bCs/>
                <w:sz w:val="20"/>
                <w:szCs w:val="20"/>
              </w:rPr>
              <w:t xml:space="preserve">ЗАПРОС*</w:t>
            </w:r>
          </w:p>
        </w:tc>
      </w:tr>
      <w:tr w:rsidR="00595213" w:rsidRPr="00086960" w14:paraId="4ACEC7D7"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086960" w:rsidRDefault="00595213" w:rsidP="00CB0ADE">
            <w:pPr xmlns:w="http://schemas.openxmlformats.org/wordprocessingml/2006/main">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2. </w:t>
            </w:r>
            <w:r xmlns:w="http://schemas.openxmlformats.org/wordprocessingml/2006/main" w:rsidRPr="00086960">
              <w:rPr>
                <w:rFonts w:ascii="GHEA Mariam" w:hAnsi="GHEA Mariam" w:cs="Sylfaen"/>
                <w:sz w:val="20"/>
                <w:szCs w:val="20"/>
              </w:rPr>
              <w:t xml:space="preserve">Число</w:t>
            </w:r>
          </w:p>
        </w:tc>
      </w:tr>
      <w:tr w:rsidR="00595213" w:rsidRPr="00086960" w14:paraId="07D7730C"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086960" w:rsidRDefault="00595213"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lang w:val="hy-AM"/>
              </w:rPr>
              <w:t xml:space="preserve">3. </w:t>
            </w:r>
            <w:r xmlns:w="http://schemas.openxmlformats.org/wordprocessingml/2006/main" w:rsidRPr="00086960">
              <w:rPr>
                <w:rFonts w:ascii="GHEA Mariam" w:hAnsi="GHEA Mariam"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Дата </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Tahoma"/>
                <w:sz w:val="20"/>
                <w:szCs w:val="20"/>
              </w:rPr>
              <w:t xml:space="preserve">___" </w:t>
            </w:r>
            <w:r xmlns:w="http://schemas.openxmlformats.org/wordprocessingml/2006/main" w:rsidRPr="00086960">
              <w:rPr>
                <w:rFonts w:ascii="GHEA Mariam" w:hAnsi="GHEA Mariam" w:cs="Sylfaen"/>
                <w:sz w:val="20"/>
                <w:szCs w:val="20"/>
              </w:rPr>
              <w:t xml:space="preserve">___ </w:t>
            </w:r>
            <w:r xmlns:w="http://schemas.openxmlformats.org/wordprocessingml/2006/main" w:rsidRPr="00086960">
              <w:rPr>
                <w:rFonts w:ascii="GHEA Mariam" w:hAnsi="GHEA Mariam" w:cs="Tahoma"/>
                <w:sz w:val="20"/>
                <w:szCs w:val="20"/>
              </w:rPr>
              <w:t xml:space="preserve">20___</w:t>
            </w:r>
          </w:p>
        </w:tc>
      </w:tr>
      <w:tr w:rsidR="00595213" w:rsidRPr="00086960" w14:paraId="1E2FB0D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086960" w:rsidRDefault="00595213"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lang w:val="hy-AM"/>
              </w:rPr>
              <w:t xml:space="preserve">4. </w:t>
            </w:r>
            <w:r xmlns:w="http://schemas.openxmlformats.org/wordprocessingml/2006/main" w:rsidRPr="00086960">
              <w:rPr>
                <w:rFonts w:ascii="GHEA Mariam" w:hAnsi="GHEA Mariam" w:cs="Sylfaen"/>
                <w:sz w:val="20"/>
                <w:szCs w:val="20"/>
                <w:lang w:val="hy-AM"/>
              </w:rPr>
              <w:t xml:space="preserve">Имя </w:t>
            </w:r>
            <w:r xmlns:w="http://schemas.openxmlformats.org/wordprocessingml/2006/main" w:rsidRPr="00086960">
              <w:rPr>
                <w:rFonts w:ascii="GHEA Mariam" w:hAnsi="GHEA Mariam" w:cs="Sylfaen"/>
                <w:sz w:val="20"/>
                <w:szCs w:val="20"/>
              </w:rPr>
              <w:t xml:space="preserve">плательщика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lang w:val="hy-AM"/>
              </w:rPr>
              <w:t xml:space="preserve">или имя и фамилия </w:t>
            </w:r>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компании)</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Arial"/>
                <w:sz w:val="20"/>
                <w:szCs w:val="20"/>
              </w:rPr>
              <w:t xml:space="preserve">`</w:t>
            </w:r>
          </w:p>
        </w:tc>
      </w:tr>
      <w:tr w:rsidR="00595213" w:rsidRPr="00086960" w14:paraId="4C05809E"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086960" w:rsidRDefault="00595213"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lang w:val="hy-AM"/>
              </w:rPr>
              <w:t xml:space="preserve">5. </w:t>
            </w:r>
            <w:r xmlns:w="http://schemas.openxmlformats.org/wordprocessingml/2006/main" w:rsidRPr="00086960">
              <w:rPr>
                <w:rFonts w:ascii="GHEA Mariam" w:hAnsi="GHEA Mariam" w:cs="Sylfaen"/>
                <w:sz w:val="20"/>
                <w:szCs w:val="20"/>
                <w:lang w:val="hy-AM"/>
              </w:rPr>
              <w:t xml:space="preserve">Финансовое учреждение, </w:t>
            </w:r>
            <w:proofErr xmlns:w="http://schemas.openxmlformats.org/wordprocessingml/2006/main" w:type="gramStart"/>
            <w:r xmlns:w="http://schemas.openxmlformats.org/wordprocessingml/2006/main" w:rsidRPr="00086960">
              <w:rPr>
                <w:rFonts w:ascii="GHEA Mariam" w:hAnsi="GHEA Mariam" w:cs="Sylfaen"/>
                <w:sz w:val="20"/>
                <w:szCs w:val="20"/>
              </w:rPr>
              <w:t xml:space="preserve">обслуживающее </w:t>
            </w:r>
            <w:proofErr xmlns:w="http://schemas.openxmlformats.org/wordprocessingml/2006/main" w:type="spellEnd"/>
            <w:r xmlns:w="http://schemas.openxmlformats.org/wordprocessingml/2006/main" w:rsidRPr="00086960">
              <w:rPr>
                <w:rFonts w:ascii="GHEA Mariam" w:hAnsi="GHEA Mariam" w:cs="Sylfaen"/>
                <w:sz w:val="20"/>
                <w:szCs w:val="20"/>
              </w:rPr>
              <w:t xml:space="preserve">плательщика </w:t>
            </w:r>
            <w:proofErr xmlns:w="http://schemas.openxmlformats.org/wordprocessingml/2006/main" w:type="spellStart"/>
            <w:r xmlns:w="http://schemas.openxmlformats.org/wordprocessingml/2006/main" w:rsidRPr="00086960">
              <w:rPr>
                <w:rFonts w:ascii="GHEA Mariam" w:hAnsi="GHEA Mariam" w:cs="Sylfaen"/>
                <w:sz w:val="20"/>
                <w:szCs w:val="20"/>
              </w:rPr>
              <w:t xml:space="preserve">(</w:t>
            </w:r>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w:t>
            </w:r>
          </w:p>
        </w:tc>
      </w:tr>
      <w:tr w:rsidR="00595213" w:rsidRPr="00086960" w14:paraId="24DA2DF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086960" w:rsidRDefault="00595213"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lang w:val="hy-AM"/>
              </w:rPr>
              <w:t xml:space="preserve">6. </w:t>
            </w:r>
            <w:r xmlns:w="http://schemas.openxmlformats.org/wordprocessingml/2006/main" w:rsidRPr="00086960">
              <w:rPr>
                <w:rFonts w:ascii="GHEA Mariam" w:hAnsi="GHEA Mariam"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счет</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число </w:t>
            </w:r>
            <w:proofErr xmlns:w="http://schemas.openxmlformats.org/wordprocessingml/2006/main" w:type="spellEnd"/>
            <w:r xmlns:w="http://schemas.openxmlformats.org/wordprocessingml/2006/main" w:rsidRPr="00086960">
              <w:rPr>
                <w:rFonts w:ascii="GHEA Mariam" w:hAnsi="GHEA Mariam" w:cs="Arial"/>
                <w:sz w:val="20"/>
                <w:szCs w:val="20"/>
              </w:rPr>
              <w:t xml:space="preserve">:</w:t>
            </w:r>
          </w:p>
        </w:tc>
      </w:tr>
      <w:tr w:rsidR="00595213" w:rsidRPr="00086960" w14:paraId="6355C565"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086960" w:rsidRDefault="00595213"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lang w:val="hy-AM"/>
              </w:rPr>
              <w:t xml:space="preserve">7. </w:t>
            </w:r>
            <w:r xmlns:w="http://schemas.openxmlformats.org/wordprocessingml/2006/main" w:rsidRPr="00086960">
              <w:rPr>
                <w:rFonts w:ascii="GHEA Mariam" w:hAnsi="GHEA Mariam"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Номер плательщика НДС </w:t>
            </w:r>
            <w:r xmlns:w="http://schemas.openxmlformats.org/wordprocessingml/2006/main" w:rsidRPr="00086960">
              <w:rPr>
                <w:rFonts w:ascii="GHEA Mariam" w:hAnsi="GHEA Mariam" w:cs="Arial"/>
                <w:sz w:val="20"/>
                <w:szCs w:val="20"/>
              </w:rPr>
              <w:t xml:space="preserve">:</w:t>
            </w:r>
          </w:p>
        </w:tc>
      </w:tr>
      <w:tr w:rsidR="00595213" w:rsidRPr="00086960" w14:paraId="68CF9CD1"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086960" w:rsidRDefault="00595213"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lang w:val="hy-AM"/>
              </w:rPr>
              <w:t xml:space="preserve">8. </w:t>
            </w:r>
            <w:r xmlns:w="http://schemas.openxmlformats.org/wordprocessingml/2006/main" w:rsidRPr="00086960">
              <w:rPr>
                <w:rFonts w:ascii="GHEA Mariam" w:hAnsi="GHEA Mariam"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ПСК </w:t>
            </w:r>
            <w:r xmlns:w="http://schemas.openxmlformats.org/wordprocessingml/2006/main" w:rsidRPr="00086960">
              <w:rPr>
                <w:rFonts w:ascii="GHEA Mariam" w:hAnsi="GHEA Mariam" w:cs="Arial"/>
                <w:sz w:val="20"/>
                <w:szCs w:val="20"/>
              </w:rPr>
              <w:t xml:space="preserve">:</w:t>
            </w:r>
          </w:p>
        </w:tc>
      </w:tr>
      <w:tr w:rsidR="00E42027" w:rsidRPr="00086960" w14:paraId="7F91372E" w14:textId="77777777" w:rsidTr="003F39AB">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7FBFE3C0" w14:textId="7211B3F5" w:rsidR="00E42027" w:rsidRPr="00086960" w:rsidRDefault="00E42027" w:rsidP="00E42027">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9.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имя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или</w:t>
            </w:r>
            <w:proofErr xmlns:w="http://schemas.openxmlformats.org/wordprocessingml/2006/main" w:type="spellStart"/>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имя</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Фамилия </w:t>
            </w:r>
            <w:proofErr xmlns:w="http://schemas.openxmlformats.org/wordprocessingml/2006/main" w:type="spellEnd"/>
            <w:r xmlns:w="http://schemas.openxmlformats.org/wordprocessingml/2006/main" w:rsidRPr="00086960">
              <w:rPr>
                <w:rFonts w:ascii="GHEA Mariam" w:hAnsi="GHEA Mariam" w:cs="Sylfaen"/>
                <w:sz w:val="20"/>
                <w:szCs w:val="20"/>
              </w:rPr>
              <w:t xml:space="preserve">: "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Экстрасенс"</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здоровье</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обслуживание</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национальный</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центр </w:t>
            </w:r>
            <w:proofErr xmlns:w="http://schemas.openxmlformats.org/wordprocessingml/2006/main" w:type="spellEnd"/>
            <w:r xmlns:w="http://schemas.openxmlformats.org/wordprocessingml/2006/main" w:rsidRPr="00086960">
              <w:rPr>
                <w:rFonts w:ascii="GHEA Mariam" w:hAnsi="GHEA Mariam" w:cs="Sylfaen"/>
                <w:sz w:val="20"/>
                <w:szCs w:val="20"/>
              </w:rPr>
              <w:t xml:space="preserve">» ЗАО</w:t>
            </w:r>
          </w:p>
        </w:tc>
      </w:tr>
      <w:tr w:rsidR="00E42027" w:rsidRPr="00086960" w14:paraId="4BC172B0" w14:textId="77777777" w:rsidTr="003F39AB">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00FED86D" w14:textId="0AB9E72D" w:rsidR="00E42027" w:rsidRPr="00086960" w:rsidRDefault="00E42027" w:rsidP="00E42027">
            <w:pPr xmlns:w="http://schemas.openxmlformats.org/wordprocessingml/2006/main">
              <w:rPr>
                <w:rFonts w:ascii="GHEA Mariam" w:hAnsi="GHEA Mariam" w:cs="Sylfaen"/>
                <w:sz w:val="20"/>
                <w:szCs w:val="20"/>
                <w:lang w:val="ru-RU"/>
              </w:rPr>
            </w:pPr>
            <w:r xmlns:w="http://schemas.openxmlformats.org/wordprocessingml/2006/main" w:rsidRPr="00086960">
              <w:rPr>
                <w:rFonts w:ascii="GHEA Mariam" w:hAnsi="GHEA Mariam" w:cs="Sylfaen"/>
                <w:sz w:val="20"/>
                <w:szCs w:val="20"/>
              </w:rPr>
              <w:t xml:space="preserve">10.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rPr>
              <w:t xml:space="preserve">Номер </w:t>
            </w:r>
            <w:proofErr xmlns:w="http://schemas.openxmlformats.org/wordprocessingml/2006/main" w:type="gramEnd"/>
            <w:r xmlns:w="http://schemas.openxmlformats.org/wordprocessingml/2006/main" w:rsidRPr="00086960">
              <w:rPr>
                <w:rFonts w:ascii="GHEA Mariam" w:hAnsi="GHEA Mariam"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не)</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(наполняется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p>
        </w:tc>
      </w:tr>
      <w:tr w:rsidR="00E42027" w:rsidRPr="00086960" w14:paraId="246B8C40" w14:textId="77777777" w:rsidTr="003F39AB">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5759A068" w14:textId="572DCBB6" w:rsidR="00E42027" w:rsidRPr="00086960" w:rsidRDefault="00E42027" w:rsidP="00E42027">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11.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ИНН </w:t>
            </w:r>
            <w:r xmlns:w="http://schemas.openxmlformats.org/wordprocessingml/2006/main" w:rsidRPr="00086960">
              <w:rPr>
                <w:rFonts w:ascii="GHEA Mariam" w:hAnsi="GHEA Mariam" w:cs="Sylfaen"/>
                <w:sz w:val="20"/>
                <w:szCs w:val="20"/>
              </w:rPr>
              <w:t xml:space="preserve">получателя : 00475611</w:t>
            </w:r>
            <w:proofErr xmlns:w="http://schemas.openxmlformats.org/wordprocessingml/2006/main" w:type="spellEnd"/>
          </w:p>
        </w:tc>
      </w:tr>
      <w:tr w:rsidR="00E42027" w:rsidRPr="00086960" w14:paraId="379116A2" w14:textId="77777777" w:rsidTr="003F39AB">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4CF03E41" w14:textId="28A19B98" w:rsidR="00E42027" w:rsidRPr="00086960" w:rsidRDefault="00E42027" w:rsidP="00E42027">
            <w:pPr xmlns:w="http://schemas.openxmlformats.org/wordprocessingml/2006/main">
              <w:ind w:right="38"/>
              <w:rPr>
                <w:rFonts w:ascii="GHEA Mariam" w:hAnsi="GHEA Mariam" w:cs="Arial"/>
                <w:iCs/>
                <w:sz w:val="20"/>
                <w:szCs w:val="20"/>
                <w:lang w:val="nb-NO"/>
              </w:rPr>
            </w:pPr>
            <w:r xmlns:w="http://schemas.openxmlformats.org/wordprocessingml/2006/main" w:rsidRPr="00086960">
              <w:rPr>
                <w:rFonts w:ascii="GHEA Mariam" w:hAnsi="GHEA Mariam" w:cs="Sylfaen"/>
                <w:sz w:val="20"/>
                <w:szCs w:val="20"/>
              </w:rPr>
              <w:t xml:space="preserve">12. </w:t>
            </w:r>
            <w:proofErr xmlns:w="http://schemas.openxmlformats.org/wordprocessingml/2006/main" w:type="gramStart"/>
            <w:r xmlns:w="http://schemas.openxmlformats.org/wordprocessingml/2006/main" w:rsidRPr="00086960">
              <w:rPr>
                <w:rFonts w:ascii="GHEA Mariam" w:hAnsi="GHEA Mariam" w:cs="Sylfaen"/>
                <w:sz w:val="20"/>
                <w:szCs w:val="20"/>
              </w:rPr>
              <w:t xml:space="preserve">Услуги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для получателей</w:t>
            </w:r>
            <w:proofErr xmlns:w="http://schemas.openxmlformats.org/wordprocessingml/2006/main" w:type="spellStart"/>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организация </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банк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r xmlns:w="http://schemas.openxmlformats.org/wordprocessingml/2006/main" w:rsidRPr="00086960">
              <w:rPr>
                <w:rFonts w:ascii="GHEA Mariam" w:hAnsi="GHEA Mariam" w:cs="Sylfaen"/>
                <w:sz w:val="20"/>
                <w:szCs w:val="20"/>
                <w:lang w:val="hy-AM"/>
              </w:rPr>
              <w:t xml:space="preserve"> </w:t>
            </w:r>
            <w:r xmlns:w="http://schemas.openxmlformats.org/wordprocessingml/2006/main" w:rsidRPr="00086960">
              <w:rPr>
                <w:rFonts w:ascii="GHEA Mariam" w:hAnsi="GHEA Mariam" w:cs="Sylfaen"/>
                <w:sz w:val="20"/>
                <w:szCs w:val="20"/>
              </w:rPr>
              <w:t xml:space="preserve">ЗАО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"АРМЭКОНОМБАНК" </w:t>
            </w:r>
            <w:proofErr xmlns:w="http://schemas.openxmlformats.org/wordprocessingml/2006/main" w:type="gramStart"/>
            <w:r xmlns:w="http://schemas.openxmlformats.org/wordprocessingml/2006/main" w:rsidRPr="00086960">
              <w:rPr>
                <w:rFonts w:ascii="GHEA Mariam" w:hAnsi="GHEA Mariam" w:cs="Sylfaen"/>
                <w:sz w:val="20"/>
                <w:szCs w:val="20"/>
              </w:rPr>
              <w:t xml:space="preserve">Эребуниский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район</w:t>
            </w:r>
          </w:p>
        </w:tc>
      </w:tr>
      <w:tr w:rsidR="00E42027" w:rsidRPr="00086960" w14:paraId="2407ACE7" w14:textId="77777777" w:rsidTr="003F39AB">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541E2895" w14:textId="19ABBE7B" w:rsidR="00E42027" w:rsidRPr="00086960" w:rsidRDefault="00E42027" w:rsidP="00E42027">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13.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Счет бенефициара</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номер </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rPr>
              <w:t xml:space="preserve">номер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 163068068481</w:t>
            </w:r>
          </w:p>
        </w:tc>
      </w:tr>
      <w:tr w:rsidR="00595213" w:rsidRPr="00086960" w14:paraId="4DFA77D2"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086960" w:rsidRDefault="00595213"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1 </w:t>
            </w:r>
            <w:r xmlns:w="http://schemas.openxmlformats.org/wordprocessingml/2006/main" w:rsidRPr="00086960">
              <w:rPr>
                <w:rFonts w:ascii="GHEA Mariam" w:hAnsi="GHEA Mariam" w:cs="Sylfaen"/>
                <w:sz w:val="20"/>
                <w:szCs w:val="20"/>
                <w:lang w:val="hy-AM"/>
              </w:rPr>
              <w:t xml:space="preserve">4. </w:t>
            </w:r>
            <w:r xmlns:w="http://schemas.openxmlformats.org/wordprocessingml/2006/main" w:rsidRPr="00086960">
              <w:rPr>
                <w:rFonts w:ascii="GHEA Mariam" w:hAnsi="GHEA Mariam" w:cs="Sylfaen"/>
                <w:sz w:val="20"/>
                <w:szCs w:val="20"/>
              </w:rPr>
              <w:t xml:space="preserve">Сумма</w:t>
            </w:r>
            <w:proofErr xmlns:w="http://schemas.openxmlformats.org/wordprocessingml/2006/main" w:type="spellStart"/>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Arial"/>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цифрах)</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Arial"/>
                <w:sz w:val="20"/>
                <w:szCs w:val="20"/>
              </w:rPr>
              <w:t xml:space="preserve">( </w:t>
            </w:r>
            <w:proofErr xmlns:w="http://schemas.openxmlformats.org/wordprocessingml/2006/main" w:type="gramEnd"/>
            <w:r xmlns:w="http://schemas.openxmlformats.org/wordprocessingml/2006/main" w:rsidRPr="00086960">
              <w:rPr>
                <w:rFonts w:ascii="GHEA Mariam" w:hAnsi="GHEA Mariam" w:cs="Sylfaen"/>
                <w:sz w:val="20"/>
                <w:szCs w:val="20"/>
              </w:rPr>
              <w:t xml:space="preserve">словами </w:t>
            </w:r>
            <w:proofErr xmlns:w="http://schemas.openxmlformats.org/wordprocessingml/2006/main" w:type="spellEnd"/>
            <w:r xmlns:w="http://schemas.openxmlformats.org/wordprocessingml/2006/main" w:rsidRPr="00086960">
              <w:rPr>
                <w:rFonts w:ascii="GHEA Mariam" w:hAnsi="GHEA Mariam" w:cs="Sylfaen"/>
                <w:sz w:val="20"/>
                <w:szCs w:val="20"/>
                <w:lang w:val="ru-RU"/>
              </w:rPr>
              <w:t xml:space="preserve">)</w:t>
            </w:r>
          </w:p>
        </w:tc>
      </w:tr>
      <w:tr w:rsidR="00595213" w:rsidRPr="00086960" w14:paraId="7DD0DA8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86960" w:rsidRDefault="00595213"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15. </w:t>
            </w:r>
            <w:r xmlns:w="http://schemas.openxmlformats.org/wordprocessingml/2006/main" w:rsidRPr="00086960">
              <w:rPr>
                <w:rFonts w:ascii="GHEA Mariam" w:hAnsi="GHEA Mariam" w:cs="Sylfaen"/>
                <w:sz w:val="20"/>
                <w:szCs w:val="20"/>
                <w:lang w:val="hy-AM"/>
              </w:rPr>
              <w:t xml:space="preserve">Принимаемая сумма </w:t>
            </w:r>
            <w:proofErr xmlns:w="http://schemas.openxmlformats.org/wordprocessingml/2006/main" w:type="gramStart"/>
            <w:r xmlns:w="http://schemas.openxmlformats.org/wordprocessingml/2006/main" w:rsidRPr="00086960">
              <w:rPr>
                <w:rFonts w:ascii="GHEA Mariam" w:hAnsi="GHEA Mariam" w:cs="Sylfaen"/>
                <w:sz w:val="20"/>
                <w:szCs w:val="20"/>
                <w:lang w:val="hy-AM"/>
              </w:rPr>
              <w:t xml:space="preserve">: </w:t>
            </w:r>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086960">
              <w:rPr>
                <w:rFonts w:ascii="GHEA Mariam" w:hAnsi="GHEA Mariam" w:cs="Sylfaen"/>
                <w:sz w:val="20"/>
                <w:szCs w:val="20"/>
              </w:rPr>
              <w:t xml:space="preserve">в цифрах)</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rPr>
              <w:t xml:space="preserve">(словами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r xmlns:w="http://schemas.openxmlformats.org/wordprocessingml/2006/main" w:rsidRPr="00086960">
              <w:rPr>
                <w:rFonts w:ascii="GHEA Mariam" w:hAnsi="GHEA Mariam" w:cs="Sylfaen"/>
                <w:sz w:val="20"/>
                <w:szCs w:val="20"/>
                <w:lang w:val="hy-AM"/>
              </w:rPr>
              <w:t xml:space="preserve">  </w:t>
            </w:r>
            <w:r xmlns:w="http://schemas.openxmlformats.org/wordprocessingml/2006/main" w:rsidRPr="00086960">
              <w:rPr>
                <w:rFonts w:ascii="GHEA Mariam" w:hAnsi="GHEA Mariam" w:cs="Sylfaen"/>
                <w:sz w:val="20"/>
                <w:szCs w:val="20"/>
              </w:rPr>
              <w:t xml:space="preserve">( </w:t>
            </w:r>
            <w:proofErr xmlns:w="http://schemas.openxmlformats.org/wordprocessingml/2006/main" w:type="gramEnd"/>
            <w:r xmlns:w="http://schemas.openxmlformats.org/wordprocessingml/2006/main" w:rsidRPr="00086960">
              <w:rPr>
                <w:rFonts w:ascii="GHEA Mariam" w:hAnsi="GHEA Mariam"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86960">
              <w:rPr>
                <w:rFonts w:ascii="GHEA Mariam" w:hAnsi="GHEA Mariam" w:cs="Sylfaen"/>
                <w:sz w:val="20"/>
                <w:szCs w:val="20"/>
              </w:rPr>
              <w:t xml:space="preserve">)</w:t>
            </w:r>
          </w:p>
        </w:tc>
      </w:tr>
      <w:tr w:rsidR="00595213" w:rsidRPr="00086960" w14:paraId="71767AD9"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086960" w:rsidRDefault="00595213"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1 </w:t>
            </w:r>
            <w:r xmlns:w="http://schemas.openxmlformats.org/wordprocessingml/2006/main" w:rsidRPr="00086960">
              <w:rPr>
                <w:rFonts w:ascii="GHEA Mariam" w:hAnsi="GHEA Mariam" w:cs="Sylfaen"/>
                <w:sz w:val="20"/>
                <w:szCs w:val="20"/>
                <w:lang w:val="ru-RU"/>
              </w:rPr>
              <w:t xml:space="preserve">6. </w:t>
            </w:r>
            <w:r xmlns:w="http://schemas.openxmlformats.org/wordprocessingml/2006/main" w:rsidRPr="00086960">
              <w:rPr>
                <w:rFonts w:ascii="GHEA Mariam" w:hAnsi="GHEA Mariam" w:cs="Sylfaen"/>
                <w:sz w:val="20"/>
                <w:szCs w:val="20"/>
              </w:rPr>
              <w:t xml:space="preserve">Валюта </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прописью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proofErr xmlns:w="http://schemas.openxmlformats.org/wordprocessingml/2006/main" w:type="spellStart"/>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rPr>
              <w:t xml:space="preserve">с кодом </w:t>
            </w:r>
            <w:proofErr xmlns:w="http://schemas.openxmlformats.org/wordprocessingml/2006/main" w:type="spellEnd"/>
            <w:r xmlns:w="http://schemas.openxmlformats.org/wordprocessingml/2006/main" w:rsidRPr="00086960">
              <w:rPr>
                <w:rFonts w:ascii="GHEA Mariam" w:hAnsi="GHEA Mariam" w:cs="Arial"/>
                <w:sz w:val="20"/>
                <w:szCs w:val="20"/>
              </w:rPr>
              <w:t xml:space="preserve">)</w:t>
            </w:r>
            <w:proofErr xmlns:w="http://schemas.openxmlformats.org/wordprocessingml/2006/main" w:type="gramEnd"/>
          </w:p>
        </w:tc>
      </w:tr>
      <w:tr w:rsidR="00595213" w:rsidRPr="00086960" w14:paraId="4E0341BF"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086960" w:rsidRDefault="00595213" w:rsidP="00CB0ADE">
            <w:pPr xmlns:w="http://schemas.openxmlformats.org/wordprocessingml/2006/main">
              <w:rPr>
                <w:rFonts w:ascii="GHEA Mariam" w:hAnsi="GHEA Mariam" w:cs="Arial"/>
                <w:sz w:val="20"/>
                <w:szCs w:val="20"/>
                <w:lang w:val="hy-AM"/>
              </w:rPr>
            </w:pPr>
            <w:r xmlns:w="http://schemas.openxmlformats.org/wordprocessingml/2006/main" w:rsidRPr="00086960">
              <w:rPr>
                <w:rFonts w:ascii="GHEA Mariam" w:hAnsi="GHEA Mariam" w:cs="Sylfaen"/>
                <w:sz w:val="20"/>
                <w:szCs w:val="20"/>
              </w:rPr>
              <w:t xml:space="preserve">1 </w:t>
            </w:r>
            <w:r xmlns:w="http://schemas.openxmlformats.org/wordprocessingml/2006/main" w:rsidRPr="00086960">
              <w:rPr>
                <w:rFonts w:ascii="GHEA Mariam" w:hAnsi="GHEA Mariam" w:cs="Sylfaen"/>
                <w:sz w:val="20"/>
                <w:szCs w:val="20"/>
                <w:lang w:val="hy-AM"/>
              </w:rPr>
              <w:t xml:space="preserve">7. </w:t>
            </w:r>
            <w:r xmlns:w="http://schemas.openxmlformats.org/wordprocessingml/2006/main" w:rsidRPr="00086960">
              <w:rPr>
                <w:rFonts w:ascii="GHEA Mariam" w:hAnsi="GHEA Mariam"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sidRPr="00086960">
              <w:rPr>
                <w:rFonts w:ascii="GHEA Mariam" w:hAnsi="GHEA Mariam" w:cs="Sylfaen"/>
                <w:sz w:val="20"/>
                <w:szCs w:val="20"/>
              </w:rPr>
              <w:t xml:space="preserve">транзакции </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платежа </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w:t>
            </w:r>
            <w:proofErr xmlns:w="http://schemas.openxmlformats.org/wordprocessingml/2006/main" w:type="spellStart"/>
            <w:r xmlns:w="http://schemas.openxmlformats.org/wordprocessingml/2006/main" w:rsidRPr="00086960">
              <w:rPr>
                <w:rFonts w:ascii="GHEA Mariam" w:hAnsi="GHEA Mariam" w:cs="Arial"/>
                <w:sz w:val="20"/>
                <w:szCs w:val="20"/>
              </w:rPr>
              <w:t xml:space="preserve">​</w:t>
            </w:r>
            <w:r xmlns:w="http://schemas.openxmlformats.org/wordprocessingml/2006/main" w:rsidRPr="00086960">
              <w:rPr>
                <w:rFonts w:ascii="GHEA Mariam" w:hAnsi="GHEA Mariam" w:cs="Arial"/>
                <w:sz w:val="20"/>
                <w:szCs w:val="20"/>
                <w:lang w:val="hy-AM"/>
              </w:rPr>
              <w:t xml:space="preserve">  </w:t>
            </w:r>
            <w:r xmlns:w="http://schemas.openxmlformats.org/wordprocessingml/2006/main" w:rsidRPr="00086960">
              <w:rPr>
                <w:rFonts w:ascii="GHEA Mariam" w:hAnsi="GHEA Mariam" w:cs="Sylfaen"/>
                <w:bCs/>
                <w:i/>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00631658" w:rsidRPr="00086960">
              <w:rPr>
                <w:rFonts w:ascii="GHEA Mariam" w:hAnsi="GHEA Mariam" w:cs="Sylfaen"/>
                <w:bCs/>
                <w:i/>
                <w:sz w:val="20"/>
                <w:szCs w:val="20"/>
              </w:rPr>
              <w:t xml:space="preserve">квалификация)</w:t>
            </w:r>
            <w:proofErr xmlns:w="http://schemas.openxmlformats.org/wordprocessingml/2006/main" w:type="spellEnd"/>
            <w:r xmlns:w="http://schemas.openxmlformats.org/wordprocessingml/2006/main" w:rsidR="00631658" w:rsidRPr="00086960">
              <w:rPr>
                <w:rFonts w:ascii="GHEA Mariam" w:hAnsi="GHEA Mariam" w:cs="Sylfaen"/>
                <w:bCs/>
                <w:i/>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bCs/>
                <w:i/>
                <w:sz w:val="20"/>
                <w:szCs w:val="20"/>
                <w:lang w:val="hy-AM"/>
              </w:rPr>
              <w:t xml:space="preserve">(для </w:t>
            </w:r>
            <w:r xmlns:w="http://schemas.openxmlformats.org/wordprocessingml/2006/main" w:rsidR="00631658" w:rsidRPr="00086960">
              <w:rPr>
                <w:rFonts w:ascii="GHEA Mariam" w:hAnsi="GHEA Mariam" w:cs="Sylfaen"/>
                <w:bCs/>
                <w:i/>
                <w:sz w:val="20"/>
                <w:szCs w:val="20"/>
              </w:rPr>
              <w:t xml:space="preserve">страхования </w:t>
            </w:r>
            <w:proofErr xmlns:w="http://schemas.openxmlformats.org/wordprocessingml/2006/main" w:type="spellEnd"/>
            <w:r xmlns:w="http://schemas.openxmlformats.org/wordprocessingml/2006/main" w:rsidRPr="00086960">
              <w:rPr>
                <w:rFonts w:ascii="GHEA Mariam" w:hAnsi="GHEA Mariam" w:cs="Sylfaen"/>
                <w:bCs/>
                <w:i/>
                <w:sz w:val="20"/>
                <w:szCs w:val="20"/>
              </w:rPr>
              <w:t xml:space="preserve">)</w:t>
            </w:r>
          </w:p>
        </w:tc>
      </w:tr>
      <w:tr w:rsidR="00595213" w:rsidRPr="00086960" w14:paraId="05D69BCA" w14:textId="77777777" w:rsidTr="00F97DD3">
        <w:trPr>
          <w:trHeight w:val="20"/>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86960" w:rsidRDefault="00595213"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1 </w:t>
            </w:r>
            <w:r xmlns:w="http://schemas.openxmlformats.org/wordprocessingml/2006/main" w:rsidRPr="00086960">
              <w:rPr>
                <w:rFonts w:ascii="GHEA Mariam" w:hAnsi="GHEA Mariam" w:cs="Sylfaen"/>
                <w:sz w:val="20"/>
                <w:szCs w:val="20"/>
                <w:lang w:val="hy-AM"/>
              </w:rPr>
              <w:t xml:space="preserve">8. </w:t>
            </w:r>
            <w:r xmlns:w="http://schemas.openxmlformats.org/wordprocessingml/2006/main" w:rsidRPr="00086960">
              <w:rPr>
                <w:rFonts w:ascii="GHEA Mariam" w:hAnsi="GHEA Mariam" w:cs="Sylfaen"/>
                <w:sz w:val="20"/>
                <w:szCs w:val="20"/>
                <w:lang w:val="hy-AM"/>
              </w:rPr>
              <w:t xml:space="preserve">Основание для оплаты: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Arial"/>
                <w:sz w:val="20"/>
                <w:szCs w:val="20"/>
                <w:lang w:val="hy-AM"/>
              </w:rPr>
              <w:t xml:space="preserve">Название </w:t>
            </w:r>
            <w:r xmlns:w="http://schemas.openxmlformats.org/wordprocessingml/2006/main" w:rsidRPr="00086960">
              <w:rPr>
                <w:rFonts w:ascii="GHEA Mariam" w:hAnsi="GHEA Mariam" w:cs="Sylfaen"/>
                <w:sz w:val="20"/>
                <w:szCs w:val="20"/>
                <w:lang w:val="hy-AM"/>
              </w:rPr>
              <w:t xml:space="preserve">документов </w:t>
            </w:r>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Arial"/>
                <w:sz w:val="20"/>
                <w:szCs w:val="20"/>
                <w:lang w:val="hy-AM"/>
              </w:rPr>
              <w:t xml:space="preserve">включая соглашение о штрафных санкциях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lang w:val="hy-AM"/>
              </w:rPr>
              <w:t xml:space="preserve">их</w:t>
            </w:r>
            <w:r xmlns:w="http://schemas.openxmlformats.org/wordprocessingml/2006/main" w:rsidRPr="00086960">
              <w:rPr>
                <w:rFonts w:ascii="GHEA Mariam" w:hAnsi="GHEA Mariam" w:cs="Arial"/>
                <w:sz w:val="20"/>
                <w:szCs w:val="20"/>
                <w:lang w:val="hy-AM"/>
              </w:rPr>
              <w:t xml:space="preserve"> </w:t>
            </w:r>
            <w:r xmlns:w="http://schemas.openxmlformats.org/wordprocessingml/2006/main" w:rsidRPr="00086960">
              <w:rPr>
                <w:rFonts w:ascii="GHEA Mariam" w:hAnsi="GHEA Mariam" w:cs="Sylfaen"/>
                <w:sz w:val="20"/>
                <w:szCs w:val="20"/>
                <w:lang w:val="hy-AM"/>
              </w:rPr>
              <w:t xml:space="preserve">цифры </w:t>
            </w:r>
            <w:r xmlns:w="http://schemas.openxmlformats.org/wordprocessingml/2006/main" w:rsidRPr="00086960">
              <w:rPr>
                <w:rFonts w:ascii="GHEA Mariam" w:hAnsi="GHEA Mariam" w:cs="Arial"/>
                <w:sz w:val="20"/>
                <w:szCs w:val="20"/>
                <w:lang w:val="hy-AM"/>
              </w:rPr>
              <w:t xml:space="preserve">,</w:t>
            </w:r>
            <w:r xmlns:w="http://schemas.openxmlformats.org/wordprocessingml/2006/main" w:rsidRPr="00086960">
              <w:rPr>
                <w:rFonts w:ascii="GHEA Mariam" w:hAnsi="GHEA Mariam" w:cs="Arial"/>
                <w:sz w:val="20"/>
                <w:szCs w:val="20"/>
              </w:rPr>
              <w:t xml:space="preserve"> </w:t>
            </w:r>
            <w:proofErr xmlns:w="http://schemas.openxmlformats.org/wordprocessingml/2006/main" w:type="gramStart"/>
            <w:r xmlns:w="http://schemas.openxmlformats.org/wordprocessingml/2006/main" w:rsidRPr="00086960">
              <w:rPr>
                <w:rFonts w:ascii="GHEA Mariam" w:hAnsi="GHEA Mariam"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код,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на </w:t>
            </w:r>
            <w:r xmlns:w="http://schemas.openxmlformats.org/wordprocessingml/2006/main" w:rsidRPr="00086960">
              <w:rPr>
                <w:rFonts w:ascii="GHEA Mariam" w:hAnsi="GHEA Mariam"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086960">
              <w:rPr>
                <w:rFonts w:ascii="GHEA Mariam" w:hAnsi="GHEA Mariam" w:cs="Arial"/>
                <w:sz w:val="20"/>
                <w:szCs w:val="20"/>
                <w:lang w:val="hy-AM"/>
              </w:rPr>
              <w:t xml:space="preserve">сбор </w:t>
            </w:r>
            <w:proofErr xmlns:w="http://schemas.openxmlformats.org/wordprocessingml/2006/main" w:type="gramEnd"/>
            <w:r xmlns:w="http://schemas.openxmlformats.org/wordprocessingml/2006/main" w:rsidRPr="00086960">
              <w:rPr>
                <w:rFonts w:ascii="GHEA Mariam" w:hAnsi="GHEA Mariam" w:cs="Arial"/>
                <w:sz w:val="20"/>
                <w:szCs w:val="20"/>
              </w:rPr>
              <w:t xml:space="preserve">)</w:t>
            </w:r>
          </w:p>
          <w:p w14:paraId="48231B2E" w14:textId="77777777" w:rsidR="00595213" w:rsidRPr="00086960" w:rsidRDefault="00595213" w:rsidP="00CB0ADE">
            <w:pPr>
              <w:rPr>
                <w:rFonts w:ascii="GHEA Mariam" w:hAnsi="GHEA Mariam" w:cs="Arial"/>
                <w:sz w:val="20"/>
                <w:szCs w:val="20"/>
              </w:rPr>
            </w:pPr>
          </w:p>
        </w:tc>
      </w:tr>
      <w:tr w:rsidR="00595213" w:rsidRPr="00086960" w14:paraId="074060D0" w14:textId="77777777" w:rsidTr="00F97DD3">
        <w:trPr>
          <w:trHeight w:val="2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086960" w:rsidRDefault="00595213" w:rsidP="00CB0ADE">
            <w:pPr>
              <w:rPr>
                <w:rFonts w:ascii="GHEA Mariam" w:hAnsi="GHEA Mariam" w:cs="Arial"/>
                <w:sz w:val="20"/>
                <w:szCs w:val="20"/>
                <w:lang w:val="hy-AM"/>
              </w:rPr>
            </w:pPr>
          </w:p>
        </w:tc>
      </w:tr>
      <w:tr w:rsidR="00595213" w:rsidRPr="00086960" w14:paraId="13AC34C4"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086960" w:rsidRDefault="00595213" w:rsidP="00F04948">
            <w:pPr xmlns:w="http://schemas.openxmlformats.org/wordprocessingml/2006/main">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19. Условия оплаты: &lt;принятый способ оплаты&gt;</w:t>
            </w:r>
          </w:p>
        </w:tc>
      </w:tr>
      <w:tr w:rsidR="00595213" w:rsidRPr="00086960" w14:paraId="7F604FAF" w14:textId="77777777" w:rsidTr="00F97DD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086960" w:rsidRDefault="00595213" w:rsidP="00F04948">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lang w:val="hy-AM"/>
              </w:rPr>
              <w:t xml:space="preserve">20. Количество прикрепленных страниц: </w:t>
            </w:r>
            <w:r xmlns:w="http://schemas.openxmlformats.org/wordprocessingml/2006/main" w:rsidRPr="00086960">
              <w:rPr>
                <w:rFonts w:ascii="GHEA Mariam" w:hAnsi="GHEA Mariam" w:cs="Arial"/>
                <w:sz w:val="20"/>
                <w:szCs w:val="20"/>
              </w:rPr>
              <w:t xml:space="preserve">---</w:t>
            </w:r>
            <w:r xmlns:w="http://schemas.openxmlformats.org/wordprocessingml/2006/main" w:rsidRPr="00086960">
              <w:rPr>
                <w:rFonts w:ascii="GHEA Mariam" w:hAnsi="GHEA Mariam" w:cs="Arial"/>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страница</w:t>
            </w:r>
            <w:proofErr xmlns:w="http://schemas.openxmlformats.org/wordprocessingml/2006/main" w:type="spellEnd"/>
          </w:p>
        </w:tc>
      </w:tr>
      <w:tr w:rsidR="00595213" w:rsidRPr="00086960" w14:paraId="66B836C5" w14:textId="77777777" w:rsidTr="00F97DD3">
        <w:trPr>
          <w:trHeight w:val="2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86960" w:rsidRDefault="00595213" w:rsidP="00CB0ADE">
            <w:pPr xmlns:w="http://schemas.openxmlformats.org/wordprocessingml/2006/main">
              <w:rPr>
                <w:rFonts w:ascii="GHEA Mariam" w:hAnsi="GHEA Mariam" w:cs="Sylfaen"/>
                <w:sz w:val="20"/>
                <w:szCs w:val="20"/>
              </w:rPr>
            </w:pPr>
            <w:r xmlns:w="http://schemas.openxmlformats.org/wordprocessingml/2006/main" w:rsidRPr="00086960">
              <w:rPr>
                <w:rFonts w:ascii="Calibri" w:hAnsi="Calibri" w:cs="Calibri"/>
                <w:sz w:val="20"/>
                <w:szCs w:val="20"/>
              </w:rPr>
              <w:t xml:space="preserve"> </w:t>
            </w:r>
            <w:r xmlns:w="http://schemas.openxmlformats.org/wordprocessingml/2006/main" w:rsidRPr="00086960">
              <w:rPr>
                <w:rFonts w:ascii="GHEA Mariam" w:hAnsi="GHEA Mariam" w:cs="Arial"/>
                <w:sz w:val="20"/>
                <w:szCs w:val="20"/>
                <w:lang w:val="hy-AM"/>
              </w:rPr>
              <w:t xml:space="preserve">22. </w:t>
            </w:r>
            <w:r xmlns:w="http://schemas.openxmlformats.org/wordprocessingml/2006/main" w:rsidRPr="00086960">
              <w:rPr>
                <w:rFonts w:ascii="GHEA Mariam" w:hAnsi="GHEA Mariam" w:cs="Sylfaen"/>
                <w:sz w:val="20"/>
                <w:szCs w:val="20"/>
              </w:rPr>
              <w:t xml:space="preserve">а </w:t>
            </w:r>
            <w:proofErr xmlns:w="http://schemas.openxmlformats.org/wordprocessingml/2006/main" w:type="spellStart"/>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подписи</w:t>
            </w:r>
            <w:proofErr xmlns:w="http://schemas.openxmlformats.org/wordprocessingml/2006/main" w:type="spellEnd"/>
          </w:p>
          <w:p w14:paraId="58D43FD6" w14:textId="77777777" w:rsidR="00595213" w:rsidRPr="00086960" w:rsidRDefault="00595213" w:rsidP="00CB0ADE">
            <w:pPr>
              <w:rPr>
                <w:rFonts w:ascii="GHEA Mariam" w:hAnsi="GHEA Mariam" w:cs="Sylfaen"/>
                <w:sz w:val="20"/>
                <w:szCs w:val="20"/>
              </w:rPr>
            </w:pPr>
          </w:p>
          <w:p w14:paraId="61A1CA02" w14:textId="77777777" w:rsidR="00595213" w:rsidRPr="00086960" w:rsidRDefault="00595213" w:rsidP="00CB0ADE">
            <w:pPr xmlns:w="http://schemas.openxmlformats.org/wordprocessingml/2006/main">
              <w:jc w:val="right"/>
              <w:rPr>
                <w:rFonts w:ascii="GHEA Mariam" w:hAnsi="GHEA Mariam" w:cs="Tahoma"/>
                <w:sz w:val="20"/>
                <w:szCs w:val="20"/>
              </w:rPr>
            </w:pPr>
            <w:r xmlns:w="http://schemas.openxmlformats.org/wordprocessingml/2006/main" w:rsidRPr="00086960">
              <w:rPr>
                <w:rFonts w:ascii="GHEA Mariam" w:hAnsi="GHEA Mariam" w:cs="Tahoma"/>
                <w:sz w:val="20"/>
                <w:szCs w:val="20"/>
              </w:rPr>
              <w:t xml:space="preserve">/____________________/</w:t>
            </w:r>
          </w:p>
          <w:p w14:paraId="16CFA3B1" w14:textId="77777777" w:rsidR="00595213" w:rsidRPr="00086960" w:rsidRDefault="00595213" w:rsidP="00CB0ADE">
            <w:pPr>
              <w:rPr>
                <w:rFonts w:ascii="GHEA Mariam" w:hAnsi="GHEA Mariam" w:cs="Tahoma"/>
                <w:sz w:val="20"/>
                <w:szCs w:val="20"/>
              </w:rPr>
            </w:pPr>
          </w:p>
          <w:p w14:paraId="36C78588" w14:textId="77777777" w:rsidR="00595213" w:rsidRPr="00086960" w:rsidRDefault="00595213" w:rsidP="00CB0ADE">
            <w:pPr>
              <w:rPr>
                <w:rFonts w:ascii="GHEA Mariam" w:hAnsi="GHEA Mariam" w:cs="Sylfaen"/>
                <w:sz w:val="20"/>
                <w:szCs w:val="20"/>
              </w:rPr>
            </w:pPr>
          </w:p>
          <w:p w14:paraId="1F5A9025" w14:textId="77777777" w:rsidR="00595213" w:rsidRPr="00086960" w:rsidRDefault="00595213" w:rsidP="00CB0ADE">
            <w:pPr xmlns:w="http://schemas.openxmlformats.org/wordprocessingml/2006/main">
              <w:jc w:val="right"/>
              <w:rPr>
                <w:rFonts w:ascii="GHEA Mariam" w:hAnsi="GHEA Mariam" w:cs="Sylfaen"/>
                <w:sz w:val="20"/>
                <w:szCs w:val="20"/>
              </w:rPr>
            </w:pPr>
            <w:r xmlns:w="http://schemas.openxmlformats.org/wordprocessingml/2006/main" w:rsidRPr="00086960">
              <w:rPr>
                <w:rFonts w:ascii="GHEA Mariam" w:hAnsi="GHEA Mariam" w:cs="Tahoma"/>
                <w:sz w:val="20"/>
                <w:szCs w:val="20"/>
              </w:rPr>
              <w:t xml:space="preserve">/____________________/</w:t>
            </w:r>
          </w:p>
          <w:p w14:paraId="67F07B73" w14:textId="5DF5DD8C" w:rsidR="00595213" w:rsidRPr="00086960" w:rsidRDefault="00595213"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lang w:val="hy-AM"/>
              </w:rPr>
              <w:t xml:space="preserve">22.б. </w:t>
            </w:r>
            <w:r xmlns:w="http://schemas.openxmlformats.org/wordprocessingml/2006/main" w:rsidRPr="00086960">
              <w:rPr>
                <w:rFonts w:ascii="GHEA Mariam" w:hAnsi="GHEA Mariam" w:cs="Sylfaen"/>
                <w:sz w:val="20"/>
                <w:szCs w:val="20"/>
              </w:rPr>
              <w:t xml:space="preserve">К.Т.</w:t>
            </w:r>
          </w:p>
          <w:p w14:paraId="0FBCC631" w14:textId="77777777" w:rsidR="00595213" w:rsidRPr="00086960" w:rsidRDefault="00595213" w:rsidP="00CB0ADE">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86960" w:rsidRDefault="00595213"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Arial"/>
                <w:sz w:val="20"/>
                <w:szCs w:val="20"/>
                <w:lang w:val="hy-AM"/>
              </w:rPr>
              <w:t xml:space="preserve">2 </w:t>
            </w:r>
            <w:r xmlns:w="http://schemas.openxmlformats.org/wordprocessingml/2006/main" w:rsidRPr="00086960">
              <w:rPr>
                <w:rFonts w:ascii="GHEA Mariam" w:hAnsi="GHEA Mariam" w:cs="Arial"/>
                <w:sz w:val="20"/>
                <w:szCs w:val="20"/>
              </w:rPr>
              <w:t xml:space="preserve">1. </w:t>
            </w:r>
            <w:r xmlns:w="http://schemas.openxmlformats.org/wordprocessingml/2006/main" w:rsidRPr="00086960">
              <w:rPr>
                <w:rFonts w:ascii="GHEA Mariam" w:hAnsi="GHEA Mariam" w:cs="Sylfaen"/>
                <w:sz w:val="20"/>
                <w:szCs w:val="20"/>
              </w:rPr>
              <w:t xml:space="preserve">а.</w:t>
            </w:r>
            <w:r xmlns:w="http://schemas.openxmlformats.org/wordprocessingml/2006/main" w:rsidRPr="00086960">
              <w:rPr>
                <w:rFonts w:ascii="Calibri" w:hAnsi="Calibri" w:cs="Calibri"/>
                <w:sz w:val="20"/>
                <w:szCs w:val="20"/>
              </w:rPr>
              <w:t xml:space="preserve"> Подписи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плательщика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p>
          <w:p w14:paraId="61DC42A1" w14:textId="77777777" w:rsidR="00595213" w:rsidRPr="00086960" w:rsidRDefault="00595213" w:rsidP="00CB0ADE">
            <w:pPr>
              <w:jc w:val="right"/>
              <w:rPr>
                <w:rFonts w:ascii="GHEA Mariam" w:hAnsi="GHEA Mariam" w:cs="Sylfaen"/>
                <w:sz w:val="20"/>
                <w:szCs w:val="20"/>
              </w:rPr>
            </w:pPr>
          </w:p>
          <w:p w14:paraId="59F516F1" w14:textId="77777777" w:rsidR="00595213" w:rsidRPr="00086960" w:rsidRDefault="00595213"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Tahoma"/>
                <w:sz w:val="20"/>
                <w:szCs w:val="20"/>
              </w:rPr>
              <w:t xml:space="preserve">/____________________/</w:t>
            </w:r>
          </w:p>
          <w:p w14:paraId="2A7E1071" w14:textId="77777777" w:rsidR="00595213" w:rsidRPr="00086960" w:rsidRDefault="00595213" w:rsidP="00CB0ADE">
            <w:pPr>
              <w:jc w:val="right"/>
              <w:rPr>
                <w:rFonts w:ascii="GHEA Mariam" w:hAnsi="GHEA Mariam" w:cs="Tahoma"/>
                <w:sz w:val="20"/>
                <w:szCs w:val="20"/>
              </w:rPr>
            </w:pPr>
          </w:p>
          <w:p w14:paraId="41498050" w14:textId="77777777" w:rsidR="00595213" w:rsidRPr="00086960" w:rsidRDefault="00595213" w:rsidP="00CB0ADE">
            <w:pPr>
              <w:jc w:val="right"/>
              <w:rPr>
                <w:rFonts w:ascii="GHEA Mariam" w:hAnsi="GHEA Mariam" w:cs="Tahoma"/>
                <w:sz w:val="20"/>
                <w:szCs w:val="20"/>
              </w:rPr>
            </w:pPr>
          </w:p>
          <w:p w14:paraId="3BCC5EEB" w14:textId="77777777" w:rsidR="00595213" w:rsidRPr="00086960" w:rsidRDefault="00595213" w:rsidP="00CB0ADE">
            <w:pPr xmlns:w="http://schemas.openxmlformats.org/wordprocessingml/2006/main">
              <w:jc w:val="right"/>
              <w:rPr>
                <w:rFonts w:ascii="GHEA Mariam" w:hAnsi="GHEA Mariam" w:cs="Sylfaen"/>
                <w:sz w:val="20"/>
                <w:szCs w:val="20"/>
              </w:rPr>
            </w:pPr>
            <w:r xmlns:w="http://schemas.openxmlformats.org/wordprocessingml/2006/main" w:rsidRPr="00086960">
              <w:rPr>
                <w:rFonts w:ascii="GHEA Mariam" w:hAnsi="GHEA Mariam" w:cs="Tahoma"/>
                <w:sz w:val="20"/>
                <w:szCs w:val="20"/>
              </w:rPr>
              <w:t xml:space="preserve">/____________________/</w:t>
            </w:r>
          </w:p>
          <w:p w14:paraId="1634958C" w14:textId="77777777" w:rsidR="00595213" w:rsidRPr="00086960" w:rsidRDefault="00595213" w:rsidP="00CB0ADE">
            <w:pPr xmlns:w="http://schemas.openxmlformats.org/wordprocessingml/2006/main">
              <w:jc w:val="right"/>
              <w:rPr>
                <w:rFonts w:ascii="GHEA Mariam" w:hAnsi="GHEA Mariam" w:cs="Sylfaen"/>
                <w:sz w:val="20"/>
                <w:szCs w:val="20"/>
              </w:rPr>
            </w:pPr>
            <w:r xmlns:w="http://schemas.openxmlformats.org/wordprocessingml/2006/main" w:rsidRPr="00086960">
              <w:rPr>
                <w:rFonts w:ascii="GHEA Mariam" w:hAnsi="GHEA Mariam" w:cs="Sylfaen"/>
                <w:sz w:val="20"/>
                <w:szCs w:val="20"/>
                <w:lang w:val="hy-AM"/>
              </w:rPr>
              <w:t xml:space="preserve">2 </w:t>
            </w:r>
            <w:r xmlns:w="http://schemas.openxmlformats.org/wordprocessingml/2006/main" w:rsidRPr="00086960">
              <w:rPr>
                <w:rFonts w:ascii="GHEA Mariam" w:hAnsi="GHEA Mariam" w:cs="Sylfaen"/>
                <w:sz w:val="20"/>
                <w:szCs w:val="20"/>
              </w:rPr>
              <w:t xml:space="preserve">1.б. К.Т.</w:t>
            </w:r>
          </w:p>
          <w:p w14:paraId="7A59EBCE" w14:textId="77777777" w:rsidR="00595213" w:rsidRPr="00086960" w:rsidRDefault="00595213" w:rsidP="00CB0ADE">
            <w:pPr>
              <w:jc w:val="right"/>
              <w:rPr>
                <w:rFonts w:ascii="GHEA Mariam" w:hAnsi="GHEA Mariam" w:cs="Sylfaen"/>
                <w:sz w:val="20"/>
                <w:szCs w:val="20"/>
              </w:rPr>
            </w:pPr>
          </w:p>
        </w:tc>
      </w:tr>
      <w:tr w:rsidR="00595213" w:rsidRPr="00086960" w14:paraId="33573E4E" w14:textId="77777777" w:rsidTr="00F97DD3">
        <w:trPr>
          <w:trHeight w:val="20"/>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86960" w:rsidRDefault="00595213" w:rsidP="00CB0ADE">
            <w:pPr xmlns:w="http://schemas.openxmlformats.org/wordprocessingml/2006/main">
              <w:rPr>
                <w:rFonts w:ascii="GHEA Mariam" w:hAnsi="GHEA Mariam" w:cs="Tahoma"/>
                <w:sz w:val="20"/>
                <w:szCs w:val="20"/>
              </w:rPr>
            </w:pPr>
            <w:r xmlns:w="http://schemas.openxmlformats.org/wordprocessingml/2006/main" w:rsidRPr="00086960">
              <w:rPr>
                <w:rFonts w:ascii="GHEA Mariam" w:hAnsi="GHEA Mariam" w:cs="Tahoma"/>
                <w:sz w:val="20"/>
                <w:szCs w:val="20"/>
              </w:rPr>
              <w:t xml:space="preserve">2 </w:t>
            </w:r>
            <w:r xmlns:w="http://schemas.openxmlformats.org/wordprocessingml/2006/main" w:rsidRPr="00086960">
              <w:rPr>
                <w:rFonts w:ascii="GHEA Mariam" w:hAnsi="GHEA Mariam" w:cs="Tahoma"/>
                <w:sz w:val="20"/>
                <w:szCs w:val="20"/>
                <w:lang w:val="hy-AM"/>
              </w:rPr>
              <w:t xml:space="preserve">4 </w:t>
            </w:r>
            <w:r xmlns:w="http://schemas.openxmlformats.org/wordprocessingml/2006/main" w:rsidRPr="00086960">
              <w:rPr>
                <w:rFonts w:ascii="GHEA Mariam" w:hAnsi="GHEA Mariam" w:cs="Tahoma"/>
                <w:sz w:val="20"/>
                <w:szCs w:val="20"/>
              </w:rPr>
              <w:t xml:space="preserve">.a. </w:t>
            </w:r>
            <w:r xmlns:w="http://schemas.openxmlformats.org/wordprocessingml/2006/main" w:rsidRPr="00086960">
              <w:rPr>
                <w:rFonts w:ascii="GHEA Mariam" w:hAnsi="GHEA Mariam" w:cs="Tahoma"/>
                <w:sz w:val="20"/>
                <w:szCs w:val="20"/>
                <w:lang w:val="hy-AM"/>
              </w:rPr>
              <w:t xml:space="preserve">Финансовое учреждение, обслуживающее бенефициара</w:t>
            </w:r>
            <w:r xmlns:w="http://schemas.openxmlformats.org/wordprocessingml/2006/main" w:rsidRPr="00086960">
              <w:rPr>
                <w:rFonts w:ascii="GHEA Mariam" w:hAnsi="GHEA Mariam" w:cs="Tahoma"/>
                <w:sz w:val="20"/>
                <w:szCs w:val="20"/>
              </w:rPr>
              <w:t xml:space="preserve"> </w:t>
            </w:r>
          </w:p>
          <w:p w14:paraId="35184513" w14:textId="77777777" w:rsidR="00595213" w:rsidRPr="00086960" w:rsidRDefault="00595213" w:rsidP="00CB0ADE">
            <w:pPr xmlns:w="http://schemas.openxmlformats.org/wordprocessingml/2006/main">
              <w:rPr>
                <w:rFonts w:ascii="GHEA Mariam" w:hAnsi="GHEA Mariam" w:cs="Tahoma"/>
                <w:sz w:val="20"/>
                <w:szCs w:val="20"/>
                <w:lang w:val="hy-AM"/>
              </w:rPr>
            </w:pPr>
            <w:r xmlns:w="http://schemas.openxmlformats.org/wordprocessingml/2006/main" w:rsidRPr="00086960">
              <w:rPr>
                <w:rFonts w:ascii="GHEA Mariam" w:hAnsi="GHEA Mariam" w:cs="Tahoma"/>
                <w:sz w:val="20"/>
                <w:szCs w:val="20"/>
              </w:rPr>
              <w:t xml:space="preserve">                             </w:t>
            </w:r>
            <w:r xmlns:w="http://schemas.openxmlformats.org/wordprocessingml/2006/main" w:rsidRPr="00086960">
              <w:rPr>
                <w:rFonts w:ascii="GHEA Mariam" w:hAnsi="GHEA Mariam" w:cs="Tahoma"/>
                <w:sz w:val="20"/>
                <w:szCs w:val="20"/>
                <w:lang w:val="hy-AM"/>
              </w:rPr>
              <w:t xml:space="preserve">                 </w:t>
            </w:r>
          </w:p>
          <w:p w14:paraId="7F1EB1E8" w14:textId="77777777" w:rsidR="00595213" w:rsidRPr="00086960" w:rsidRDefault="00595213" w:rsidP="00CB0ADE">
            <w:pPr xmlns:w="http://schemas.openxmlformats.org/wordprocessingml/2006/main">
              <w:rPr>
                <w:rFonts w:ascii="GHEA Mariam" w:hAnsi="GHEA Mariam" w:cs="Tahoma"/>
                <w:sz w:val="20"/>
                <w:szCs w:val="20"/>
              </w:rPr>
            </w:pPr>
            <w:r xmlns:w="http://schemas.openxmlformats.org/wordprocessingml/2006/main" w:rsidRPr="00086960">
              <w:rPr>
                <w:rFonts w:ascii="GHEA Mariam" w:hAnsi="GHEA Mariam" w:cs="Tahoma"/>
                <w:sz w:val="20"/>
                <w:szCs w:val="20"/>
                <w:lang w:val="hy-AM"/>
              </w:rPr>
              <w:t xml:space="preserve">                                                 </w:t>
            </w:r>
            <w:r xmlns:w="http://schemas.openxmlformats.org/wordprocessingml/2006/main" w:rsidRPr="00086960">
              <w:rPr>
                <w:rFonts w:ascii="GHEA Mariam" w:hAnsi="GHEA Mariam" w:cs="Tahoma"/>
                <w:sz w:val="20"/>
                <w:szCs w:val="20"/>
              </w:rPr>
              <w:t xml:space="preserve">/____________________/</w:t>
            </w:r>
          </w:p>
          <w:p w14:paraId="466B54FE" w14:textId="29F8A7EC" w:rsidR="00595213" w:rsidRPr="00086960" w:rsidRDefault="00595213"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подпись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p>
        </w:tc>
        <w:tc>
          <w:tcPr>
            <w:tcW w:w="5364" w:type="dxa"/>
            <w:tcBorders>
              <w:top w:val="single" w:sz="4" w:space="0" w:color="auto"/>
              <w:left w:val="nil"/>
              <w:right w:val="single" w:sz="4" w:space="0" w:color="auto"/>
            </w:tcBorders>
            <w:noWrap/>
            <w:vAlign w:val="bottom"/>
          </w:tcPr>
          <w:p w14:paraId="1EA8802C" w14:textId="77777777" w:rsidR="00595213" w:rsidRPr="00086960" w:rsidRDefault="00595213" w:rsidP="00CB0ADE">
            <w:pPr xmlns:w="http://schemas.openxmlformats.org/wordprocessingml/2006/main">
              <w:rPr>
                <w:rFonts w:ascii="GHEA Mariam" w:hAnsi="GHEA Mariam" w:cs="Tahoma"/>
                <w:sz w:val="20"/>
                <w:szCs w:val="20"/>
              </w:rPr>
            </w:pPr>
            <w:r xmlns:w="http://schemas.openxmlformats.org/wordprocessingml/2006/main" w:rsidRPr="00086960">
              <w:rPr>
                <w:rFonts w:ascii="GHEA Mariam" w:hAnsi="GHEA Mariam" w:cs="Tahoma"/>
                <w:sz w:val="20"/>
                <w:szCs w:val="20"/>
              </w:rPr>
              <w:t xml:space="preserve">2 </w:t>
            </w:r>
            <w:r xmlns:w="http://schemas.openxmlformats.org/wordprocessingml/2006/main" w:rsidRPr="00086960">
              <w:rPr>
                <w:rFonts w:ascii="GHEA Mariam" w:hAnsi="GHEA Mariam" w:cs="Tahoma"/>
                <w:sz w:val="20"/>
                <w:szCs w:val="20"/>
                <w:lang w:val="hy-AM"/>
              </w:rPr>
              <w:t xml:space="preserve">3 </w:t>
            </w:r>
            <w:r xmlns:w="http://schemas.openxmlformats.org/wordprocessingml/2006/main" w:rsidRPr="00086960">
              <w:rPr>
                <w:rFonts w:ascii="GHEA Mariam" w:hAnsi="GHEA Mariam" w:cs="Tahoma"/>
                <w:sz w:val="20"/>
                <w:szCs w:val="20"/>
              </w:rPr>
              <w:t xml:space="preserve">.a. </w:t>
            </w:r>
            <w:r xmlns:w="http://schemas.openxmlformats.org/wordprocessingml/2006/main" w:rsidRPr="00086960">
              <w:rPr>
                <w:rFonts w:ascii="GHEA Mariam" w:hAnsi="GHEA Mariam" w:cs="Tahoma"/>
                <w:sz w:val="20"/>
                <w:szCs w:val="20"/>
                <w:lang w:val="hy-AM"/>
              </w:rPr>
              <w:t xml:space="preserve">Финансовое учреждение, обслуживающее плательщика</w:t>
            </w:r>
            <w:r xmlns:w="http://schemas.openxmlformats.org/wordprocessingml/2006/main" w:rsidRPr="00086960">
              <w:rPr>
                <w:rFonts w:ascii="GHEA Mariam" w:hAnsi="GHEA Mariam" w:cs="Tahoma"/>
                <w:sz w:val="20"/>
                <w:szCs w:val="20"/>
              </w:rPr>
              <w:t xml:space="preserve"> </w:t>
            </w:r>
          </w:p>
          <w:p w14:paraId="4A4B1A4B" w14:textId="77777777" w:rsidR="00595213" w:rsidRPr="00086960" w:rsidRDefault="00595213" w:rsidP="00F04948">
            <w:pPr>
              <w:rPr>
                <w:rFonts w:ascii="GHEA Mariam" w:hAnsi="GHEA Mariam" w:cs="Tahoma"/>
                <w:sz w:val="20"/>
                <w:szCs w:val="20"/>
              </w:rPr>
            </w:pPr>
          </w:p>
          <w:p w14:paraId="3E3C8B09" w14:textId="77777777" w:rsidR="00595213" w:rsidRPr="00086960" w:rsidRDefault="00595213" w:rsidP="00CB0ADE">
            <w:pPr xmlns:w="http://schemas.openxmlformats.org/wordprocessingml/2006/main">
              <w:jc w:val="right"/>
              <w:rPr>
                <w:rFonts w:ascii="GHEA Mariam" w:hAnsi="GHEA Mariam" w:cs="Tahoma"/>
                <w:sz w:val="20"/>
                <w:szCs w:val="20"/>
              </w:rPr>
            </w:pPr>
            <w:r xmlns:w="http://schemas.openxmlformats.org/wordprocessingml/2006/main" w:rsidRPr="00086960">
              <w:rPr>
                <w:rFonts w:ascii="GHEA Mariam" w:hAnsi="GHEA Mariam" w:cs="Tahoma"/>
                <w:sz w:val="20"/>
                <w:szCs w:val="20"/>
              </w:rPr>
              <w:t xml:space="preserve">/____________________/</w:t>
            </w:r>
          </w:p>
          <w:p w14:paraId="4D222E4E" w14:textId="434ECB6C" w:rsidR="00595213" w:rsidRPr="00086960" w:rsidRDefault="00595213" w:rsidP="00F04948">
            <w:pPr xmlns:w="http://schemas.openxmlformats.org/wordprocessingml/2006/main">
              <w:jc w:val="center"/>
              <w:rPr>
                <w:rFonts w:ascii="GHEA Mariam" w:hAnsi="GHEA Mariam" w:cs="Sylfaen"/>
                <w:sz w:val="20"/>
                <w:szCs w:val="20"/>
              </w:rPr>
            </w:pPr>
            <w:r xmlns:w="http://schemas.openxmlformats.org/wordprocessingml/2006/main" w:rsidRPr="00086960">
              <w:rPr>
                <w:rFonts w:ascii="GHEA Mariam" w:hAnsi="GHEA Mariam" w:cs="Tahoma"/>
                <w:sz w:val="20"/>
                <w:szCs w:val="20"/>
              </w:rPr>
              <w:t xml:space="preserve">                                                   </w:t>
            </w:r>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подпись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p>
        </w:tc>
      </w:tr>
      <w:tr w:rsidR="00595213" w:rsidRPr="00086960" w14:paraId="410C0215" w14:textId="77777777" w:rsidTr="00F97DD3">
        <w:trPr>
          <w:trHeight w:val="20"/>
        </w:trPr>
        <w:tc>
          <w:tcPr>
            <w:tcW w:w="5616" w:type="dxa"/>
            <w:tcBorders>
              <w:top w:val="nil"/>
              <w:left w:val="single" w:sz="4" w:space="0" w:color="auto"/>
              <w:bottom w:val="single" w:sz="4" w:space="0" w:color="auto"/>
              <w:right w:val="single" w:sz="4" w:space="0" w:color="auto"/>
            </w:tcBorders>
            <w:noWrap/>
            <w:vAlign w:val="bottom"/>
          </w:tcPr>
          <w:p w14:paraId="0D69D1F1" w14:textId="4A9BAF9F" w:rsidR="00595213" w:rsidRPr="00086960" w:rsidRDefault="00595213"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24.б. К.Т.</w:t>
            </w:r>
          </w:p>
          <w:p w14:paraId="2FA7CF69" w14:textId="77777777" w:rsidR="00595213" w:rsidRPr="00086960" w:rsidRDefault="00595213" w:rsidP="00CB0ADE">
            <w:pPr>
              <w:rPr>
                <w:rFonts w:ascii="GHEA Mariam" w:hAnsi="GHEA Mariam" w:cs="Sylfaen"/>
                <w:sz w:val="20"/>
                <w:szCs w:val="20"/>
              </w:rPr>
            </w:pPr>
          </w:p>
          <w:p w14:paraId="7A9D1D8C" w14:textId="77777777" w:rsidR="00595213" w:rsidRPr="00086960" w:rsidRDefault="00595213"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Tahoma"/>
                <w:sz w:val="20"/>
                <w:szCs w:val="20"/>
              </w:rPr>
              <w:t xml:space="preserve"> </w:t>
            </w:r>
            <w:r xmlns:w="http://schemas.openxmlformats.org/wordprocessingml/2006/main" w:rsidRPr="00086960">
              <w:rPr>
                <w:rFonts w:ascii="GHEA Mariam" w:hAnsi="GHEA Mariam" w:cs="Sylfaen"/>
                <w:sz w:val="20"/>
                <w:szCs w:val="20"/>
              </w:rPr>
              <w:t xml:space="preserve">2 </w:t>
            </w:r>
            <w:r xmlns:w="http://schemas.openxmlformats.org/wordprocessingml/2006/main" w:rsidRPr="00086960">
              <w:rPr>
                <w:rFonts w:ascii="GHEA Mariam" w:hAnsi="GHEA Mariam" w:cs="Sylfaen"/>
                <w:sz w:val="20"/>
                <w:szCs w:val="20"/>
                <w:lang w:val="hy-AM"/>
              </w:rPr>
              <w:t xml:space="preserve">4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lang w:val="hy-AM"/>
              </w:rPr>
              <w:t xml:space="preserve">c </w:t>
            </w:r>
            <w:r xmlns:w="http://schemas.openxmlformats.org/wordprocessingml/2006/main" w:rsidRPr="00086960">
              <w:rPr>
                <w:rFonts w:ascii="GHEA Mariam" w:hAnsi="GHEA Mariam" w:cs="Tahoma"/>
                <w:sz w:val="20"/>
                <w:szCs w:val="20"/>
              </w:rPr>
              <w:t xml:space="preserve">"___" </w:t>
            </w:r>
            <w:r xmlns:w="http://schemas.openxmlformats.org/wordprocessingml/2006/main" w:rsidRPr="00086960">
              <w:rPr>
                <w:rFonts w:ascii="GHEA Mariam" w:hAnsi="GHEA Mariam" w:cs="Sylfaen"/>
                <w:sz w:val="20"/>
                <w:szCs w:val="20"/>
              </w:rPr>
              <w:t xml:space="preserve">___ </w:t>
            </w:r>
            <w:r xmlns:w="http://schemas.openxmlformats.org/wordprocessingml/2006/main" w:rsidRPr="00086960">
              <w:rPr>
                <w:rFonts w:ascii="GHEA Mariam" w:hAnsi="GHEA Mariam" w:cs="Tahoma"/>
                <w:sz w:val="20"/>
                <w:szCs w:val="20"/>
              </w:rPr>
              <w:t xml:space="preserve">20___ </w:t>
            </w:r>
            <w:r xmlns:w="http://schemas.openxmlformats.org/wordprocessingml/2006/main" w:rsidRPr="00086960">
              <w:rPr>
                <w:rFonts w:ascii="GHEA Mariam" w:hAnsi="GHEA Mariam" w:cs="Sylfaen"/>
                <w:sz w:val="20"/>
                <w:szCs w:val="20"/>
              </w:rPr>
              <w:t xml:space="preserve">лет.</w:t>
            </w:r>
          </w:p>
          <w:p w14:paraId="73DE7104" w14:textId="6168554C" w:rsidR="00F04948" w:rsidRPr="00086960" w:rsidRDefault="00F04948" w:rsidP="00CB0ADE">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760B6AE9" w14:textId="0DB5E3D2" w:rsidR="00595213" w:rsidRPr="00086960" w:rsidRDefault="00595213"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23.б. К.Т.</w:t>
            </w:r>
          </w:p>
          <w:p w14:paraId="2F1162E2" w14:textId="77777777" w:rsidR="00595213" w:rsidRPr="00086960" w:rsidRDefault="00595213"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                     </w:t>
            </w:r>
          </w:p>
          <w:p w14:paraId="490B43DB" w14:textId="77777777" w:rsidR="00595213" w:rsidRPr="00086960" w:rsidRDefault="00595213"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23. </w:t>
            </w:r>
            <w:proofErr xmlns:w="http://schemas.openxmlformats.org/wordprocessingml/2006/main" w:type="gramStart"/>
            <w:r xmlns:w="http://schemas.openxmlformats.org/wordprocessingml/2006/main" w:rsidRPr="00086960">
              <w:rPr>
                <w:rFonts w:ascii="GHEA Mariam" w:hAnsi="GHEA Mariam" w:cs="Sylfaen"/>
                <w:sz w:val="20"/>
                <w:szCs w:val="20"/>
                <w:lang w:val="hy-AM"/>
              </w:rPr>
              <w:t xml:space="preserve">c </w:t>
            </w:r>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Дата </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Tahoma"/>
                <w:sz w:val="20"/>
                <w:szCs w:val="20"/>
              </w:rPr>
              <w:t xml:space="preserve">___" </w:t>
            </w:r>
            <w:r xmlns:w="http://schemas.openxmlformats.org/wordprocessingml/2006/main" w:rsidRPr="00086960">
              <w:rPr>
                <w:rFonts w:ascii="GHEA Mariam" w:hAnsi="GHEA Mariam" w:cs="Sylfaen"/>
                <w:sz w:val="20"/>
                <w:szCs w:val="20"/>
              </w:rPr>
              <w:t xml:space="preserve">___ </w:t>
            </w:r>
            <w:r xmlns:w="http://schemas.openxmlformats.org/wordprocessingml/2006/main" w:rsidRPr="00086960">
              <w:rPr>
                <w:rFonts w:ascii="GHEA Mariam" w:hAnsi="GHEA Mariam" w:cs="Tahoma"/>
                <w:sz w:val="20"/>
                <w:szCs w:val="20"/>
              </w:rPr>
              <w:t xml:space="preserve">20___</w:t>
            </w:r>
          </w:p>
          <w:p w14:paraId="05023731" w14:textId="77777777" w:rsidR="00595213" w:rsidRPr="00086960" w:rsidRDefault="00595213" w:rsidP="00F04948">
            <w:pPr>
              <w:rPr>
                <w:rFonts w:ascii="GHEA Mariam" w:hAnsi="GHEA Mariam" w:cs="Arial"/>
                <w:sz w:val="20"/>
                <w:szCs w:val="20"/>
              </w:rPr>
            </w:pPr>
          </w:p>
        </w:tc>
      </w:tr>
    </w:tbl>
    <w:p w14:paraId="04B8AAB6" w14:textId="77777777" w:rsidR="00595213" w:rsidRPr="00086960"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3B79BBBE" w14:textId="77777777" w:rsidR="00595213" w:rsidRPr="00086960" w:rsidRDefault="00595213" w:rsidP="00595213">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35724C88" w14:textId="77777777" w:rsidR="00595213" w:rsidRPr="00086960"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Mariam" w:hAnsi="GHEA Mariam" w:cs="Sylfaen"/>
          <w:sz w:val="20"/>
          <w:szCs w:val="20"/>
          <w:lang w:val="hy-AM"/>
        </w:rPr>
      </w:pPr>
      <w:r xmlns:w="http://schemas.openxmlformats.org/wordprocessingml/2006/main" w:rsidRPr="00086960">
        <w:rPr>
          <w:rFonts w:ascii="GHEA Mariam" w:hAnsi="GHEA Mariam"/>
          <w:i/>
          <w:sz w:val="20"/>
          <w:szCs w:val="20"/>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086960" w:rsidRDefault="00595213" w:rsidP="00631658">
      <w:pPr xmlns:w="http://schemas.openxmlformats.org/wordprocessingml/2006/main">
        <w:jc w:val="center"/>
        <w:rPr>
          <w:rFonts w:ascii="GHEA Mariam" w:hAnsi="GHEA Mariam"/>
          <w:b/>
          <w:sz w:val="20"/>
          <w:szCs w:val="20"/>
          <w:lang w:val="nl-NL"/>
        </w:rPr>
      </w:pPr>
      <w:r xmlns:w="http://schemas.openxmlformats.org/wordprocessingml/2006/main" w:rsidRPr="00086960">
        <w:rPr>
          <w:rFonts w:ascii="GHEA Mariam" w:hAnsi="GHEA Mariam"/>
          <w:b/>
          <w:sz w:val="20"/>
          <w:szCs w:val="20"/>
          <w:lang w:val="hy-AM"/>
        </w:rPr>
        <w:br xmlns:w="http://schemas.openxmlformats.org/wordprocessingml/2006/main" w:type="page"/>
      </w:r>
      <w:r xmlns:w="http://schemas.openxmlformats.org/wordprocessingml/2006/main" w:rsidR="00631658" w:rsidRPr="00086960">
        <w:rPr>
          <w:rFonts w:ascii="GHEA Mariam" w:hAnsi="GHEA Mariam"/>
          <w:b/>
          <w:sz w:val="20"/>
          <w:szCs w:val="20"/>
          <w:lang w:val="hy-AM"/>
        </w:rPr>
        <w:lastRenderedPageBreak xmlns:w="http://schemas.openxmlformats.org/wordprocessingml/2006/main"/>
      </w:r>
      <w:r xmlns:w="http://schemas.openxmlformats.org/wordprocessingml/2006/main" w:rsidR="00631658" w:rsidRPr="00086960">
        <w:rPr>
          <w:rFonts w:ascii="GHEA Mariam" w:hAnsi="GHEA Mariam"/>
          <w:b/>
          <w:sz w:val="20"/>
          <w:szCs w:val="20"/>
          <w:lang w:val="hy-AM"/>
        </w:rPr>
        <w:t xml:space="preserve">Оплата</w:t>
      </w:r>
      <w:r xmlns:w="http://schemas.openxmlformats.org/wordprocessingml/2006/main" w:rsidR="00631658" w:rsidRPr="00086960">
        <w:rPr>
          <w:rFonts w:ascii="GHEA Mariam" w:hAnsi="GHEA Mariam"/>
          <w:b/>
          <w:sz w:val="20"/>
          <w:szCs w:val="20"/>
          <w:lang w:val="nl-NL"/>
        </w:rPr>
        <w:t xml:space="preserve"> </w:t>
      </w:r>
      <w:r xmlns:w="http://schemas.openxmlformats.org/wordprocessingml/2006/main" w:rsidR="00631658" w:rsidRPr="00086960">
        <w:rPr>
          <w:rFonts w:ascii="GHEA Mariam" w:hAnsi="GHEA Mariam"/>
          <w:b/>
          <w:sz w:val="20"/>
          <w:szCs w:val="20"/>
          <w:lang w:val="hy-AM"/>
        </w:rPr>
        <w:t xml:space="preserve">письмо с требованием</w:t>
      </w:r>
      <w:r xmlns:w="http://schemas.openxmlformats.org/wordprocessingml/2006/main" w:rsidR="00631658" w:rsidRPr="00086960">
        <w:rPr>
          <w:rFonts w:ascii="GHEA Mariam" w:hAnsi="GHEA Mariam"/>
          <w:b/>
          <w:sz w:val="20"/>
          <w:szCs w:val="20"/>
          <w:lang w:val="nl-NL"/>
        </w:rPr>
        <w:t xml:space="preserve"> </w:t>
      </w:r>
      <w:r xmlns:w="http://schemas.openxmlformats.org/wordprocessingml/2006/main" w:rsidR="00631658" w:rsidRPr="00086960">
        <w:rPr>
          <w:rFonts w:ascii="GHEA Mariam" w:hAnsi="GHEA Mariam"/>
          <w:b/>
          <w:sz w:val="20"/>
          <w:szCs w:val="20"/>
          <w:lang w:val="hy-AM"/>
        </w:rPr>
        <w:t xml:space="preserve">обязательный</w:t>
      </w:r>
      <w:r xmlns:w="http://schemas.openxmlformats.org/wordprocessingml/2006/main" w:rsidR="00631658" w:rsidRPr="00086960">
        <w:rPr>
          <w:rFonts w:ascii="GHEA Mariam" w:hAnsi="GHEA Mariam"/>
          <w:b/>
          <w:sz w:val="20"/>
          <w:szCs w:val="20"/>
          <w:lang w:val="nl-NL"/>
        </w:rPr>
        <w:t xml:space="preserve"> </w:t>
      </w:r>
      <w:r xmlns:w="http://schemas.openxmlformats.org/wordprocessingml/2006/main" w:rsidR="00631658" w:rsidRPr="00086960">
        <w:rPr>
          <w:rFonts w:ascii="GHEA Mariam" w:hAnsi="GHEA Mariam"/>
          <w:b/>
          <w:sz w:val="20"/>
          <w:szCs w:val="20"/>
          <w:lang w:val="hy-AM"/>
        </w:rPr>
        <w:t xml:space="preserve">предварительные условия</w:t>
      </w:r>
      <w:r xmlns:w="http://schemas.openxmlformats.org/wordprocessingml/2006/main" w:rsidR="00631658" w:rsidRPr="00086960">
        <w:rPr>
          <w:rFonts w:ascii="GHEA Mariam" w:hAnsi="GHEA Mariam"/>
          <w:b/>
          <w:sz w:val="20"/>
          <w:szCs w:val="20"/>
          <w:lang w:val="nl-NL"/>
        </w:rPr>
        <w:t xml:space="preserve"> </w:t>
      </w:r>
      <w:r xmlns:w="http://schemas.openxmlformats.org/wordprocessingml/2006/main" w:rsidR="00631658" w:rsidRPr="00086960">
        <w:rPr>
          <w:rFonts w:ascii="GHEA Mariam" w:hAnsi="GHEA Mariam"/>
          <w:b/>
          <w:sz w:val="20"/>
          <w:szCs w:val="20"/>
          <w:lang w:val="hy-AM"/>
        </w:rPr>
        <w:t xml:space="preserve">и</w:t>
      </w:r>
      <w:r xmlns:w="http://schemas.openxmlformats.org/wordprocessingml/2006/main" w:rsidR="00631658" w:rsidRPr="00086960">
        <w:rPr>
          <w:rFonts w:ascii="GHEA Mariam" w:hAnsi="GHEA Mariam"/>
          <w:b/>
          <w:sz w:val="20"/>
          <w:szCs w:val="20"/>
          <w:lang w:val="nl-NL"/>
        </w:rPr>
        <w:t xml:space="preserve"> </w:t>
      </w:r>
      <w:r xmlns:w="http://schemas.openxmlformats.org/wordprocessingml/2006/main" w:rsidR="00631658" w:rsidRPr="00086960">
        <w:rPr>
          <w:rFonts w:ascii="GHEA Mariam" w:hAnsi="GHEA Mariam"/>
          <w:b/>
          <w:sz w:val="20"/>
          <w:szCs w:val="20"/>
          <w:lang w:val="hy-AM"/>
        </w:rPr>
        <w:t xml:space="preserve">начинка</w:t>
      </w:r>
      <w:r xmlns:w="http://schemas.openxmlformats.org/wordprocessingml/2006/main" w:rsidR="00631658" w:rsidRPr="00086960">
        <w:rPr>
          <w:rFonts w:ascii="GHEA Mariam" w:hAnsi="GHEA Mariam"/>
          <w:b/>
          <w:sz w:val="20"/>
          <w:szCs w:val="20"/>
          <w:lang w:val="nl-NL"/>
        </w:rPr>
        <w:t xml:space="preserve"> </w:t>
      </w:r>
      <w:r xmlns:w="http://schemas.openxmlformats.org/wordprocessingml/2006/main" w:rsidR="00631658" w:rsidRPr="00086960">
        <w:rPr>
          <w:rFonts w:ascii="GHEA Mariam" w:hAnsi="GHEA Mariam"/>
          <w:b/>
          <w:sz w:val="20"/>
          <w:szCs w:val="20"/>
          <w:lang w:val="hy-AM"/>
        </w:rPr>
        <w:t xml:space="preserve">гид</w:t>
      </w:r>
    </w:p>
    <w:p w14:paraId="6F435A65" w14:textId="77777777" w:rsidR="00631658" w:rsidRPr="00086960" w:rsidRDefault="00631658" w:rsidP="00631658">
      <w:pPr>
        <w:jc w:val="center"/>
        <w:rPr>
          <w:rFonts w:ascii="GHEA Mariam" w:hAnsi="GHEA Mariam"/>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393"/>
      </w:tblGrid>
      <w:tr w:rsidR="00631658" w:rsidRPr="00086960" w14:paraId="6EE5AC78" w14:textId="77777777" w:rsidTr="00C164BF">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86960" w:rsidRDefault="00631658" w:rsidP="00CB0ADE">
            <w:pPr xmlns:w="http://schemas.openxmlformats.org/wordprocessingml/2006/main">
              <w:jc w:val="both"/>
              <w:rPr>
                <w:rFonts w:ascii="GHEA Mariam" w:hAnsi="GHEA Mariam"/>
                <w:sz w:val="20"/>
                <w:szCs w:val="20"/>
              </w:rPr>
            </w:pPr>
            <w:r xmlns:w="http://schemas.openxmlformats.org/wordprocessingml/2006/main" w:rsidRPr="00086960">
              <w:rPr>
                <w:rFonts w:ascii="GHEA Mariam" w:hAnsi="GHEA Mariam"/>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86960" w:rsidRDefault="00631658"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&lt;&lt; </w:t>
            </w:r>
            <w:proofErr xmlns:w="http://schemas.openxmlformats.org/wordprocessingml/2006/main" w:type="spellStart"/>
            <w:r xmlns:w="http://schemas.openxmlformats.org/wordprocessingml/2006/main" w:rsidRPr="00086960">
              <w:rPr>
                <w:rFonts w:ascii="GHEA Mariam" w:hAnsi="GHEA Mariam"/>
                <w:b/>
                <w:sz w:val="20"/>
                <w:szCs w:val="20"/>
              </w:rPr>
              <w:t xml:space="preserve">Оплата</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запрос </w:t>
            </w:r>
            <w:proofErr xmlns:w="http://schemas.openxmlformats.org/wordprocessingml/2006/main" w:type="spellEnd"/>
            <w:r xmlns:w="http://schemas.openxmlformats.org/wordprocessingml/2006/main" w:rsidRPr="00086960">
              <w:rPr>
                <w:rFonts w:ascii="GHEA Mariam" w:hAnsi="GHEA Mariam"/>
                <w:b/>
                <w:sz w:val="20"/>
                <w:szCs w:val="20"/>
              </w:rPr>
              <w:t xml:space="preserve">&gt;&gt; </w:t>
            </w:r>
            <w:proofErr xmlns:w="http://schemas.openxmlformats.org/wordprocessingml/2006/main" w:type="spellStart"/>
            <w:r xmlns:w="http://schemas.openxmlformats.org/wordprocessingml/2006/main" w:rsidRPr="00086960">
              <w:rPr>
                <w:rFonts w:ascii="GHEA Mariam" w:hAnsi="GHEA Mariam"/>
                <w:b/>
                <w:sz w:val="20"/>
                <w:szCs w:val="20"/>
              </w:rPr>
              <w:t xml:space="preserve">документ</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86960" w:rsidRDefault="00631658" w:rsidP="00CB0ADE">
            <w:pPr xmlns:w="http://schemas.openxmlformats.org/wordprocessingml/2006/main">
              <w:jc w:val="center"/>
              <w:rPr>
                <w:rFonts w:ascii="GHEA Mariam" w:hAnsi="GHEA Mariam"/>
                <w:b/>
                <w:sz w:val="20"/>
                <w:szCs w:val="20"/>
              </w:rPr>
            </w:pPr>
            <w:proofErr xmlns:w="http://schemas.openxmlformats.org/wordprocessingml/2006/main" w:type="spellStart"/>
            <w:r xmlns:w="http://schemas.openxmlformats.org/wordprocessingml/2006/main" w:rsidRPr="00086960">
              <w:rPr>
                <w:rFonts w:ascii="GHEA Mariam" w:hAnsi="GHEA Mariam"/>
                <w:b/>
                <w:sz w:val="20"/>
                <w:szCs w:val="20"/>
              </w:rPr>
              <w:t xml:space="preserve">Отмеченный</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поле </w:t>
            </w:r>
            <w:proofErr xmlns:w="http://schemas.openxmlformats.org/wordprocessingml/2006/main" w:type="spellEnd"/>
            <w:r xmlns:w="http://schemas.openxmlformats.org/wordprocessingml/2006/main" w:rsidRPr="00086960">
              <w:rPr>
                <w:rFonts w:ascii="GHEA Mariam" w:hAnsi="GHEA Mariam"/>
                <w:b/>
                <w:sz w:val="20"/>
                <w:szCs w:val="20"/>
              </w:rPr>
              <w:t xml:space="preserve">/</w:t>
            </w:r>
          </w:p>
          <w:p w14:paraId="18DBF04A" w14:textId="77777777" w:rsidR="00631658" w:rsidRPr="00086960" w:rsidRDefault="00631658" w:rsidP="00CB0ADE">
            <w:pPr xmlns:w="http://schemas.openxmlformats.org/wordprocessingml/2006/main">
              <w:jc w:val="center"/>
              <w:rPr>
                <w:rFonts w:ascii="GHEA Mariam" w:hAnsi="GHEA Mariam"/>
                <w:b/>
                <w:sz w:val="20"/>
                <w:szCs w:val="20"/>
              </w:rPr>
            </w:pPr>
            <w:proofErr xmlns:w="http://schemas.openxmlformats.org/wordprocessingml/2006/main" w:type="spellStart"/>
            <w:r xmlns:w="http://schemas.openxmlformats.org/wordprocessingml/2006/main" w:rsidRPr="00086960">
              <w:rPr>
                <w:rFonts w:ascii="GHEA Mariam" w:hAnsi="GHEA Mariam"/>
                <w:b/>
                <w:sz w:val="20"/>
                <w:szCs w:val="20"/>
              </w:rPr>
              <w:t xml:space="preserve">условный</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существование</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в документе</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89E0287" w14:textId="77777777" w:rsidR="00631658" w:rsidRPr="00086960" w:rsidRDefault="00631658" w:rsidP="00CB0ADE">
            <w:pPr xmlns:w="http://schemas.openxmlformats.org/wordprocessingml/2006/main">
              <w:jc w:val="center"/>
              <w:rPr>
                <w:rFonts w:ascii="GHEA Mariam" w:hAnsi="GHEA Mariam"/>
                <w:b/>
                <w:sz w:val="20"/>
                <w:szCs w:val="20"/>
                <w:lang w:val="hy-AM"/>
              </w:rPr>
            </w:pPr>
            <w:proofErr xmlns:w="http://schemas.openxmlformats.org/wordprocessingml/2006/main" w:type="spellStart"/>
            <w:r xmlns:w="http://schemas.openxmlformats.org/wordprocessingml/2006/main" w:rsidRPr="00086960">
              <w:rPr>
                <w:rFonts w:ascii="GHEA Mariam" w:hAnsi="GHEA Mariam"/>
                <w:b/>
                <w:sz w:val="20"/>
                <w:szCs w:val="20"/>
              </w:rPr>
              <w:t xml:space="preserve">Действительное условие</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начинка</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требование</w:t>
            </w:r>
            <w:proofErr xmlns:w="http://schemas.openxmlformats.org/wordprocessingml/2006/main" w:type="spellEnd"/>
            <w:r xmlns:w="http://schemas.openxmlformats.org/wordprocessingml/2006/main" w:rsidRPr="00086960">
              <w:rPr>
                <w:rFonts w:ascii="GHEA Mariam" w:hAnsi="GHEA Mariam"/>
                <w:b/>
                <w:sz w:val="20"/>
                <w:szCs w:val="20"/>
                <w:lang w:val="hy-AM"/>
              </w:rPr>
              <w:t xml:space="preserve"> </w:t>
            </w:r>
          </w:p>
          <w:p w14:paraId="70D3BEFF" w14:textId="77777777" w:rsidR="00631658" w:rsidRPr="00086960" w:rsidRDefault="00631658"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 </w:t>
            </w:r>
            <w:r xmlns:w="http://schemas.openxmlformats.org/wordprocessingml/2006/main" w:rsidRPr="00086960">
              <w:rPr>
                <w:rFonts w:ascii="GHEA Mariam" w:hAnsi="GHEA Mariam"/>
                <w:b/>
                <w:sz w:val="20"/>
                <w:szCs w:val="20"/>
                <w:lang w:val="hy-AM"/>
              </w:rPr>
              <w:t xml:space="preserve">относящийся к процессу закупок </w:t>
            </w:r>
            <w:r xmlns:w="http://schemas.openxmlformats.org/wordprocessingml/2006/main" w:rsidRPr="00086960">
              <w:rPr>
                <w:rFonts w:ascii="GHEA Mariam" w:hAnsi="GHEA Mariam"/>
                <w:b/>
                <w:sz w:val="20"/>
                <w:szCs w:val="20"/>
              </w:rPr>
              <w:t xml:space="preserve">)</w:t>
            </w:r>
          </w:p>
        </w:tc>
        <w:tc>
          <w:tcPr>
            <w:tcW w:w="2393" w:type="dxa"/>
            <w:tcBorders>
              <w:top w:val="single" w:sz="4" w:space="0" w:color="auto"/>
              <w:left w:val="single" w:sz="4" w:space="0" w:color="auto"/>
              <w:bottom w:val="single" w:sz="4" w:space="0" w:color="auto"/>
              <w:right w:val="single" w:sz="4" w:space="0" w:color="auto"/>
            </w:tcBorders>
          </w:tcPr>
          <w:p w14:paraId="06532132" w14:textId="77777777" w:rsidR="00631658" w:rsidRPr="00086960" w:rsidRDefault="00631658" w:rsidP="00CB0ADE">
            <w:pPr xmlns:w="http://schemas.openxmlformats.org/wordprocessingml/2006/main">
              <w:ind w:left="-588" w:firstLine="588"/>
              <w:jc w:val="center"/>
              <w:rPr>
                <w:rFonts w:ascii="GHEA Mariam" w:hAnsi="GHEA Mariam"/>
                <w:b/>
                <w:sz w:val="20"/>
                <w:szCs w:val="20"/>
              </w:rPr>
            </w:pPr>
            <w:proofErr xmlns:w="http://schemas.openxmlformats.org/wordprocessingml/2006/main" w:type="spellStart"/>
            <w:r xmlns:w="http://schemas.openxmlformats.org/wordprocessingml/2006/main" w:rsidRPr="00086960">
              <w:rPr>
                <w:rFonts w:ascii="GHEA Mariam" w:hAnsi="GHEA Mariam"/>
                <w:b/>
                <w:sz w:val="20"/>
                <w:szCs w:val="20"/>
              </w:rPr>
              <w:t xml:space="preserve">Условие действительности</w:t>
            </w:r>
            <w:proofErr xmlns:w="http://schemas.openxmlformats.org/wordprocessingml/2006/main" w:type="spellEnd"/>
          </w:p>
          <w:p w14:paraId="3E2D25A6" w14:textId="77777777" w:rsidR="00631658" w:rsidRPr="00086960" w:rsidRDefault="00631658" w:rsidP="00CB0ADE">
            <w:pPr xmlns:w="http://schemas.openxmlformats.org/wordprocessingml/2006/main">
              <w:ind w:left="-588" w:firstLine="588"/>
              <w:jc w:val="center"/>
              <w:rPr>
                <w:rFonts w:ascii="GHEA Mariam" w:hAnsi="GHEA Mariam"/>
                <w:b/>
                <w:sz w:val="20"/>
                <w:szCs w:val="20"/>
              </w:rPr>
            </w:pPr>
            <w:proofErr xmlns:w="http://schemas.openxmlformats.org/wordprocessingml/2006/main" w:type="spellStart"/>
            <w:r xmlns:w="http://schemas.openxmlformats.org/wordprocessingml/2006/main" w:rsidRPr="00086960">
              <w:rPr>
                <w:rFonts w:ascii="GHEA Mariam" w:hAnsi="GHEA Mariam"/>
                <w:b/>
                <w:sz w:val="20"/>
                <w:szCs w:val="20"/>
              </w:rPr>
              <w:t xml:space="preserve">дополнительный</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сторона </w:t>
            </w:r>
            <w:proofErr xmlns:w="http://schemas.openxmlformats.org/wordprocessingml/2006/main" w:type="spellEnd"/>
            <w:r xmlns:w="http://schemas.openxmlformats.org/wordprocessingml/2006/main" w:rsidRPr="00086960">
              <w:rPr>
                <w:rFonts w:ascii="GHEA Mariam" w:hAnsi="GHEA Mariam"/>
                <w:b/>
                <w:sz w:val="20"/>
                <w:szCs w:val="20"/>
              </w:rPr>
              <w:t xml:space="preserve">:</w:t>
            </w:r>
          </w:p>
          <w:p w14:paraId="650A2AC4" w14:textId="77777777" w:rsidR="00631658" w:rsidRPr="00086960" w:rsidRDefault="00631658" w:rsidP="00CB0ADE">
            <w:pPr xmlns:w="http://schemas.openxmlformats.org/wordprocessingml/2006/main">
              <w:ind w:left="-588" w:firstLine="588"/>
              <w:jc w:val="center"/>
              <w:rPr>
                <w:rFonts w:ascii="GHEA Mariam" w:hAnsi="GHEA Mariam"/>
                <w:b/>
                <w:sz w:val="20"/>
                <w:szCs w:val="20"/>
              </w:rPr>
            </w:pPr>
            <w:proofErr xmlns:w="http://schemas.openxmlformats.org/wordprocessingml/2006/main" w:type="spellStart"/>
            <w:r xmlns:w="http://schemas.openxmlformats.org/wordprocessingml/2006/main" w:rsidRPr="00086960">
              <w:rPr>
                <w:rFonts w:ascii="GHEA Mariam" w:hAnsi="GHEA Mariam"/>
                <w:b/>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или</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плательщик</w:t>
            </w:r>
            <w:proofErr xmlns:w="http://schemas.openxmlformats.org/wordprocessingml/2006/main" w:type="spellEnd"/>
          </w:p>
          <w:p w14:paraId="52179CC2" w14:textId="77777777" w:rsidR="00631658" w:rsidRPr="00086960" w:rsidRDefault="00631658" w:rsidP="00CB0ADE">
            <w:pPr xmlns:w="http://schemas.openxmlformats.org/wordprocessingml/2006/main">
              <w:ind w:left="-588" w:firstLine="588"/>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 </w:t>
            </w:r>
            <w:r xmlns:w="http://schemas.openxmlformats.org/wordprocessingml/2006/main" w:rsidRPr="00086960">
              <w:rPr>
                <w:rFonts w:ascii="GHEA Mariam" w:hAnsi="GHEA Mariam"/>
                <w:b/>
                <w:sz w:val="20"/>
                <w:szCs w:val="20"/>
                <w:lang w:val="hy-AM"/>
              </w:rPr>
              <w:t xml:space="preserve">относящийся к процессу закупок </w:t>
            </w:r>
            <w:r xmlns:w="http://schemas.openxmlformats.org/wordprocessingml/2006/main" w:rsidRPr="00086960">
              <w:rPr>
                <w:rFonts w:ascii="GHEA Mariam" w:hAnsi="GHEA Mariam"/>
                <w:b/>
                <w:sz w:val="20"/>
                <w:szCs w:val="20"/>
              </w:rPr>
              <w:t xml:space="preserve">)</w:t>
            </w:r>
          </w:p>
        </w:tc>
      </w:tr>
      <w:tr w:rsidR="00631658" w:rsidRPr="00086960" w14:paraId="1C434193" w14:textId="77777777" w:rsidTr="00C164BF">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86960" w:rsidRDefault="00631658"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86960" w:rsidRDefault="00631658"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86960" w:rsidRDefault="00631658"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3</w:t>
            </w:r>
          </w:p>
        </w:tc>
        <w:tc>
          <w:tcPr>
            <w:tcW w:w="3597" w:type="dxa"/>
            <w:tcBorders>
              <w:top w:val="single" w:sz="4" w:space="0" w:color="auto"/>
              <w:left w:val="single" w:sz="4" w:space="0" w:color="auto"/>
              <w:bottom w:val="single" w:sz="4" w:space="0" w:color="auto"/>
              <w:right w:val="single" w:sz="4" w:space="0" w:color="auto"/>
            </w:tcBorders>
          </w:tcPr>
          <w:p w14:paraId="39F9D7DA" w14:textId="77777777" w:rsidR="00631658" w:rsidRPr="00086960" w:rsidRDefault="00631658"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4</w:t>
            </w:r>
          </w:p>
        </w:tc>
        <w:tc>
          <w:tcPr>
            <w:tcW w:w="2393" w:type="dxa"/>
            <w:tcBorders>
              <w:top w:val="single" w:sz="4" w:space="0" w:color="auto"/>
              <w:left w:val="single" w:sz="4" w:space="0" w:color="auto"/>
              <w:bottom w:val="single" w:sz="4" w:space="0" w:color="auto"/>
              <w:right w:val="single" w:sz="4" w:space="0" w:color="auto"/>
            </w:tcBorders>
          </w:tcPr>
          <w:p w14:paraId="40DA92EC" w14:textId="77777777" w:rsidR="00631658" w:rsidRPr="00086960" w:rsidRDefault="00631658"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5</w:t>
            </w:r>
          </w:p>
        </w:tc>
      </w:tr>
      <w:tr w:rsidR="00631658" w:rsidRPr="00086960" w14:paraId="490ADF9A" w14:textId="77777777" w:rsidTr="00C164BF">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067EFCB7"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50B19E18"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В документе имеется предварительно заполненная форма «Запрос на оплату».</w:t>
            </w:r>
          </w:p>
        </w:tc>
      </w:tr>
      <w:tr w:rsidR="00631658" w:rsidRPr="00086960" w14:paraId="45BFECBB" w14:textId="77777777" w:rsidTr="00C164BF">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86960" w:rsidRDefault="00631658" w:rsidP="00CB0ADE">
            <w:pPr>
              <w:pStyle w:val="aff3"/>
              <w:numPr>
                <w:ilvl w:val="0"/>
                <w:numId w:val="17"/>
              </w:numPr>
              <w:contextualSpacing/>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86960" w:rsidRDefault="00631658" w:rsidP="00CB0ADE">
            <w:pPr xmlns:w="http://schemas.openxmlformats.org/wordprocessingml/2006/main">
              <w:jc w:val="both"/>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FBFB921"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092E069A"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банк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 презентации</w:t>
            </w:r>
            <w:proofErr xmlns:w="http://schemas.openxmlformats.org/wordprocessingml/2006/main" w:type="spellEnd"/>
          </w:p>
        </w:tc>
      </w:tr>
      <w:tr w:rsidR="00631658" w:rsidRPr="00086960" w14:paraId="54F21F8E" w14:textId="77777777" w:rsidTr="00C164BF">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86960" w:rsidRDefault="00631658" w:rsidP="00CB0ADE">
            <w:pPr>
              <w:pStyle w:val="aff3"/>
              <w:numPr>
                <w:ilvl w:val="0"/>
                <w:numId w:val="17"/>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86960" w:rsidRDefault="00631658" w:rsidP="00CB0ADE">
            <w:pPr xmlns:w="http://schemas.openxmlformats.org/wordprocessingml/2006/main">
              <w:jc w:val="both"/>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презентация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506B68F0"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43A592BC" w14:textId="77777777" w:rsidR="00631658" w:rsidRPr="00086960" w:rsidRDefault="00631658" w:rsidP="00CB0ADE">
            <w:pPr>
              <w:jc w:val="center"/>
              <w:rPr>
                <w:rFonts w:ascii="GHEA Mariam" w:hAnsi="GHEA Mariam"/>
                <w:sz w:val="20"/>
                <w:szCs w:val="20"/>
              </w:rPr>
            </w:pPr>
          </w:p>
        </w:tc>
        <w:tc>
          <w:tcPr>
            <w:tcW w:w="2393" w:type="dxa"/>
            <w:tcBorders>
              <w:top w:val="single" w:sz="4" w:space="0" w:color="auto"/>
              <w:left w:val="single" w:sz="4" w:space="0" w:color="auto"/>
              <w:bottom w:val="single" w:sz="4" w:space="0" w:color="auto"/>
              <w:right w:val="single" w:sz="4" w:space="0" w:color="auto"/>
            </w:tcBorders>
          </w:tcPr>
          <w:p w14:paraId="41FAFE14" w14:textId="77777777" w:rsidR="00631658" w:rsidRPr="00086960" w:rsidRDefault="00631658" w:rsidP="00CB0ADE">
            <w:pPr xmlns:w="http://schemas.openxmlformats.org/wordprocessingml/2006/main">
              <w:ind w:left="132" w:hanging="132"/>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банк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презентация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день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p>
        </w:tc>
      </w:tr>
      <w:tr w:rsidR="00631658" w:rsidRPr="00086960" w14:paraId="2C441D2A" w14:textId="77777777" w:rsidTr="00C164BF">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86960" w:rsidRDefault="00631658" w:rsidP="00CB0ADE">
            <w:pPr>
              <w:pStyle w:val="aff3"/>
              <w:numPr>
                <w:ilvl w:val="0"/>
                <w:numId w:val="17"/>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86960" w:rsidRDefault="00631658" w:rsidP="00CB0ADE">
            <w:pPr xmlns:w="http://schemas.openxmlformats.org/wordprocessingml/2006/main">
              <w:jc w:val="both"/>
              <w:rPr>
                <w:rFonts w:ascii="GHEA Mariam" w:hAnsi="GHEA Mariam"/>
                <w:sz w:val="20"/>
                <w:szCs w:val="20"/>
              </w:rPr>
            </w:pPr>
            <w:r xmlns:w="http://schemas.openxmlformats.org/wordprocessingml/2006/main" w:rsidRPr="00086960">
              <w:rPr>
                <w:rFonts w:ascii="GHEA Mariam" w:hAnsi="GHEA Mariam" w:cs="Sylfaen"/>
                <w:sz w:val="20"/>
                <w:szCs w:val="20"/>
                <w:lang w:val="hy-AM"/>
              </w:rPr>
              <w:t xml:space="preserve">Имя плательщика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05289CF5"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021A2672"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его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заполняют</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имя </w:t>
            </w:r>
            <w:proofErr xmlns:w="http://schemas.openxmlformats.org/wordprocessingml/2006/main" w:type="spellEnd"/>
            <w:r xmlns:w="http://schemas.openxmlformats.org/wordprocessingml/2006/main" w:rsidRPr="00086960">
              <w:rPr>
                <w:rFonts w:ascii="GHEA Mariam" w:hAnsi="GHEA Mariam"/>
                <w:sz w:val="20"/>
                <w:szCs w:val="20"/>
              </w:rPr>
              <w:t xml:space="preserve">лица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счета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необходимо </w:t>
            </w:r>
            <w:proofErr xmlns:w="http://schemas.openxmlformats.org/wordprocessingml/2006/main" w:type="spellEnd"/>
            <w:r xmlns:w="http://schemas.openxmlformats.org/wordprocessingml/2006/main" w:rsidRPr="00086960">
              <w:rPr>
                <w:rFonts w:ascii="GHEA Mariam" w:hAnsi="GHEA Mariam"/>
                <w:sz w:val="20"/>
                <w:szCs w:val="20"/>
              </w:rPr>
              <w:t xml:space="preserve">оплатить</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запросу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упомянул</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Сумма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 </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имя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фамилия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если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физический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является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человеком </w:t>
            </w:r>
            <w:proofErr xmlns:w="http://schemas.openxmlformats.org/wordprocessingml/2006/main" w:type="spellEnd"/>
            <w:r xmlns:w="http://schemas.openxmlformats.org/wordprocessingml/2006/main" w:rsidRPr="00086960">
              <w:rPr>
                <w:rFonts w:ascii="GHEA Mariam" w:hAnsi="GHEA Mariam"/>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имя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если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юридический</w:t>
            </w:r>
            <w:proofErr xmlns:w="http://schemas.openxmlformats.org/wordprocessingml/2006/main" w:type="spellEnd"/>
            <w:r xmlns:w="http://schemas.openxmlformats.org/wordprocessingml/2006/main" w:rsidRPr="00086960">
              <w:rPr>
                <w:rFonts w:ascii="GHEA Mariam" w:hAnsi="GHEA Mariam"/>
                <w:sz w:val="20"/>
                <w:szCs w:val="20"/>
              </w:rPr>
              <w:t xml:space="preserve"> Это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Упомянут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также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другой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данные </w:t>
            </w:r>
            <w:proofErr xmlns:w="http://schemas.openxmlformats.org/wordprocessingml/2006/main" w:type="spellEnd"/>
            <w:r xmlns:w="http://schemas.openxmlformats.org/wordprocessingml/2006/main" w:rsidRPr="00086960">
              <w:rPr>
                <w:rFonts w:ascii="GHEA Mariam" w:hAnsi="GHEA Mariam"/>
                <w:sz w:val="20"/>
                <w:szCs w:val="20"/>
              </w:rPr>
              <w:t xml:space="preserve">согласно</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необходимость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 </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404182CF" w14:textId="77777777" w:rsidR="00631658" w:rsidRPr="00086960" w:rsidRDefault="00631658" w:rsidP="00CB0ADE">
            <w:pPr xmlns:w="http://schemas.openxmlformats.org/wordprocessingml/2006/main">
              <w:ind w:left="252" w:hanging="252"/>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631658" w:rsidRPr="00086960" w14:paraId="6DAAD2A5" w14:textId="77777777" w:rsidTr="00C164BF">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Название </w:t>
            </w:r>
            <w:proofErr xmlns:w="http://schemas.openxmlformats.org/wordprocessingml/2006/main" w:type="spellEnd"/>
            <w:r xmlns:w="http://schemas.openxmlformats.org/wordprocessingml/2006/main" w:rsidRPr="00086960">
              <w:rPr>
                <w:rFonts w:ascii="GHEA Mariam" w:hAnsi="GHEA Mariam"/>
                <w:sz w:val="20"/>
                <w:szCs w:val="20"/>
              </w:rPr>
              <w:t xml:space="preserve">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банк </w:t>
            </w:r>
            <w:proofErr xmlns:w="http://schemas.openxmlformats.org/wordprocessingml/2006/main" w:type="spellEnd"/>
            <w:r xmlns:w="http://schemas.openxmlformats.org/wordprocessingml/2006/main" w:rsidRPr="00086960">
              <w:rPr>
                <w:rFonts w:ascii="GHEA Mariam" w:hAnsi="GHEA Mariam"/>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2152398F"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tcPr>
          <w:p w14:paraId="6A76E136"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631658" w:rsidRPr="00086960" w14:paraId="63401CC4" w14:textId="77777777" w:rsidTr="00C164BF">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счет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5BA9055"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213FEF56"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банковское дело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счет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сам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филиале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из которой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необходимо </w:t>
            </w:r>
            <w:proofErr xmlns:w="http://schemas.openxmlformats.org/wordprocessingml/2006/main" w:type="spellEnd"/>
            <w:r xmlns:w="http://schemas.openxmlformats.org/wordprocessingml/2006/main" w:rsidRPr="00086960">
              <w:rPr>
                <w:rFonts w:ascii="GHEA Mariam" w:hAnsi="GHEA Mariam"/>
                <w:sz w:val="20"/>
                <w:szCs w:val="20"/>
              </w:rPr>
              <w:t xml:space="preserve">оплатить</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запросу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упомянул</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количество</w:t>
            </w:r>
            <w:proofErr xmlns:w="http://schemas.openxmlformats.org/wordprocessingml/2006/main" w:type="spellEnd"/>
            <w:r xmlns:w="http://schemas.openxmlformats.org/wordprocessingml/2006/main" w:rsidRPr="00086960">
              <w:rPr>
                <w:rFonts w:ascii="GHEA Mariam" w:hAnsi="GHEA Mariam"/>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tcPr>
          <w:p w14:paraId="2CCD83A5"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631658" w:rsidRPr="00086960" w14:paraId="62F41731" w14:textId="77777777" w:rsidTr="00C164BF">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ИНН </w:t>
            </w:r>
            <w:r xmlns:w="http://schemas.openxmlformats.org/wordprocessingml/2006/main" w:rsidRPr="00086960">
              <w:rPr>
                <w:rFonts w:ascii="GHEA Mariam" w:hAnsi="GHEA Mariam"/>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1E7061FB"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586B90A8"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Арменией</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Республика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нормативный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юридический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посредством действий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ограниченный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w:t>
            </w:r>
            <w:proofErr xmlns:w="http://schemas.openxmlformats.org/wordprocessingml/2006/main" w:type="spellStart"/>
            <w:r xmlns:w="http://schemas.openxmlformats.org/wordprocessingml/2006/main" w:rsidRPr="00086960">
              <w:rPr>
                <w:rFonts w:ascii="GHEA Mariam" w:hAnsi="GHEA Mariam"/>
                <w:sz w:val="20"/>
                <w:szCs w:val="20"/>
              </w:rPr>
              <w:t xml:space="preserve">случаях, </w:t>
            </w:r>
            <w:proofErr xmlns:w="http://schemas.openxmlformats.org/wordprocessingml/2006/main" w:type="spellEnd"/>
            <w:r xmlns:w="http://schemas.openxmlformats.org/wordprocessingml/2006/main" w:rsidRPr="00086960">
              <w:rPr>
                <w:rFonts w:ascii="GHEA Mariam" w:hAnsi="GHEA Mariam"/>
                <w:sz w:val="20"/>
                <w:szCs w:val="20"/>
              </w:rPr>
              <w:t xml:space="preserve">когда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зарегистрирован</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налогоплательщик</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319958E5"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631658" w:rsidRPr="00086960" w14:paraId="2F2F147C" w14:textId="77777777" w:rsidTr="00C164BF">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lastRenderedPageBreak xmlns:w="http://schemas.openxmlformats.org/wordprocessingml/2006/main"/>
            </w:r>
            <w:r xmlns:w="http://schemas.openxmlformats.org/wordprocessingml/2006/main" w:rsidRPr="00086960">
              <w:rPr>
                <w:rFonts w:ascii="GHEA Mariam" w:hAnsi="GHEA Mariam"/>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Номер социального страхования </w:t>
            </w:r>
            <w:r xmlns:w="http://schemas.openxmlformats.org/wordprocessingml/2006/main" w:rsidRPr="00086960">
              <w:rPr>
                <w:rFonts w:ascii="GHEA Mariam" w:hAnsi="GHEA Mariam"/>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317833EE"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6B6D03A8"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Арменией</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Республика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нормативный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юридический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посредством действий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w:t>
            </w:r>
            <w:proofErr xmlns:w="http://schemas.openxmlformats.org/wordprocessingml/2006/main" w:type="spellStart"/>
            <w:r xmlns:w="http://schemas.openxmlformats.org/wordprocessingml/2006/main" w:rsidRPr="00086960">
              <w:rPr>
                <w:rFonts w:ascii="GHEA Mariam" w:hAnsi="GHEA Mariam"/>
                <w:sz w:val="20"/>
                <w:szCs w:val="20"/>
              </w:rPr>
              <w:t xml:space="preserve">случаях, </w:t>
            </w:r>
            <w:proofErr xmlns:w="http://schemas.openxmlformats.org/wordprocessingml/2006/main" w:type="spellEnd"/>
            <w:r xmlns:w="http://schemas.openxmlformats.org/wordprocessingml/2006/main" w:rsidRPr="00086960">
              <w:rPr>
                <w:rFonts w:ascii="GHEA Mariam" w:hAnsi="GHEA Mariam"/>
                <w:sz w:val="20"/>
                <w:szCs w:val="20"/>
              </w:rPr>
              <w:t xml:space="preserve">когда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является </w:t>
            </w:r>
            <w:proofErr xmlns:w="http://schemas.openxmlformats.org/wordprocessingml/2006/main" w:type="spellEnd"/>
            <w:r xmlns:w="http://schemas.openxmlformats.org/wordprocessingml/2006/main" w:rsidRPr="00086960">
              <w:rPr>
                <w:rFonts w:ascii="GHEA Mariam" w:hAnsi="GHEA Mariam"/>
                <w:sz w:val="20"/>
                <w:szCs w:val="20"/>
              </w:rPr>
              <w:t xml:space="preserve">физическим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503227D6"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631658" w:rsidRPr="00086960" w14:paraId="3293D886" w14:textId="77777777" w:rsidTr="00C164BF">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lang w:val="hy-AM"/>
              </w:rPr>
              <w:t xml:space="preserve">Имя </w:t>
            </w:r>
            <w:proofErr xmlns:w="http://schemas.openxmlformats.org/wordprocessingml/2006/main" w:type="gramEnd"/>
            <w:r xmlns:w="http://schemas.openxmlformats.org/wordprocessingml/2006/main" w:rsidRPr="00086960">
              <w:rPr>
                <w:rFonts w:ascii="GHEA Mariam" w:hAnsi="GHEA Mariam"/>
                <w:sz w:val="20"/>
                <w:szCs w:val="20"/>
              </w:rPr>
              <w:t xml:space="preserve">получателя </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73642302"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639FF790"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Получатель </w:t>
            </w:r>
            <w:proofErr xmlns:w="http://schemas.openxmlformats.org/wordprocessingml/2006/main" w:type="spellEnd"/>
            <w:r xmlns:w="http://schemas.openxmlformats.org/wordprocessingml/2006/main" w:rsidRPr="00086960">
              <w:rPr>
                <w:rFonts w:ascii="GHEA Mariam" w:hAnsi="GHEA Mariam"/>
                <w:sz w:val="20"/>
                <w:szCs w:val="20"/>
              </w:rPr>
              <w:t xml:space="preserve">заполняет </w:t>
            </w:r>
            <w:proofErr xmlns:w="http://schemas.openxmlformats.org/wordprocessingml/2006/main" w:type="spellStart"/>
            <w:r xmlns:w="http://schemas.openxmlformats.org/wordprocessingml/2006/main" w:rsidRPr="00086960">
              <w:rPr>
                <w:rFonts w:ascii="GHEA Mariam" w:hAnsi="GHEA Mariam"/>
                <w:sz w:val="20"/>
                <w:szCs w:val="20"/>
              </w:rPr>
              <w:t xml:space="preserve">форму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существование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Получатель </w:t>
            </w:r>
            <w:proofErr xmlns:w="http://schemas.openxmlformats.org/wordprocessingml/2006/main" w:type="spellEnd"/>
            <w:r xmlns:w="http://schemas.openxmlformats.org/wordprocessingml/2006/main" w:rsidRPr="00086960">
              <w:rPr>
                <w:rFonts w:ascii="GHEA Mariam" w:hAnsi="GHEA Mariam"/>
                <w:sz w:val="20"/>
                <w:szCs w:val="20"/>
              </w:rPr>
              <w:t xml:space="preserve">(имя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Будет указано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также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другой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данные </w:t>
            </w:r>
            <w:proofErr xmlns:w="http://schemas.openxmlformats.org/wordprocessingml/2006/main" w:type="spellEnd"/>
            <w:r xmlns:w="http://schemas.openxmlformats.org/wordprocessingml/2006/main" w:rsidRPr="00086960">
              <w:rPr>
                <w:rFonts w:ascii="GHEA Mariam" w:hAnsi="GHEA Mariam"/>
                <w:sz w:val="20"/>
                <w:szCs w:val="20"/>
              </w:rPr>
              <w:t xml:space="preserve">согласно</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необходимости</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0AE948A0"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заранее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w:t>
            </w:r>
            <w:proofErr xmlns:w="http://schemas.openxmlformats.org/wordprocessingml/2006/main" w:type="spellEnd"/>
            <w:r xmlns:w="http://schemas.openxmlformats.org/wordprocessingml/2006/main" w:rsidRPr="00086960">
              <w:rPr>
                <w:rFonts w:ascii="GHEA Mariam" w:hAnsi="GHEA Mariam"/>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086960" w14:paraId="055E910B" w14:textId="77777777" w:rsidTr="00C164BF">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идентификационный </w:t>
            </w:r>
            <w:r xmlns:w="http://schemas.openxmlformats.org/wordprocessingml/2006/main" w:rsidRPr="00086960">
              <w:rPr>
                <w:rFonts w:ascii="GHEA Mariam" w:hAnsi="GHEA Mariam"/>
                <w:sz w:val="20"/>
                <w:szCs w:val="20"/>
                <w:lang w:val="hy-AM"/>
              </w:rPr>
              <w:t xml:space="preserve">номер </w:t>
            </w:r>
            <w:r xmlns:w="http://schemas.openxmlformats.org/wordprocessingml/2006/main" w:rsidRPr="00086960">
              <w:rPr>
                <w:rFonts w:ascii="GHEA Mariam" w:hAnsi="GHEA Mariam"/>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58B776D0"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1155FDEE"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lang w:val="hy-AM"/>
              </w:rPr>
              <w:t xml:space="preserve">не заполнялось в процессе закупок </w:t>
            </w:r>
            <w:r xmlns:w="http://schemas.openxmlformats.org/wordprocessingml/2006/main" w:rsidRPr="00086960">
              <w:rPr>
                <w:rFonts w:ascii="GHEA Mariam" w:hAnsi="GHEA Mariam" w:cs="Sylfaen"/>
                <w:sz w:val="20"/>
                <w:szCs w:val="20"/>
              </w:rPr>
              <w:t xml:space="preserve">)</w:t>
            </w:r>
          </w:p>
        </w:tc>
        <w:tc>
          <w:tcPr>
            <w:tcW w:w="2393" w:type="dxa"/>
            <w:tcBorders>
              <w:top w:val="single" w:sz="4" w:space="0" w:color="auto"/>
              <w:left w:val="single" w:sz="4" w:space="0" w:color="auto"/>
              <w:bottom w:val="single" w:sz="4" w:space="0" w:color="auto"/>
              <w:right w:val="single" w:sz="4" w:space="0" w:color="auto"/>
            </w:tcBorders>
          </w:tcPr>
          <w:p w14:paraId="2AFB4A4F"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cs="Sylfaen"/>
                <w:sz w:val="20"/>
                <w:szCs w:val="20"/>
                <w:lang w:val="ru-RU"/>
              </w:rPr>
              <w:t xml:space="preserve">( </w:t>
            </w:r>
            <w:r xmlns:w="http://schemas.openxmlformats.org/wordprocessingml/2006/main" w:rsidRPr="00086960">
              <w:rPr>
                <w:rFonts w:ascii="GHEA Mariam" w:hAnsi="GHEA Mariam" w:cs="Sylfaen"/>
                <w:sz w:val="20"/>
                <w:szCs w:val="20"/>
                <w:lang w:val="hy-AM"/>
              </w:rPr>
              <w:t xml:space="preserve">не заполнено </w:t>
            </w:r>
            <w:r xmlns:w="http://schemas.openxmlformats.org/wordprocessingml/2006/main" w:rsidRPr="00086960">
              <w:rPr>
                <w:rFonts w:ascii="GHEA Mariam" w:hAnsi="GHEA Mariam" w:cs="Sylfaen"/>
                <w:sz w:val="20"/>
                <w:szCs w:val="20"/>
                <w:lang w:val="ru-RU"/>
              </w:rPr>
              <w:t xml:space="preserve">)</w:t>
            </w:r>
          </w:p>
        </w:tc>
      </w:tr>
      <w:tr w:rsidR="00631658" w:rsidRPr="00086960" w14:paraId="7BB14643" w14:textId="77777777" w:rsidTr="00C164BF">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ИНН </w:t>
            </w:r>
            <w:r xmlns:w="http://schemas.openxmlformats.org/wordprocessingml/2006/main" w:rsidRPr="00086960">
              <w:rPr>
                <w:rFonts w:ascii="GHEA Mariam" w:hAnsi="GHEA Mariam"/>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112EA3FC"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4555BCA2"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Арменией</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Республика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нормативный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юридический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посредством действий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w:t>
            </w:r>
            <w:proofErr xmlns:w="http://schemas.openxmlformats.org/wordprocessingml/2006/main" w:type="spellStart"/>
            <w:r xmlns:w="http://schemas.openxmlformats.org/wordprocessingml/2006/main" w:rsidRPr="00086960">
              <w:rPr>
                <w:rFonts w:ascii="GHEA Mariam" w:hAnsi="GHEA Mariam"/>
                <w:sz w:val="20"/>
                <w:szCs w:val="20"/>
              </w:rPr>
              <w:t xml:space="preserve">случаях, </w:t>
            </w:r>
            <w:proofErr xmlns:w="http://schemas.openxmlformats.org/wordprocessingml/2006/main" w:type="spellEnd"/>
            <w:r xmlns:w="http://schemas.openxmlformats.org/wordprocessingml/2006/main" w:rsidRPr="00086960">
              <w:rPr>
                <w:rFonts w:ascii="GHEA Mariam" w:hAnsi="GHEA Mariam"/>
                <w:sz w:val="20"/>
                <w:szCs w:val="20"/>
              </w:rPr>
              <w:t xml:space="preserve">когда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зарегистрирован</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налогоплательщик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
        </w:tc>
        <w:tc>
          <w:tcPr>
            <w:tcW w:w="2393" w:type="dxa"/>
            <w:tcBorders>
              <w:top w:val="single" w:sz="4" w:space="0" w:color="auto"/>
              <w:left w:val="single" w:sz="4" w:space="0" w:color="auto"/>
              <w:bottom w:val="single" w:sz="4" w:space="0" w:color="auto"/>
              <w:right w:val="single" w:sz="4" w:space="0" w:color="auto"/>
            </w:tcBorders>
          </w:tcPr>
          <w:p w14:paraId="053274A3"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заранее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w:t>
            </w:r>
            <w:proofErr xmlns:w="http://schemas.openxmlformats.org/wordprocessingml/2006/main" w:type="spellEnd"/>
            <w:r xmlns:w="http://schemas.openxmlformats.org/wordprocessingml/2006/main" w:rsidRPr="00086960">
              <w:rPr>
                <w:rFonts w:ascii="GHEA Mariam" w:hAnsi="GHEA Mariam"/>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086960" w14:paraId="233F0817" w14:textId="77777777" w:rsidTr="00C164BF">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Название </w:t>
            </w:r>
            <w:proofErr xmlns:w="http://schemas.openxmlformats.org/wordprocessingml/2006/main" w:type="spellEnd"/>
            <w:r xmlns:w="http://schemas.openxmlformats.org/wordprocessingml/2006/main" w:rsidRPr="00086960">
              <w:rPr>
                <w:rFonts w:ascii="GHEA Mariam" w:hAnsi="GHEA Mariam"/>
                <w:sz w:val="20"/>
                <w:szCs w:val="20"/>
              </w:rPr>
              <w:t xml:space="preserve">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филиала </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6EC8AED7"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23E8562F"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заранее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w:t>
            </w:r>
            <w:proofErr xmlns:w="http://schemas.openxmlformats.org/wordprocessingml/2006/main" w:type="spellEnd"/>
            <w:r xmlns:w="http://schemas.openxmlformats.org/wordprocessingml/2006/main" w:rsidRPr="00086960">
              <w:rPr>
                <w:rFonts w:ascii="GHEA Mariam" w:hAnsi="GHEA Mariam"/>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086960" w14:paraId="1F3ED806" w14:textId="77777777" w:rsidTr="00C164BF">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счет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B3EC7A3"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427D8F35"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банковский </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казначейский </w:t>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счет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 </w:t>
            </w:r>
            <w:proofErr xmlns:w="http://schemas.openxmlformats.org/wordprocessingml/2006/main" w:type="spellEnd"/>
            <w:r xmlns:w="http://schemas.openxmlformats.org/wordprocessingml/2006/main" w:rsidRPr="00086960">
              <w:rPr>
                <w:rFonts w:ascii="GHEA Mariam" w:hAnsi="GHEA Mariam"/>
                <w:sz w:val="20"/>
                <w:szCs w:val="20"/>
              </w:rPr>
              <w:t xml:space="preserve">которых</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необходимо </w:t>
            </w:r>
            <w:proofErr xmlns:w="http://schemas.openxmlformats.org/wordprocessingml/2006/main" w:type="spellEnd"/>
            <w:r xmlns:w="http://schemas.openxmlformats.org/wordprocessingml/2006/main" w:rsidRPr="00086960">
              <w:rPr>
                <w:rFonts w:ascii="GHEA Mariam" w:hAnsi="GHEA Mariam"/>
                <w:sz w:val="20"/>
                <w:szCs w:val="20"/>
              </w:rPr>
              <w:t xml:space="preserve">перевести</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 плательщика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обвинен</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означает</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65EBB9AC"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заранее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w:t>
            </w:r>
            <w:proofErr xmlns:w="http://schemas.openxmlformats.org/wordprocessingml/2006/main" w:type="spellEnd"/>
            <w:r xmlns:w="http://schemas.openxmlformats.org/wordprocessingml/2006/main" w:rsidRPr="00086960">
              <w:rPr>
                <w:rFonts w:ascii="GHEA Mariam" w:hAnsi="GHEA Mariam"/>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086960" w14:paraId="50A65B30" w14:textId="77777777" w:rsidTr="00C164BF">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сумма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цифрах </w:t>
            </w:r>
            <w:proofErr xmlns:w="http://schemas.openxmlformats.org/wordprocessingml/2006/main" w:type="spellEnd"/>
            <w:r xmlns:w="http://schemas.openxmlformats.org/wordprocessingml/2006/main" w:rsidRPr="00086960">
              <w:rPr>
                <w:rFonts w:ascii="GHEA Mariam" w:hAnsi="GHEA Mariam"/>
                <w:sz w:val="20"/>
                <w:szCs w:val="20"/>
              </w:rPr>
              <w:t xml:space="preserve">и </w:t>
            </w:r>
            <w:proofErr xmlns:w="http://schemas.openxmlformats.org/wordprocessingml/2006/main" w:type="spellStart"/>
            <w:r xmlns:w="http://schemas.openxmlformats.org/wordprocessingml/2006/main" w:rsidRPr="00086960">
              <w:rPr>
                <w:rFonts w:ascii="GHEA Mariam" w:hAnsi="GHEA Mariam"/>
                <w:sz w:val="20"/>
                <w:szCs w:val="20"/>
              </w:rPr>
              <w:t xml:space="preserve">словах </w:t>
            </w:r>
            <w:proofErr xmlns:w="http://schemas.openxmlformats.org/wordprocessingml/2006/main" w:type="spellEnd"/>
            <w:r xmlns:w="http://schemas.openxmlformats.org/wordprocessingml/2006/main" w:rsidRPr="00086960">
              <w:rPr>
                <w:rFonts w:ascii="GHEA Mariam" w:hAnsi="GHEA Mariam"/>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74F325BE"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2EFBCF7A"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предмет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количество</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0D535311" w14:textId="77777777" w:rsidR="00631658" w:rsidRPr="00086960" w:rsidRDefault="00631658"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 </w:t>
            </w:r>
          </w:p>
        </w:tc>
      </w:tr>
      <w:tr w:rsidR="00631658" w:rsidRPr="00086960" w14:paraId="0AB21914" w14:textId="77777777" w:rsidTr="00C164BF">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Принимаемая сумма: (в цифрах)</w:t>
            </w:r>
            <w:r xmlns:w="http://schemas.openxmlformats.org/wordprocessingml/2006/main" w:rsidRPr="00086960">
              <w:rPr>
                <w:rFonts w:ascii="GHEA Mariam" w:hAnsi="GHEA Mariam" w:cs="Arial"/>
                <w:sz w:val="20"/>
                <w:szCs w:val="20"/>
                <w:lang w:val="hy-AM"/>
              </w:rPr>
              <w:t xml:space="preserve"> </w:t>
            </w:r>
            <w:r xmlns:w="http://schemas.openxmlformats.org/wordprocessingml/2006/main" w:rsidRPr="00086960">
              <w:rPr>
                <w:rFonts w:ascii="GHEA Mariam" w:hAnsi="GHEA Mariam" w:cs="Sylfaen"/>
                <w:sz w:val="20"/>
                <w:szCs w:val="20"/>
                <w:lang w:val="hy-AM"/>
              </w:rPr>
              <w:t xml:space="preserve">и</w:t>
            </w:r>
            <w:r xmlns:w="http://schemas.openxmlformats.org/wordprocessingml/2006/main" w:rsidRPr="00086960">
              <w:rPr>
                <w:rFonts w:ascii="GHEA Mariam" w:hAnsi="GHEA Mariam" w:cs="Arial"/>
                <w:sz w:val="20"/>
                <w:szCs w:val="20"/>
                <w:lang w:val="hy-AM"/>
              </w:rPr>
              <w:t xml:space="preserve"> </w:t>
            </w:r>
            <w:r xmlns:w="http://schemas.openxmlformats.org/wordprocessingml/2006/main" w:rsidRPr="00086960">
              <w:rPr>
                <w:rFonts w:ascii="GHEA Mariam" w:hAnsi="GHEA Mariam"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86960" w:rsidRDefault="00631658"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5BA96A8"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необязательный</w:t>
            </w:r>
          </w:p>
          <w:p w14:paraId="223284CC"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(Предназначено для частичного принятия указанной суммы, что не распространяется на покупки)</w:t>
            </w:r>
          </w:p>
        </w:tc>
        <w:tc>
          <w:tcPr>
            <w:tcW w:w="2393" w:type="dxa"/>
            <w:tcBorders>
              <w:top w:val="single" w:sz="4" w:space="0" w:color="auto"/>
              <w:left w:val="single" w:sz="4" w:space="0" w:color="auto"/>
              <w:bottom w:val="single" w:sz="4" w:space="0" w:color="auto"/>
              <w:right w:val="single" w:sz="4" w:space="0" w:color="auto"/>
            </w:tcBorders>
          </w:tcPr>
          <w:p w14:paraId="071D50D1"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(не подлежит заполнению и неприменимо)</w:t>
            </w:r>
          </w:p>
        </w:tc>
      </w:tr>
      <w:tr w:rsidR="00631658" w:rsidRPr="00086960" w14:paraId="30AF3748" w14:textId="77777777" w:rsidTr="00C164BF">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Валюта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словесно </w:t>
            </w:r>
            <w:proofErr xmlns:w="http://schemas.openxmlformats.org/wordprocessingml/2006/main" w:type="spellEnd"/>
            <w:r xmlns:w="http://schemas.openxmlformats.org/wordprocessingml/2006/main" w:rsidRPr="00086960">
              <w:rPr>
                <w:rFonts w:ascii="GHEA Mariam" w:hAnsi="GHEA Mariam"/>
                <w:sz w:val="20"/>
                <w:szCs w:val="20"/>
              </w:rPr>
              <w:t xml:space="preserve">и в </w:t>
            </w:r>
            <w:proofErr xmlns:w="http://schemas.openxmlformats.org/wordprocessingml/2006/main" w:type="spellStart"/>
            <w:r xmlns:w="http://schemas.openxmlformats.org/wordprocessingml/2006/main" w:rsidRPr="00086960">
              <w:rPr>
                <w:rFonts w:ascii="GHEA Mariam" w:hAnsi="GHEA Mariam"/>
                <w:sz w:val="20"/>
                <w:szCs w:val="20"/>
              </w:rPr>
              <w:t xml:space="preserve">коде </w:t>
            </w:r>
            <w:proofErr xmlns:w="http://schemas.openxmlformats.org/wordprocessingml/2006/main" w:type="spellEnd"/>
            <w:r xmlns:w="http://schemas.openxmlformats.org/wordprocessingml/2006/main" w:rsidRPr="00086960">
              <w:rPr>
                <w:rFonts w:ascii="GHEA Mariam" w:hAnsi="GHEA Mariam"/>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F83319C"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77130B8E"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631658" w:rsidRPr="00086960" w14:paraId="0F9FB201" w14:textId="77777777" w:rsidTr="00C164BF">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сделка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371A3A3B" w14:textId="77777777" w:rsidR="00631658" w:rsidRPr="00086960" w:rsidRDefault="00631658"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Необходимый</w:t>
            </w:r>
            <w:proofErr xmlns:w="http://schemas.openxmlformats.org/wordprocessingml/2006/main" w:type="spellEnd"/>
            <w:r xmlns:w="http://schemas.openxmlformats.org/wordprocessingml/2006/main" w:rsidRPr="00086960">
              <w:rPr>
                <w:rFonts w:ascii="GHEA Mariam" w:hAnsi="GHEA Mariam"/>
                <w:sz w:val="20"/>
                <w:szCs w:val="20"/>
              </w:rPr>
              <w:t xml:space="preserve"> Поле </w:t>
            </w:r>
            <w:r xmlns:w="http://schemas.openxmlformats.org/wordprocessingml/2006/main" w:rsidRPr="00086960">
              <w:rPr>
                <w:rFonts w:ascii="GHEA Mariam" w:hAnsi="GHEA Mariam"/>
                <w:sz w:val="20"/>
                <w:szCs w:val="20"/>
              </w:rPr>
              <w:t xml:space="preserve">« </w:t>
            </w:r>
            <w:r xmlns:w="http://schemas.openxmlformats.org/wordprocessingml/2006/main" w:rsidR="00C4379C" w:rsidRPr="00086960">
              <w:rPr>
                <w:rFonts w:ascii="GHEA Mariam" w:hAnsi="GHEA Mariam"/>
                <w:sz w:val="20"/>
                <w:szCs w:val="20"/>
                <w:lang w:val="hy-AM"/>
              </w:rPr>
              <w:t xml:space="preserve">квалификация» </w:t>
            </w:r>
            <w:r xmlns:w="http://schemas.openxmlformats.org/wordprocessingml/2006/main" w:rsidRPr="00086960">
              <w:rPr>
                <w:rFonts w:ascii="GHEA Mariam" w:hAnsi="GHEA Mariam"/>
                <w:sz w:val="20"/>
                <w:szCs w:val="20"/>
                <w:lang w:val="hy-AM"/>
              </w:rPr>
              <w:t xml:space="preserve">заполнено.</w:t>
            </w:r>
            <w:r xmlns:w="http://schemas.openxmlformats.org/wordprocessingml/2006/main" w:rsidR="00915006"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слова " </w:t>
            </w:r>
            <w:r xmlns:w="http://schemas.openxmlformats.org/wordprocessingml/2006/main" w:rsidRPr="00086960">
              <w:rPr>
                <w:rFonts w:ascii="GHEA Mariam" w:hAnsi="GHEA Mariam"/>
                <w:sz w:val="20"/>
                <w:szCs w:val="20"/>
                <w:lang w:val="hy-AM"/>
              </w:rPr>
              <w:t xml:space="preserve">обеспечить </w:t>
            </w:r>
            <w:r xmlns:w="http://schemas.openxmlformats.org/wordprocessingml/2006/main" w:rsidRPr="00086960">
              <w:rPr>
                <w:rFonts w:ascii="GHEA Mariam" w:hAnsi="GHEA Mariam"/>
                <w:sz w:val="20"/>
                <w:szCs w:val="20"/>
              </w:rPr>
              <w:t xml:space="preserve">"</w:t>
            </w:r>
          </w:p>
        </w:tc>
        <w:tc>
          <w:tcPr>
            <w:tcW w:w="2393" w:type="dxa"/>
            <w:tcBorders>
              <w:top w:val="single" w:sz="4" w:space="0" w:color="auto"/>
              <w:left w:val="single" w:sz="4" w:space="0" w:color="auto"/>
              <w:bottom w:val="single" w:sz="4" w:space="0" w:color="auto"/>
              <w:right w:val="single" w:sz="4" w:space="0" w:color="auto"/>
            </w:tcBorders>
          </w:tcPr>
          <w:p w14:paraId="0438BC62"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Заполняется заранее получателем по приглашению.</w:t>
            </w:r>
          </w:p>
        </w:tc>
      </w:tr>
      <w:tr w:rsidR="00631658" w:rsidRPr="00086960" w14:paraId="1676EDEC" w14:textId="77777777" w:rsidTr="00C164BF">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7024196A"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33EFEBDF"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заполнен </w:t>
            </w:r>
            <w:proofErr xmlns:w="http://schemas.openxmlformats.org/wordprocessingml/2006/main" w:type="spellEnd"/>
            <w:r xmlns:w="http://schemas.openxmlformats.org/wordprocessingml/2006/main" w:rsidRPr="00086960">
              <w:rPr>
                <w:rFonts w:ascii="GHEA Mariam" w:hAnsi="GHEA Mariam"/>
                <w:sz w:val="20"/>
                <w:szCs w:val="20"/>
              </w:rPr>
              <w:t xml:space="preserve">запросом</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упомянул</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денег</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сбор </w:t>
            </w:r>
            <w:proofErr xmlns:w="http://schemas.openxmlformats.org/wordprocessingml/2006/main" w:type="spellEnd"/>
            <w:r xmlns:w="http://schemas.openxmlformats.org/wordprocessingml/2006/main" w:rsidRPr="00086960">
              <w:rPr>
                <w:rFonts w:ascii="GHEA Mariam" w:hAnsi="GHEA Mariam"/>
                <w:sz w:val="20"/>
                <w:szCs w:val="20"/>
              </w:rPr>
              <w:t xml:space="preserve">и </w:t>
            </w: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база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существование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документ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данные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которые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основа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подает </w:t>
            </w:r>
            <w:proofErr xmlns:w="http://schemas.openxmlformats.org/wordprocessingml/2006/main" w:type="spellStart"/>
            <w:r xmlns:w="http://schemas.openxmlformats.org/wordprocessingml/2006/main" w:rsidRPr="00086960">
              <w:rPr>
                <w:rFonts w:ascii="GHEA Mariam" w:hAnsi="GHEA Mariam"/>
                <w:sz w:val="20"/>
                <w:szCs w:val="20"/>
              </w:rPr>
              <w:t xml:space="preserve">заявку</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банк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заполнение </w:t>
            </w:r>
            <w:proofErr xmlns:w="http://schemas.openxmlformats.org/wordprocessingml/2006/main" w:type="spellEnd"/>
            <w:r xmlns:w="http://schemas.openxmlformats.org/wordprocessingml/2006/main" w:rsidRPr="00086960">
              <w:rPr>
                <w:rFonts w:ascii="GHEA Mariam" w:hAnsi="GHEA Mariam"/>
                <w:sz w:val="20"/>
                <w:szCs w:val="20"/>
              </w:rPr>
              <w:t xml:space="preserve">анкеты</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презентация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база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существование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lastRenderedPageBreak xmlns:w="http://schemas.openxmlformats.org/wordprocessingml/2006/main"/>
            </w:r>
            <w:r xmlns:w="http://schemas.openxmlformats.org/wordprocessingml/2006/main" w:rsidRPr="00086960">
              <w:rPr>
                <w:rFonts w:ascii="GHEA Mariam" w:hAnsi="GHEA Mariam"/>
                <w:sz w:val="20"/>
                <w:szCs w:val="20"/>
              </w:rPr>
              <w:t xml:space="preserve">договор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sz w:val="20"/>
                <w:szCs w:val="20"/>
              </w:rPr>
              <w:t xml:space="preserve">число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cs="Arial"/>
                <w:sz w:val="20"/>
                <w:szCs w:val="20"/>
                <w:lang w:val="hy-AM"/>
              </w:rPr>
              <w:t xml:space="preserve"> </w:t>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процедура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код </w:t>
            </w:r>
            <w:proofErr xmlns:w="http://schemas.openxmlformats.org/wordprocessingml/2006/main" w:type="spellEnd"/>
            <w:r xmlns:w="http://schemas.openxmlformats.org/wordprocessingml/2006/main" w:rsidRPr="00086960">
              <w:rPr>
                <w:rFonts w:ascii="GHEA Mariam" w:hAnsi="GHEA Mariam" w:cs="Arial"/>
                <w:sz w:val="20"/>
                <w:szCs w:val="20"/>
                <w:lang w:val="hy-AM"/>
              </w:rPr>
              <w:t xml:space="preserve">в соответствии с соглашением о штрафных санкциях,</w:t>
            </w:r>
          </w:p>
        </w:tc>
        <w:tc>
          <w:tcPr>
            <w:tcW w:w="2393" w:type="dxa"/>
            <w:tcBorders>
              <w:top w:val="single" w:sz="4" w:space="0" w:color="auto"/>
              <w:left w:val="single" w:sz="4" w:space="0" w:color="auto"/>
              <w:bottom w:val="single" w:sz="4" w:space="0" w:color="auto"/>
              <w:right w:val="single" w:sz="4" w:space="0" w:color="auto"/>
            </w:tcBorders>
          </w:tcPr>
          <w:p w14:paraId="1638A74D" w14:textId="77777777" w:rsidR="00631658" w:rsidRPr="00086960" w:rsidRDefault="00631658"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lastRenderedPageBreak xmlns:w="http://schemas.openxmlformats.org/wordprocessingml/2006/main"/>
            </w:r>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получателем</w:t>
            </w:r>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p>
        </w:tc>
      </w:tr>
      <w:tr w:rsidR="00631658" w:rsidRPr="00086960" w14:paraId="233909CE" w14:textId="77777777" w:rsidTr="00C164BF">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86960" w:rsidDel="0010680B"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2B18343" w14:textId="77777777" w:rsidR="00631658" w:rsidRPr="00086960" w:rsidRDefault="00631658" w:rsidP="00CB0ADE">
            <w:pPr xmlns:w="http://schemas.openxmlformats.org/wordprocessingml/2006/main">
              <w:jc w:val="center"/>
              <w:rPr>
                <w:rFonts w:ascii="GHEA Mariam" w:hAnsi="GHEA Mariam" w:cs="Sylfaen"/>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r xmlns:w="http://schemas.openxmlformats.org/wordprocessingml/2006/main" w:rsidRPr="00086960">
              <w:rPr>
                <w:rFonts w:ascii="GHEA Mariam" w:hAnsi="GHEA Mariam" w:cs="Sylfaen"/>
                <w:sz w:val="20"/>
                <w:szCs w:val="20"/>
                <w:lang w:val="hy-AM"/>
              </w:rPr>
              <w:t xml:space="preserve"> </w:t>
            </w:r>
          </w:p>
          <w:p w14:paraId="2F05836C" w14:textId="77777777" w:rsidR="00631658" w:rsidRPr="00086960" w:rsidRDefault="00631658" w:rsidP="00CB0ADE">
            <w:pPr xmlns:w="http://schemas.openxmlformats.org/wordprocessingml/2006/main">
              <w:jc w:val="center"/>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Добавляются слова &lt;принятый платеж&gt;.</w:t>
            </w:r>
          </w:p>
          <w:p w14:paraId="018F9729"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93" w:type="dxa"/>
            <w:tcBorders>
              <w:top w:val="single" w:sz="4" w:space="0" w:color="auto"/>
              <w:left w:val="single" w:sz="4" w:space="0" w:color="auto"/>
              <w:bottom w:val="single" w:sz="4" w:space="0" w:color="auto"/>
              <w:right w:val="single" w:sz="4" w:space="0" w:color="auto"/>
            </w:tcBorders>
          </w:tcPr>
          <w:p w14:paraId="7CA6B9F6"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заполняется заранее получателем</w:t>
            </w:r>
          </w:p>
        </w:tc>
      </w:tr>
      <w:tr w:rsidR="00631658" w:rsidRPr="00086960" w14:paraId="6AF9594B" w14:textId="77777777" w:rsidTr="00C164BF">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выставка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страницы</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180B0706"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7A1938CF"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добавляется </w:t>
            </w:r>
            <w:proofErr xmlns:w="http://schemas.openxmlformats.org/wordprocessingml/2006/main" w:type="spellEnd"/>
            <w:r xmlns:w="http://schemas.openxmlformats.org/wordprocessingml/2006/main" w:rsidRPr="00086960">
              <w:rPr>
                <w:rFonts w:ascii="GHEA Mariam" w:hAnsi="GHEA Mariam"/>
                <w:sz w:val="20"/>
                <w:szCs w:val="20"/>
              </w:rPr>
              <w:t xml:space="preserve">к </w:t>
            </w:r>
            <w:proofErr xmlns:w="http://schemas.openxmlformats.org/wordprocessingml/2006/main" w:type="spellStart"/>
            <w:r xmlns:w="http://schemas.openxmlformats.org/wordprocessingml/2006/main" w:rsidRPr="00086960">
              <w:rPr>
                <w:rFonts w:ascii="GHEA Mariam" w:hAnsi="GHEA Mariam"/>
                <w:sz w:val="20"/>
                <w:szCs w:val="20"/>
              </w:rPr>
              <w:t xml:space="preserve">запросу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соседний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представлено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документы</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страницы</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 </w:t>
            </w:r>
            <w:proofErr xmlns:w="http://schemas.openxmlformats.org/wordprocessingml/2006/main" w:type="spellEnd"/>
            <w:r xmlns:w="http://schemas.openxmlformats.org/wordprocessingml/2006/main" w:rsidRPr="00086960">
              <w:rPr>
                <w:rFonts w:ascii="GHEA Mariam" w:hAnsi="GHEA Mariam"/>
                <w:sz w:val="20"/>
                <w:szCs w:val="20"/>
              </w:rPr>
              <w:t xml:space="preserve">которых</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необходимо </w:t>
            </w:r>
            <w:proofErr xmlns:w="http://schemas.openxmlformats.org/wordprocessingml/2006/main" w:type="spellEnd"/>
            <w:r xmlns:w="http://schemas.openxmlformats.org/wordprocessingml/2006/main" w:rsidRPr="00086960">
              <w:rPr>
                <w:rFonts w:ascii="GHEA Mariam" w:hAnsi="GHEA Mariam"/>
                <w:sz w:val="20"/>
                <w:szCs w:val="20"/>
              </w:rPr>
              <w:t xml:space="preserve">предоставить</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в банк плательщика </w:t>
            </w:r>
            <w:r xmlns:w="http://schemas.openxmlformats.org/wordprocessingml/2006/main" w:rsidRPr="00086960">
              <w:rPr>
                <w:rFonts w:ascii="GHEA Mariam" w:hAnsi="GHEA Mariam"/>
                <w:sz w:val="20"/>
                <w:szCs w:val="20"/>
              </w:rPr>
              <w:t xml:space="preserve">)</w:t>
            </w:r>
          </w:p>
          <w:p w14:paraId="34A54FEA"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Если </w:t>
            </w:r>
            <w:r xmlns:w="http://schemas.openxmlformats.org/wordprocessingml/2006/main" w:rsidRPr="00086960">
              <w:rPr>
                <w:rFonts w:ascii="GHEA Mariam" w:hAnsi="GHEA Mariam"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086960">
              <w:rPr>
                <w:rFonts w:ascii="GHEA Mariam" w:hAnsi="GHEA Mariam" w:cs="Sylfaen"/>
                <w:sz w:val="20"/>
                <w:szCs w:val="20"/>
              </w:rPr>
              <w:t xml:space="preserve">.</w:t>
            </w:r>
          </w:p>
        </w:tc>
        <w:tc>
          <w:tcPr>
            <w:tcW w:w="2393" w:type="dxa"/>
            <w:tcBorders>
              <w:top w:val="single" w:sz="4" w:space="0" w:color="auto"/>
              <w:left w:val="single" w:sz="4" w:space="0" w:color="auto"/>
              <w:bottom w:val="single" w:sz="4" w:space="0" w:color="auto"/>
              <w:right w:val="single" w:sz="4" w:space="0" w:color="auto"/>
            </w:tcBorders>
          </w:tcPr>
          <w:p w14:paraId="44F7A172"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631658" w:rsidRPr="00086960" w14:paraId="6898D808" w14:textId="77777777" w:rsidTr="00C164BF">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2 </w:t>
            </w:r>
            <w:r xmlns:w="http://schemas.openxmlformats.org/wordprocessingml/2006/main" w:rsidRPr="00086960">
              <w:rPr>
                <w:rFonts w:ascii="GHEA Mariam" w:hAnsi="GHEA Mariam"/>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7278482B"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0B7583F3" w14:textId="77777777" w:rsidR="00631658" w:rsidRPr="00086960" w:rsidRDefault="00631658"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этот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поле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Эта форма заполняется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при подаче плательщиком заявления. Кроме того,</w:t>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если</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cs="Sylfaen"/>
                <w:sz w:val="20"/>
                <w:szCs w:val="20"/>
                <w:lang w:val="hy-AM"/>
              </w:rPr>
              <w:t xml:space="preserve">Если в поле «Условия оплаты» </w:t>
            </w:r>
            <w:r xmlns:w="http://schemas.openxmlformats.org/wordprocessingml/2006/main" w:rsidRPr="00086960">
              <w:rPr>
                <w:rFonts w:ascii="GHEA Mariam" w:hAnsi="GHEA Mariam"/>
                <w:sz w:val="20"/>
                <w:szCs w:val="20"/>
                <w:lang w:val="hy-AM"/>
              </w:rPr>
              <w:t xml:space="preserve">указано &lt;принятый платеж&gt;, то</w:t>
            </w:r>
            <w:r xmlns:w="http://schemas.openxmlformats.org/wordprocessingml/2006/main" w:rsidRPr="00086960">
              <w:rPr>
                <w:rFonts w:ascii="GHEA Mariam" w:hAnsi="GHEA Mariam" w:cs="Sylfaen"/>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Подписывая соглашение, </w:t>
            </w:r>
            <w:r xmlns:w="http://schemas.openxmlformats.org/wordprocessingml/2006/main" w:rsidRPr="00086960">
              <w:rPr>
                <w:rFonts w:ascii="GHEA Mariam" w:hAnsi="GHEA Mariam"/>
                <w:sz w:val="20"/>
                <w:szCs w:val="20"/>
              </w:rPr>
              <w:t xml:space="preserve">плательщик </w:t>
            </w:r>
            <w:proofErr xmlns:w="http://schemas.openxmlformats.org/wordprocessingml/2006/main" w:type="spellEnd"/>
            <w:r xmlns:w="http://schemas.openxmlformats.org/wordprocessingml/2006/main" w:rsidRPr="00086960">
              <w:rPr>
                <w:rFonts w:ascii="GHEA Mariam" w:hAnsi="GHEA Mariam" w:cs="Sylfaen"/>
                <w:sz w:val="20"/>
                <w:szCs w:val="20"/>
                <w:lang w:val="hy-AM"/>
              </w:rPr>
              <w:t xml:space="preserve">заранее </w:t>
            </w:r>
            <w:r xmlns:w="http://schemas.openxmlformats.org/wordprocessingml/2006/main" w:rsidRPr="00086960">
              <w:rPr>
                <w:rFonts w:ascii="GHEA Mariam" w:hAnsi="GHEA Mariam"/>
                <w:sz w:val="20"/>
                <w:szCs w:val="20"/>
                <w:lang w:val="hy-AM"/>
              </w:rPr>
              <w:t xml:space="preserve">соглашается со своими условиями.</w:t>
            </w:r>
            <w:r xmlns:w="http://schemas.openxmlformats.org/wordprocessingml/2006/main" w:rsidRPr="00086960">
              <w:rPr>
                <w:rFonts w:ascii="GHEA Mariam" w:hAnsi="GHEA Mariam" w:cs="Sylfaen"/>
                <w:sz w:val="20"/>
                <w:szCs w:val="20"/>
                <w:lang w:val="hy-AM"/>
              </w:rPr>
              <w:t xml:space="preserve">  </w:t>
            </w:r>
            <w:r xmlns:w="http://schemas.openxmlformats.org/wordprocessingml/2006/main" w:rsidRPr="00086960">
              <w:rPr>
                <w:rFonts w:ascii="GHEA Mariam" w:hAnsi="GHEA Mariam"/>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086960" w:rsidRDefault="00631658" w:rsidP="00CB0ADE">
            <w:pPr>
              <w:jc w:val="center"/>
              <w:rPr>
                <w:rFonts w:ascii="GHEA Mariam" w:hAnsi="GHEA Mariam"/>
                <w:sz w:val="20"/>
                <w:szCs w:val="20"/>
                <w:lang w:val="hy-AM"/>
              </w:rPr>
            </w:pPr>
          </w:p>
        </w:tc>
        <w:tc>
          <w:tcPr>
            <w:tcW w:w="2393" w:type="dxa"/>
            <w:tcBorders>
              <w:top w:val="single" w:sz="4" w:space="0" w:color="auto"/>
              <w:left w:val="single" w:sz="4" w:space="0" w:color="auto"/>
              <w:bottom w:val="single" w:sz="4" w:space="0" w:color="auto"/>
              <w:right w:val="single" w:sz="4" w:space="0" w:color="auto"/>
            </w:tcBorders>
          </w:tcPr>
          <w:p w14:paraId="42DA3257"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подписано плательщиком или</w:t>
            </w:r>
          </w:p>
          <w:p w14:paraId="47CA0367"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ставится электронная подпись плательщика</w:t>
            </w:r>
          </w:p>
          <w:p w14:paraId="2BF1716B" w14:textId="77777777" w:rsidR="00631658" w:rsidRPr="00086960" w:rsidRDefault="00631658" w:rsidP="00CB0ADE">
            <w:pPr>
              <w:jc w:val="center"/>
              <w:rPr>
                <w:rFonts w:ascii="GHEA Mariam" w:hAnsi="GHEA Mariam"/>
                <w:sz w:val="20"/>
                <w:szCs w:val="20"/>
                <w:lang w:val="hy-AM"/>
              </w:rPr>
            </w:pPr>
          </w:p>
        </w:tc>
      </w:tr>
      <w:tr w:rsidR="00631658" w:rsidRPr="00086960" w14:paraId="0E156DC6"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86960" w:rsidRDefault="00631658" w:rsidP="00CB0ADE">
            <w:pPr xmlns:w="http://schemas.openxmlformats.org/wordprocessingml/2006/main">
              <w:rPr>
                <w:rFonts w:ascii="GHEA Mariam" w:hAnsi="GHEA Mariam"/>
                <w:sz w:val="20"/>
                <w:szCs w:val="20"/>
              </w:rPr>
            </w:pPr>
            <w:r xmlns:w="http://schemas.openxmlformats.org/wordprocessingml/2006/main" w:rsidRPr="00086960">
              <w:rPr>
                <w:rFonts w:ascii="GHEA Mariam" w:hAnsi="GHEA Mariam"/>
                <w:sz w:val="20"/>
                <w:szCs w:val="20"/>
                <w:lang w:val="hy-AM"/>
              </w:rPr>
              <w:t xml:space="preserve">2 </w:t>
            </w:r>
            <w:r xmlns:w="http://schemas.openxmlformats.org/wordprocessingml/2006/main" w:rsidRPr="00086960">
              <w:rPr>
                <w:rFonts w:ascii="GHEA Mariam" w:hAnsi="GHEA Mariam"/>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40D863AE"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 </w:t>
            </w:r>
            <w:proofErr xmlns:w="http://schemas.openxmlformats.org/wordprocessingml/2006/main" w:type="spellEnd"/>
            <w:r xmlns:w="http://schemas.openxmlformats.org/wordprocessingml/2006/main" w:rsidRPr="00086960">
              <w:rPr>
                <w:rFonts w:ascii="GHEA Mariam" w:hAnsi="GHEA Mariam"/>
                <w:sz w:val="20"/>
                <w:szCs w:val="20"/>
              </w:rPr>
              <w:t xml:space="preserve">:</w:t>
            </w:r>
          </w:p>
          <w:p w14:paraId="4874F210" w14:textId="77777777" w:rsidR="00631658" w:rsidRPr="00086960" w:rsidRDefault="00631658"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тюлень</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доступность</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 когда плательщик подает заявление в бумажной форме.</w:t>
            </w:r>
          </w:p>
        </w:tc>
        <w:tc>
          <w:tcPr>
            <w:tcW w:w="2393" w:type="dxa"/>
            <w:tcBorders>
              <w:top w:val="single" w:sz="4" w:space="0" w:color="auto"/>
              <w:left w:val="single" w:sz="4" w:space="0" w:color="auto"/>
              <w:bottom w:val="single" w:sz="4" w:space="0" w:color="auto"/>
              <w:right w:val="single" w:sz="4" w:space="0" w:color="auto"/>
            </w:tcBorders>
          </w:tcPr>
          <w:p w14:paraId="49772036"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подписывается плательщиком</w:t>
            </w:r>
          </w:p>
          <w:p w14:paraId="7A1B8DA2"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при подаче в бумажной форме</w:t>
            </w:r>
          </w:p>
        </w:tc>
      </w:tr>
      <w:tr w:rsidR="00631658" w:rsidRPr="00086960" w14:paraId="5CA83FAC" w14:textId="77777777" w:rsidTr="00C164BF">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22.а.</w:t>
            </w:r>
            <w:r xmlns:w="http://schemas.openxmlformats.org/wordprocessingml/2006/main" w:rsidRPr="00086960">
              <w:rPr>
                <w:rFonts w:ascii="GHEA Mariam" w:hAnsi="GHEA Mariam"/>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5126865F"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Необходимый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rPr>
              <w:t xml:space="preserve"> </w:t>
            </w:r>
          </w:p>
          <w:p w14:paraId="4DFDBC08"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Банк </w:t>
            </w:r>
            <w:proofErr xmlns:w="http://schemas.openxmlformats.org/wordprocessingml/2006/main" w:type="spellEnd"/>
            <w:r xmlns:w="http://schemas.openxmlformats.org/wordprocessingml/2006/main" w:rsidRPr="00086960">
              <w:rPr>
                <w:rFonts w:ascii="GHEA Mariam" w:hAnsi="GHEA Mariam"/>
                <w:sz w:val="20"/>
                <w:szCs w:val="20"/>
              </w:rPr>
              <w:t xml:space="preserve">пополняется</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 презентации</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1A2370BA"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подписано </w:t>
            </w:r>
            <w:proofErr xmlns:w="http://schemas.openxmlformats.org/wordprocessingml/2006/main" w:type="spellEnd"/>
            <w:r xmlns:w="http://schemas.openxmlformats.org/wordprocessingml/2006/main" w:rsidRPr="00086960">
              <w:rPr>
                <w:rFonts w:ascii="GHEA Mariam" w:hAnsi="GHEA Mariam"/>
                <w:sz w:val="20"/>
                <w:szCs w:val="20"/>
              </w:rPr>
              <w:t xml:space="preserve">бенефициаром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631658" w:rsidRPr="00086960" w14:paraId="2746AA12"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86960" w:rsidRDefault="00631658" w:rsidP="00CB0ADE">
            <w:pPr xmlns:w="http://schemas.openxmlformats.org/wordprocessingml/2006/main">
              <w:rPr>
                <w:rFonts w:ascii="GHEA Mariam" w:hAnsi="GHEA Mariam"/>
                <w:sz w:val="20"/>
                <w:szCs w:val="20"/>
              </w:rPr>
            </w:pPr>
            <w:r xmlns:w="http://schemas.openxmlformats.org/wordprocessingml/2006/main" w:rsidRPr="00086960">
              <w:rPr>
                <w:rFonts w:ascii="GHEA Mariam" w:hAnsi="GHEA Mariam"/>
                <w:sz w:val="20"/>
                <w:szCs w:val="20"/>
                <w:lang w:val="hy-AM"/>
              </w:rPr>
              <w:t xml:space="preserve">22.б.</w:t>
            </w:r>
            <w:r xmlns:w="http://schemas.openxmlformats.org/wordprocessingml/2006/main" w:rsidRPr="00086960">
              <w:rPr>
                <w:rFonts w:ascii="GHEA Mariam" w:hAnsi="GHEA Mariam"/>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55E703E4"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 </w:t>
            </w:r>
            <w:proofErr xmlns:w="http://schemas.openxmlformats.org/wordprocessingml/2006/main" w:type="spellEnd"/>
            <w:r xmlns:w="http://schemas.openxmlformats.org/wordprocessingml/2006/main" w:rsidRPr="00086960">
              <w:rPr>
                <w:rFonts w:ascii="GHEA Mariam" w:hAnsi="GHEA Mariam"/>
                <w:sz w:val="20"/>
                <w:szCs w:val="20"/>
              </w:rPr>
              <w:t xml:space="preserve">:</w:t>
            </w:r>
          </w:p>
          <w:p w14:paraId="1A8D1454"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тюлень</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доступность</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31518D78" w14:textId="77777777" w:rsidR="00631658" w:rsidRPr="00086960" w:rsidRDefault="00631658"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подписывается </w:t>
            </w:r>
            <w:proofErr xmlns:w="http://schemas.openxmlformats.org/wordprocessingml/2006/main" w:type="spellEnd"/>
            <w:r xmlns:w="http://schemas.openxmlformats.org/wordprocessingml/2006/main" w:rsidRPr="00086960">
              <w:rPr>
                <w:rFonts w:ascii="GHEA Mariam" w:hAnsi="GHEA Mariam"/>
                <w:sz w:val="20"/>
                <w:szCs w:val="20"/>
              </w:rPr>
              <w:t xml:space="preserve">бенефициаром</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 </w:t>
            </w:r>
          </w:p>
          <w:p w14:paraId="20ACFBDA"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при подаче в банк в бумажной форме</w:t>
            </w:r>
          </w:p>
        </w:tc>
      </w:tr>
      <w:tr w:rsidR="00631658" w:rsidRPr="00086960" w14:paraId="3733B627" w14:textId="77777777" w:rsidTr="00C164BF">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2 </w:t>
            </w:r>
            <w:r xmlns:w="http://schemas.openxmlformats.org/wordprocessingml/2006/main" w:rsidRPr="00086960">
              <w:rPr>
                <w:rFonts w:ascii="GHEA Mariam" w:hAnsi="GHEA Mariam"/>
                <w:sz w:val="20"/>
                <w:szCs w:val="20"/>
                <w:lang w:val="hy-AM"/>
              </w:rPr>
              <w:t xml:space="preserve">3 </w:t>
            </w:r>
            <w:r xmlns:w="http://schemas.openxmlformats.org/wordprocessingml/2006/main" w:rsidRPr="00086960">
              <w:rPr>
                <w:rFonts w:ascii="GHEA Mariam" w:hAnsi="GHEA Mariam"/>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сотрудник </w:t>
            </w:r>
            <w:proofErr xmlns:w="http://schemas.openxmlformats.org/wordprocessingml/2006/main" w:type="spellEnd"/>
            <w:r xmlns:w="http://schemas.openxmlformats.org/wordprocessingml/2006/main" w:rsidRPr="00086960">
              <w:rPr>
                <w:rFonts w:ascii="GHEA Mariam" w:hAnsi="GHEA Mariam"/>
                <w:sz w:val="20"/>
                <w:szCs w:val="20"/>
              </w:rPr>
              <w:t xml:space="preserve">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филиала </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0F8D04F9"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30047AEE"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организации</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бумага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sz w:val="20"/>
                <w:szCs w:val="20"/>
              </w:rPr>
              <w:t xml:space="preserve">кстати</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будет </w:t>
            </w:r>
            <w:proofErr xmlns:w="http://schemas.openxmlformats.org/wordprocessingml/2006/main" w:type="gramEnd"/>
            <w:r xmlns:w="http://schemas.openxmlformats.org/wordprocessingml/2006/main" w:rsidRPr="00086960">
              <w:rPr>
                <w:rFonts w:ascii="GHEA Mariam" w:hAnsi="GHEA Mariam"/>
                <w:sz w:val="20"/>
                <w:szCs w:val="20"/>
              </w:rPr>
              <w:t xml:space="preserve">представлено</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36ECD853" w14:textId="77777777" w:rsidR="00631658" w:rsidRPr="00086960" w:rsidRDefault="00631658" w:rsidP="00CB0ADE">
            <w:pPr>
              <w:jc w:val="center"/>
              <w:rPr>
                <w:rFonts w:ascii="GHEA Mariam" w:hAnsi="GHEA Mariam"/>
                <w:sz w:val="20"/>
                <w:szCs w:val="20"/>
              </w:rPr>
            </w:pPr>
          </w:p>
        </w:tc>
      </w:tr>
      <w:tr w:rsidR="00631658" w:rsidRPr="00086960" w14:paraId="335FBF64" w14:textId="77777777" w:rsidTr="00C164BF">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86960" w:rsidRDefault="00631658" w:rsidP="00CB0ADE">
            <w:pPr xmlns:w="http://schemas.openxmlformats.org/wordprocessingml/2006/main">
              <w:rPr>
                <w:rFonts w:ascii="GHEA Mariam" w:hAnsi="GHEA Mariam"/>
                <w:sz w:val="20"/>
                <w:szCs w:val="20"/>
              </w:rPr>
            </w:pPr>
            <w:r xmlns:w="http://schemas.openxmlformats.org/wordprocessingml/2006/main" w:rsidRPr="00086960">
              <w:rPr>
                <w:rFonts w:ascii="GHEA Mariam" w:hAnsi="GHEA Mariam"/>
                <w:sz w:val="20"/>
                <w:szCs w:val="20"/>
              </w:rPr>
              <w:t xml:space="preserve">2 </w:t>
            </w:r>
            <w:r xmlns:w="http://schemas.openxmlformats.org/wordprocessingml/2006/main" w:rsidRPr="00086960">
              <w:rPr>
                <w:rFonts w:ascii="GHEA Mariam" w:hAnsi="GHEA Mariam"/>
                <w:sz w:val="20"/>
                <w:szCs w:val="20"/>
                <w:lang w:val="hy-AM"/>
              </w:rPr>
              <w:t xml:space="preserve">3 </w:t>
            </w:r>
            <w:r xmlns:w="http://schemas.openxmlformats.org/wordprocessingml/2006/main" w:rsidRPr="00086960">
              <w:rPr>
                <w:rFonts w:ascii="GHEA Mariam" w:hAnsi="GHEA Mariam"/>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lastRenderedPageBreak xmlns:w="http://schemas.openxmlformats.org/wordprocessingml/2006/main"/>
            </w:r>
            <w:r xmlns:w="http://schemas.openxmlformats.org/wordprocessingml/2006/main" w:rsidRPr="00086960">
              <w:rPr>
                <w:rFonts w:ascii="GHEA Mariam" w:hAnsi="GHEA Mariam"/>
                <w:sz w:val="20"/>
                <w:szCs w:val="20"/>
                <w:lang w:val="hy-AM"/>
              </w:rPr>
              <w:t xml:space="preserve">печать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филиала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lastRenderedPageBreak xmlns:w="http://schemas.openxmlformats.org/wordprocessingml/2006/main"/>
            </w:r>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7C1DF4C3"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2443C9F0"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lastRenderedPageBreak xmlns:w="http://schemas.openxmlformats.org/wordprocessingml/2006/main"/>
            </w:r>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организации</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бумага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кстати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будет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представлено</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57A6C1A5" w14:textId="77777777" w:rsidR="00631658" w:rsidRPr="00086960" w:rsidRDefault="00631658" w:rsidP="00CB0ADE">
            <w:pPr>
              <w:jc w:val="center"/>
              <w:rPr>
                <w:rFonts w:ascii="GHEA Mariam" w:hAnsi="GHEA Mariam"/>
                <w:sz w:val="20"/>
                <w:szCs w:val="20"/>
              </w:rPr>
            </w:pPr>
          </w:p>
        </w:tc>
      </w:tr>
      <w:tr w:rsidR="00631658" w:rsidRPr="00086960" w14:paraId="31481DD2" w14:textId="77777777" w:rsidTr="00C164BF">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rPr>
              <w:t xml:space="preserve">2 </w:t>
            </w:r>
            <w:r xmlns:w="http://schemas.openxmlformats.org/wordprocessingml/2006/main" w:rsidRPr="00086960">
              <w:rPr>
                <w:rFonts w:ascii="GHEA Mariam" w:hAnsi="GHEA Mariam"/>
                <w:sz w:val="20"/>
                <w:szCs w:val="20"/>
                <w:lang w:val="hy-AM"/>
              </w:rPr>
              <w:t xml:space="preserve">3 </w:t>
            </w:r>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86960" w:rsidRDefault="00631658"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5B1826EF"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489A74EB"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организацией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 </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указано </w:t>
            </w:r>
            <w:proofErr xmlns:w="http://schemas.openxmlformats.org/wordprocessingml/2006/main" w:type="spellEnd"/>
            <w:r xmlns:w="http://schemas.openxmlformats.org/wordprocessingml/2006/main" w:rsidRPr="00086960">
              <w:rPr>
                <w:rFonts w:ascii="GHEA Mariam" w:hAnsi="GHEA Mariam"/>
                <w:sz w:val="20"/>
                <w:szCs w:val="20"/>
              </w:rPr>
              <w:t xml:space="preserve">в </w:t>
            </w:r>
            <w:proofErr xmlns:w="http://schemas.openxmlformats.org/wordprocessingml/2006/main" w:type="spellStart"/>
            <w:r xmlns:w="http://schemas.openxmlformats.org/wordprocessingml/2006/main" w:rsidRPr="00086960">
              <w:rPr>
                <w:rFonts w:ascii="GHEA Mariam" w:hAnsi="GHEA Mariam"/>
                <w:sz w:val="20"/>
                <w:szCs w:val="20"/>
              </w:rPr>
              <w:t xml:space="preserve">пункте формулы изобретения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исполнение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дата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минута</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688429E5" w14:textId="77777777" w:rsidR="00631658" w:rsidRPr="00086960" w:rsidRDefault="00631658" w:rsidP="00CB0ADE">
            <w:pPr>
              <w:jc w:val="center"/>
              <w:rPr>
                <w:rFonts w:ascii="GHEA Mariam" w:hAnsi="GHEA Mariam"/>
                <w:sz w:val="20"/>
                <w:szCs w:val="20"/>
              </w:rPr>
            </w:pPr>
          </w:p>
        </w:tc>
      </w:tr>
      <w:tr w:rsidR="00631658" w:rsidRPr="00086960" w14:paraId="61103FE9" w14:textId="77777777" w:rsidTr="00C164BF">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2 </w:t>
            </w:r>
            <w:r xmlns:w="http://schemas.openxmlformats.org/wordprocessingml/2006/main" w:rsidRPr="00086960">
              <w:rPr>
                <w:rFonts w:ascii="GHEA Mariam" w:hAnsi="GHEA Mariam"/>
                <w:sz w:val="20"/>
                <w:szCs w:val="20"/>
                <w:lang w:val="hy-AM"/>
              </w:rPr>
              <w:t xml:space="preserve">4 </w:t>
            </w:r>
            <w:r xmlns:w="http://schemas.openxmlformats.org/wordprocessingml/2006/main" w:rsidRPr="00086960">
              <w:rPr>
                <w:rFonts w:ascii="GHEA Mariam" w:hAnsi="GHEA Mariam"/>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сотрудник </w:t>
            </w:r>
            <w:proofErr xmlns:w="http://schemas.openxmlformats.org/wordprocessingml/2006/main" w:type="spellEnd"/>
            <w:r xmlns:w="http://schemas.openxmlformats.org/wordprocessingml/2006/main" w:rsidRPr="00086960">
              <w:rPr>
                <w:rFonts w:ascii="GHEA Mariam" w:hAnsi="GHEA Mariam"/>
                <w:sz w:val="20"/>
                <w:szCs w:val="20"/>
              </w:rPr>
              <w:t xml:space="preserve">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филиала </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6337691F"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5FC8C332"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Оплата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завершается.</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организации</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когда</w:t>
            </w:r>
            <w:r xmlns:w="http://schemas.openxmlformats.org/wordprocessingml/2006/main" w:rsidRPr="00086960" w:rsidDel="00DF049B">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сотрудник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подпись</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размещено </w:t>
            </w:r>
            <w:proofErr xmlns:w="http://schemas.openxmlformats.org/wordprocessingml/2006/main" w:type="spellStart"/>
            <w:r xmlns:w="http://schemas.openxmlformats.org/wordprocessingml/2006/main" w:rsidRPr="00086960">
              <w:rPr>
                <w:rFonts w:ascii="GHEA Mariam" w:hAnsi="GHEA Mariam"/>
                <w:sz w:val="20"/>
                <w:szCs w:val="20"/>
              </w:rPr>
              <w:t xml:space="preserve">на бумаге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кстати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по поданной </w:t>
            </w:r>
            <w:r xmlns:w="http://schemas.openxmlformats.org/wordprocessingml/2006/main" w:rsidRPr="00086960">
              <w:rPr>
                <w:rFonts w:ascii="GHEA Mariam" w:hAnsi="GHEA Mariam"/>
                <w:sz w:val="20"/>
                <w:szCs w:val="20"/>
              </w:rPr>
              <w:t xml:space="preserve">заявке</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33F53573" w14:textId="77777777" w:rsidR="00631658" w:rsidRPr="00086960" w:rsidRDefault="00631658" w:rsidP="00CB0ADE">
            <w:pPr>
              <w:jc w:val="center"/>
              <w:rPr>
                <w:rFonts w:ascii="GHEA Mariam" w:hAnsi="GHEA Mariam"/>
                <w:sz w:val="20"/>
                <w:szCs w:val="20"/>
              </w:rPr>
            </w:pPr>
          </w:p>
        </w:tc>
      </w:tr>
      <w:tr w:rsidR="00631658" w:rsidRPr="00086960" w14:paraId="20745EAB" w14:textId="77777777" w:rsidTr="00C164BF">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2 </w:t>
            </w:r>
            <w:r xmlns:w="http://schemas.openxmlformats.org/wordprocessingml/2006/main" w:rsidRPr="00086960">
              <w:rPr>
                <w:rFonts w:ascii="GHEA Mariam" w:hAnsi="GHEA Mariam"/>
                <w:sz w:val="20"/>
                <w:szCs w:val="20"/>
                <w:lang w:val="hy-AM"/>
              </w:rPr>
              <w:t xml:space="preserve">4 </w:t>
            </w:r>
            <w:r xmlns:w="http://schemas.openxmlformats.org/wordprocessingml/2006/main" w:rsidRPr="00086960">
              <w:rPr>
                <w:rFonts w:ascii="GHEA Mariam" w:hAnsi="GHEA Mariam"/>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спекулянт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печать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филиала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0BE5AEE3"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необязательно</w:t>
            </w:r>
            <w:proofErr xmlns:w="http://schemas.openxmlformats.org/wordprocessingml/2006/main" w:type="spellStart"/>
            <w:proofErr xmlns:w="http://schemas.openxmlformats.org/wordprocessingml/2006/main" w:type="spellEnd"/>
          </w:p>
          <w:p w14:paraId="0572FCA1"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Оплата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завершается.</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чтобы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представить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последнее</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когда</w:t>
            </w:r>
            <w:r xmlns:w="http://schemas.openxmlformats.org/wordprocessingml/2006/main" w:rsidRPr="00086960" w:rsidDel="00DF049B">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hy-AM"/>
              </w:rPr>
              <w:t xml:space="preserve">марка</w:t>
            </w:r>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размещено </w:t>
            </w:r>
            <w:proofErr xmlns:w="http://schemas.openxmlformats.org/wordprocessingml/2006/main" w:type="spellStart"/>
            <w:r xmlns:w="http://schemas.openxmlformats.org/wordprocessingml/2006/main" w:rsidRPr="00086960">
              <w:rPr>
                <w:rFonts w:ascii="GHEA Mariam" w:hAnsi="GHEA Mariam"/>
                <w:sz w:val="20"/>
                <w:szCs w:val="20"/>
              </w:rPr>
              <w:t xml:space="preserve">на бумаге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кстати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по поданной </w:t>
            </w:r>
            <w:r xmlns:w="http://schemas.openxmlformats.org/wordprocessingml/2006/main" w:rsidRPr="00086960">
              <w:rPr>
                <w:rFonts w:ascii="GHEA Mariam" w:hAnsi="GHEA Mariam"/>
                <w:sz w:val="20"/>
                <w:szCs w:val="20"/>
              </w:rPr>
              <w:t xml:space="preserve">заявке</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27526EE0" w14:textId="77777777" w:rsidR="00631658" w:rsidRPr="00086960" w:rsidRDefault="00631658" w:rsidP="00CB0ADE">
            <w:pPr>
              <w:jc w:val="center"/>
              <w:rPr>
                <w:rFonts w:ascii="GHEA Mariam" w:hAnsi="GHEA Mariam"/>
                <w:sz w:val="20"/>
                <w:szCs w:val="20"/>
              </w:rPr>
            </w:pPr>
          </w:p>
        </w:tc>
      </w:tr>
      <w:tr w:rsidR="00631658" w:rsidRPr="00086960" w14:paraId="5FE72888" w14:textId="77777777" w:rsidTr="00C164BF">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2 </w:t>
            </w:r>
            <w:r xmlns:w="http://schemas.openxmlformats.org/wordprocessingml/2006/main" w:rsidRPr="00086960">
              <w:rPr>
                <w:rFonts w:ascii="GHEA Mariam" w:hAnsi="GHEA Mariam"/>
                <w:sz w:val="20"/>
                <w:szCs w:val="20"/>
                <w:lang w:val="hy-AM"/>
              </w:rPr>
              <w:t xml:space="preserve">4 </w:t>
            </w:r>
            <w:r xmlns:w="http://schemas.openxmlformats.org/wordprocessingml/2006/main" w:rsidRPr="00086960">
              <w:rPr>
                <w:rFonts w:ascii="GHEA Mariam" w:hAnsi="GHEA Mariam"/>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спекулянт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дата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86960" w:rsidRDefault="00631658"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597" w:type="dxa"/>
            <w:tcBorders>
              <w:top w:val="single" w:sz="4" w:space="0" w:color="auto"/>
              <w:left w:val="single" w:sz="4" w:space="0" w:color="auto"/>
              <w:bottom w:val="single" w:sz="4" w:space="0" w:color="auto"/>
              <w:right w:val="single" w:sz="4" w:space="0" w:color="auto"/>
            </w:tcBorders>
          </w:tcPr>
          <w:p w14:paraId="7B78330D"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D4B761A" w14:textId="77777777" w:rsidR="00631658" w:rsidRPr="00086960" w:rsidRDefault="00631658"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Оплата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завершается.</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чтобы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представить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последнее</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когда</w:t>
            </w:r>
            <w:r xmlns:w="http://schemas.openxmlformats.org/wordprocessingml/2006/main" w:rsidRPr="00086960" w:rsidDel="00DF049B">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hy-AM"/>
              </w:rPr>
              <w:t xml:space="preserve">эти данные</w:t>
            </w:r>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размещены </w:t>
            </w:r>
            <w:proofErr xmlns:w="http://schemas.openxmlformats.org/wordprocessingml/2006/main" w:type="spellStart"/>
            <w:r xmlns:w="http://schemas.openxmlformats.org/wordprocessingml/2006/main" w:rsidRPr="00086960">
              <w:rPr>
                <w:rFonts w:ascii="GHEA Mariam" w:hAnsi="GHEA Mariam"/>
                <w:sz w:val="20"/>
                <w:szCs w:val="20"/>
              </w:rPr>
              <w:t xml:space="preserve">на бумаге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кстати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по поданной </w:t>
            </w:r>
            <w:r xmlns:w="http://schemas.openxmlformats.org/wordprocessingml/2006/main" w:rsidRPr="00086960">
              <w:rPr>
                <w:rFonts w:ascii="GHEA Mariam" w:hAnsi="GHEA Mariam"/>
                <w:sz w:val="20"/>
                <w:szCs w:val="20"/>
              </w:rPr>
              <w:t xml:space="preserve">заявке</w:t>
            </w:r>
            <w:proofErr xmlns:w="http://schemas.openxmlformats.org/wordprocessingml/2006/main" w:type="spellEnd"/>
          </w:p>
        </w:tc>
        <w:tc>
          <w:tcPr>
            <w:tcW w:w="2393" w:type="dxa"/>
            <w:tcBorders>
              <w:top w:val="single" w:sz="4" w:space="0" w:color="auto"/>
              <w:left w:val="single" w:sz="4" w:space="0" w:color="auto"/>
              <w:bottom w:val="single" w:sz="4" w:space="0" w:color="auto"/>
              <w:right w:val="single" w:sz="4" w:space="0" w:color="auto"/>
            </w:tcBorders>
          </w:tcPr>
          <w:p w14:paraId="62FEB15D" w14:textId="77777777" w:rsidR="00631658" w:rsidRPr="00086960" w:rsidRDefault="00631658" w:rsidP="00CB0ADE">
            <w:pPr>
              <w:jc w:val="center"/>
              <w:rPr>
                <w:rFonts w:ascii="GHEA Mariam" w:hAnsi="GHEA Mariam"/>
                <w:sz w:val="20"/>
                <w:szCs w:val="20"/>
              </w:rPr>
            </w:pPr>
          </w:p>
        </w:tc>
      </w:tr>
    </w:tbl>
    <w:p w14:paraId="420ACAE3" w14:textId="77777777" w:rsidR="00631658" w:rsidRPr="00086960" w:rsidRDefault="00631658" w:rsidP="00631658">
      <w:pPr>
        <w:pStyle w:val="a3"/>
        <w:jc w:val="right"/>
        <w:rPr>
          <w:rFonts w:ascii="GHEA Mariam" w:hAnsi="GHEA Mariam" w:cs="Sylfaen"/>
          <w:i w:val="0"/>
          <w:lang w:val="en-US"/>
        </w:rPr>
      </w:pPr>
    </w:p>
    <w:p w14:paraId="33164C5E" w14:textId="77777777" w:rsidR="00631658" w:rsidRPr="00086960" w:rsidRDefault="00631658" w:rsidP="00631658">
      <w:pPr>
        <w:pStyle w:val="a3"/>
        <w:jc w:val="right"/>
        <w:rPr>
          <w:rFonts w:ascii="GHEA Mariam" w:hAnsi="GHEA Mariam" w:cs="Sylfaen"/>
          <w:i w:val="0"/>
          <w:lang w:val="en-US"/>
        </w:rPr>
      </w:pPr>
    </w:p>
    <w:p w14:paraId="797C8D2F" w14:textId="77777777" w:rsidR="00631658" w:rsidRPr="00086960" w:rsidRDefault="00631658" w:rsidP="00631658">
      <w:pPr>
        <w:pStyle w:val="a3"/>
        <w:jc w:val="right"/>
        <w:rPr>
          <w:rFonts w:ascii="GHEA Mariam" w:hAnsi="GHEA Mariam" w:cs="Sylfaen"/>
          <w:i w:val="0"/>
          <w:lang w:val="en-US"/>
        </w:rPr>
      </w:pPr>
    </w:p>
    <w:p w14:paraId="3A413883" w14:textId="77777777" w:rsidR="00631658" w:rsidRPr="00086960" w:rsidRDefault="00631658" w:rsidP="00631658">
      <w:pPr>
        <w:pStyle w:val="a3"/>
        <w:jc w:val="right"/>
        <w:rPr>
          <w:rFonts w:ascii="GHEA Mariam" w:hAnsi="GHEA Mariam" w:cs="Sylfaen"/>
          <w:i w:val="0"/>
          <w:lang w:val="en-US"/>
        </w:rPr>
      </w:pPr>
    </w:p>
    <w:p w14:paraId="7321DDEB" w14:textId="77777777" w:rsidR="00631658" w:rsidRPr="00086960" w:rsidRDefault="00631658" w:rsidP="00631658">
      <w:pPr>
        <w:pStyle w:val="a3"/>
        <w:jc w:val="right"/>
        <w:rPr>
          <w:rFonts w:ascii="GHEA Mariam" w:hAnsi="GHEA Mariam" w:cs="Sylfaen"/>
          <w:i w:val="0"/>
          <w:lang w:val="en-US"/>
        </w:rPr>
      </w:pPr>
    </w:p>
    <w:p w14:paraId="3C6FE8F4" w14:textId="197EC11C" w:rsidR="00091EBC" w:rsidRPr="00086960" w:rsidRDefault="00631658" w:rsidP="00CF1617">
      <w:pPr xmlns:w="http://schemas.openxmlformats.org/wordprocessingml/2006/main">
        <w:pStyle w:val="31"/>
        <w:spacing w:line="240" w:lineRule="auto"/>
        <w:ind w:firstLine="9090"/>
        <w:rPr>
          <w:rFonts w:ascii="GHEA Mariam" w:hAnsi="GHEA Mariam" w:cs="Arial"/>
          <w:b/>
          <w:lang w:val="hy-AM"/>
        </w:rPr>
      </w:pPr>
      <w:r xmlns:w="http://schemas.openxmlformats.org/wordprocessingml/2006/main" w:rsidRPr="00086960">
        <w:rPr>
          <w:rFonts w:ascii="GHEA Mariam" w:hAnsi="GHEA Mariam"/>
          <w:b/>
          <w:lang w:val="hy-AM"/>
        </w:rPr>
        <w:br xmlns:w="http://schemas.openxmlformats.org/wordprocessingml/2006/main" w:type="page"/>
      </w:r>
      <w:r xmlns:w="http://schemas.openxmlformats.org/wordprocessingml/2006/main" w:rsidR="00091EBC" w:rsidRPr="00086960">
        <w:rPr>
          <w:rFonts w:ascii="GHEA Mariam" w:hAnsi="GHEA Mariam" w:cs="Sylfaen"/>
          <w:b/>
          <w:lang w:val="hy-AM"/>
        </w:rPr>
        <w:lastRenderedPageBreak xmlns:w="http://schemas.openxmlformats.org/wordprocessingml/2006/main"/>
      </w:r>
      <w:r xmlns:w="http://schemas.openxmlformats.org/wordprocessingml/2006/main" w:rsidR="00091EBC" w:rsidRPr="00086960">
        <w:rPr>
          <w:rFonts w:ascii="GHEA Mariam" w:hAnsi="GHEA Mariam" w:cs="Sylfaen"/>
          <w:b/>
          <w:lang w:val="hy-AM"/>
        </w:rPr>
        <w:t xml:space="preserve">Приложение </w:t>
      </w:r>
      <w:r xmlns:w="http://schemas.openxmlformats.org/wordprocessingml/2006/main" w:rsidR="00091EBC" w:rsidRPr="00086960">
        <w:rPr>
          <w:rFonts w:ascii="GHEA Mariam" w:hAnsi="GHEA Mariam" w:cs="Arial"/>
          <w:b/>
          <w:lang w:val="hy-AM"/>
        </w:rPr>
        <w:t xml:space="preserve">5</w:t>
      </w:r>
    </w:p>
    <w:p w14:paraId="2C48A8D1" w14:textId="20FC0B68" w:rsidR="00091EBC" w:rsidRPr="00086960" w:rsidRDefault="009403B5" w:rsidP="00091EBC">
      <w:pPr xmlns:w="http://schemas.openxmlformats.org/wordprocessingml/2006/main">
        <w:pStyle w:val="31"/>
        <w:spacing w:line="240" w:lineRule="auto"/>
        <w:jc w:val="right"/>
        <w:rPr>
          <w:rFonts w:ascii="GHEA Mariam" w:hAnsi="GHEA Mariam" w:cs="Arial"/>
          <w:b/>
          <w:lang w:val="hy-AM"/>
        </w:rPr>
      </w:pPr>
      <w:r xmlns:w="http://schemas.openxmlformats.org/wordprocessingml/2006/main" w:rsidRPr="00086960">
        <w:rPr>
          <w:rFonts w:ascii="GHEA Mariam" w:hAnsi="GHEA Mariam"/>
          <w:bCs/>
          <w:lang w:val="hy-AM"/>
        </w:rPr>
        <w:t xml:space="preserve">HAPAK-GHSDB-2026/10</w:t>
      </w:r>
      <w:r xmlns:w="http://schemas.openxmlformats.org/wordprocessingml/2006/main" w:rsidR="00091EBC" w:rsidRPr="00086960">
        <w:rPr>
          <w:rFonts w:ascii="GHEA Mariam" w:hAnsi="GHEA Mariam"/>
          <w:b/>
          <w:lang w:val="hy-AM"/>
        </w:rPr>
        <w:t xml:space="preserve"> </w:t>
      </w:r>
      <w:r xmlns:w="http://schemas.openxmlformats.org/wordprocessingml/2006/main" w:rsidR="00091EBC" w:rsidRPr="00086960">
        <w:rPr>
          <w:rFonts w:ascii="GHEA Mariam" w:hAnsi="GHEA Mariam" w:cs="Sylfaen"/>
          <w:b/>
          <w:lang w:val="hy-AM"/>
        </w:rPr>
        <w:t xml:space="preserve">с кодом</w:t>
      </w:r>
    </w:p>
    <w:p w14:paraId="7A811B09" w14:textId="34DF733E" w:rsidR="00091EBC" w:rsidRPr="00086960" w:rsidRDefault="00743D8C" w:rsidP="00091EBC">
      <w:pPr xmlns:w="http://schemas.openxmlformats.org/wordprocessingml/2006/main">
        <w:pStyle w:val="31"/>
        <w:spacing w:line="240" w:lineRule="auto"/>
        <w:jc w:val="right"/>
        <w:rPr>
          <w:rFonts w:ascii="GHEA Mariam" w:hAnsi="GHEA Mariam" w:cs="Sylfaen"/>
          <w:b/>
          <w:lang w:val="hy-AM"/>
        </w:rPr>
      </w:pPr>
      <w:r xmlns:w="http://schemas.openxmlformats.org/wordprocessingml/2006/main" w:rsidRPr="00086960">
        <w:rPr>
          <w:rFonts w:ascii="GHEA Mariam" w:hAnsi="GHEA Mariam" w:cs="Sylfaen"/>
          <w:b/>
          <w:lang w:val="hy-AM"/>
        </w:rPr>
        <w:t xml:space="preserve">запрос на расчет стоимости</w:t>
      </w:r>
      <w:r xmlns:w="http://schemas.openxmlformats.org/wordprocessingml/2006/main" w:rsidR="00091EBC" w:rsidRPr="00086960">
        <w:rPr>
          <w:rFonts w:ascii="GHEA Mariam" w:hAnsi="GHEA Mariam" w:cs="Arial"/>
          <w:b/>
          <w:lang w:val="hy-AM"/>
        </w:rPr>
        <w:t xml:space="preserve"> </w:t>
      </w:r>
      <w:r xmlns:w="http://schemas.openxmlformats.org/wordprocessingml/2006/main" w:rsidR="00091EBC" w:rsidRPr="00086960">
        <w:rPr>
          <w:rFonts w:ascii="GHEA Mariam" w:hAnsi="GHEA Mariam" w:cs="Sylfaen"/>
          <w:b/>
          <w:lang w:val="hy-AM"/>
        </w:rPr>
        <w:t xml:space="preserve">приглашение</w:t>
      </w:r>
    </w:p>
    <w:p w14:paraId="45F7228D" w14:textId="77777777" w:rsidR="00091EBC" w:rsidRPr="00086960" w:rsidRDefault="00091EBC" w:rsidP="00091EBC">
      <w:pPr>
        <w:pStyle w:val="31"/>
        <w:spacing w:line="240" w:lineRule="auto"/>
        <w:jc w:val="right"/>
        <w:rPr>
          <w:rFonts w:ascii="GHEA Mariam" w:hAnsi="GHEA Mariam" w:cs="Sylfaen"/>
          <w:b/>
          <w:lang w:val="hy-AM"/>
        </w:rPr>
      </w:pPr>
    </w:p>
    <w:p w14:paraId="34F565D9" w14:textId="77777777" w:rsidR="00091EBC" w:rsidRPr="00086960"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Mariam" w:hAnsi="GHEA Mariam"/>
          <w:sz w:val="20"/>
          <w:szCs w:val="20"/>
          <w:lang w:val="hy-AM"/>
        </w:rPr>
      </w:pPr>
      <w:r xmlns:w="http://schemas.openxmlformats.org/wordprocessingml/2006/main" w:rsidRPr="00086960">
        <w:rPr>
          <w:rStyle w:val="af5"/>
          <w:rFonts w:ascii="GHEA Mariam" w:hAnsi="GHEA Mariam"/>
          <w:sz w:val="20"/>
          <w:szCs w:val="20"/>
          <w:lang w:val="hy-AM"/>
        </w:rPr>
        <w:t xml:space="preserve">ГАРАНТИЯ № __________</w:t>
      </w:r>
    </w:p>
    <w:p w14:paraId="4550FB84" w14:textId="77777777" w:rsidR="001C7C1A" w:rsidRPr="00086960" w:rsidRDefault="001C7C1A" w:rsidP="001C7C1A">
      <w:pPr xmlns:w="http://schemas.openxmlformats.org/wordprocessingml/2006/main">
        <w:jc w:val="center"/>
        <w:rPr>
          <w:rFonts w:ascii="GHEA Mariam" w:hAnsi="GHEA Mariam" w:cs="GHEA Grapalat"/>
          <w:b/>
          <w:sz w:val="20"/>
          <w:szCs w:val="20"/>
          <w:lang w:val="hy-AM"/>
        </w:rPr>
      </w:pPr>
      <w:r xmlns:w="http://schemas.openxmlformats.org/wordprocessingml/2006/main" w:rsidRPr="00086960">
        <w:rPr>
          <w:rFonts w:ascii="GHEA Mariam" w:hAnsi="GHEA Mariam" w:cs="GHEA Grapalat"/>
          <w:b/>
          <w:sz w:val="20"/>
          <w:szCs w:val="20"/>
          <w:lang w:val="hy-AM"/>
        </w:rPr>
        <w:t xml:space="preserve">(обеспечение контракта)</w:t>
      </w:r>
    </w:p>
    <w:p w14:paraId="4ECDCDF2" w14:textId="77777777" w:rsidR="00091EBC" w:rsidRPr="00086960" w:rsidRDefault="00091EBC" w:rsidP="00091EBC">
      <w:pPr>
        <w:pStyle w:val="af4"/>
        <w:shd w:val="clear" w:color="auto" w:fill="FFFFFF"/>
        <w:spacing w:before="0" w:beforeAutospacing="0" w:after="0" w:afterAutospacing="0"/>
        <w:ind w:firstLine="375"/>
        <w:rPr>
          <w:rStyle w:val="af5"/>
          <w:rFonts w:ascii="GHEA Mariam" w:hAnsi="GHEA Mariam"/>
          <w:sz w:val="20"/>
          <w:szCs w:val="20"/>
          <w:lang w:val="hy-AM"/>
        </w:rPr>
      </w:pPr>
    </w:p>
    <w:p w14:paraId="0FF3D634" w14:textId="64754284" w:rsidR="00091EBC" w:rsidRPr="00086960" w:rsidRDefault="00091EBC" w:rsidP="00E82299">
      <w:pPr xmlns:w="http://schemas.openxmlformats.org/wordprocessingml/2006/main">
        <w:pStyle w:val="af4"/>
        <w:shd w:val="clear" w:color="auto" w:fill="FFFFFF"/>
        <w:spacing w:before="0" w:beforeAutospacing="0" w:after="0" w:afterAutospacing="0"/>
        <w:ind w:firstLine="375"/>
        <w:jc w:val="both"/>
        <w:rPr>
          <w:rStyle w:val="af5"/>
          <w:rFonts w:ascii="GHEA Mariam" w:hAnsi="GHEA Mariam"/>
          <w:b w:val="0"/>
          <w:bCs w:val="0"/>
          <w:sz w:val="20"/>
          <w:szCs w:val="20"/>
          <w:lang w:val="hy-AM"/>
        </w:rPr>
      </w:pPr>
      <w:r xmlns:w="http://schemas.openxmlformats.org/wordprocessingml/2006/main" w:rsidRPr="00086960">
        <w:rPr>
          <w:rStyle w:val="af5"/>
          <w:rFonts w:ascii="GHEA Mariam" w:hAnsi="GHEA Mariam"/>
          <w:b w:val="0"/>
          <w:bCs w:val="0"/>
          <w:sz w:val="20"/>
          <w:szCs w:val="20"/>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 xml:space="preserve">1. Настоящая гарантия (далее именуемая гарантией) является </w:t>
      </w:r>
      <w:r xmlns:w="http://schemas.openxmlformats.org/wordprocessingml/2006/main" w:rsidRPr="00086960">
        <w:rPr>
          <w:rStyle w:val="af5"/>
          <w:rFonts w:ascii="GHEA Mariam" w:hAnsi="GHEA Mariam"/>
          <w:b w:val="0"/>
          <w:bCs w:val="0"/>
          <w:sz w:val="20"/>
          <w:szCs w:val="2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00E82299" w:rsidRPr="00086960">
        <w:rPr>
          <w:rFonts w:ascii="GHEA Mariam" w:hAnsi="GHEA Mariam" w:cs="Sylfaen"/>
          <w:sz w:val="20"/>
          <w:szCs w:val="20"/>
          <w:vertAlign w:val="subscript"/>
          <w:lang w:val="hy-AM"/>
        </w:rPr>
        <w:t xml:space="preserve">договора № </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F71502" w:rsidRPr="00086960">
        <w:rPr>
          <w:rStyle w:val="af5"/>
          <w:rFonts w:ascii="GHEA Mariam" w:hAnsi="GHEA Mariam"/>
          <w:b w:val="0"/>
          <w:bCs w:val="0"/>
          <w:sz w:val="20"/>
          <w:szCs w:val="20"/>
          <w:lang w:val="hy-AM"/>
        </w:rPr>
        <w:t xml:space="preserve">N, который должен быть заключен между </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743D8C" w:rsidRPr="00086960">
        <w:rPr>
          <w:rStyle w:val="af5"/>
          <w:rFonts w:ascii="GHEA Mariam" w:hAnsi="GHEA Mariam"/>
          <w:b w:val="0"/>
          <w:bCs w:val="0"/>
          <w:sz w:val="20"/>
          <w:szCs w:val="20"/>
          <w:lang w:val="hy-AM"/>
        </w:rPr>
        <w:t xml:space="preserve">ЗАО «Национальный центр психического здоровья» (далее именуемым бенефициаром) и </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00E82299" w:rsidRPr="00086960">
        <w:rPr>
          <w:rFonts w:ascii="GHEA Mariam" w:hAnsi="GHEA Mariam" w:cs="Sylfaen"/>
          <w:sz w:val="20"/>
          <w:szCs w:val="20"/>
          <w:vertAlign w:val="subscript"/>
          <w:lang w:val="hy-AM"/>
        </w:rPr>
        <w:t xml:space="preserve">именем выбранного участника (далее именуемым принципалом).</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p>
    <w:p w14:paraId="186D47FC" w14:textId="77777777" w:rsidR="00091EBC" w:rsidRPr="00086960"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Mariam" w:hAnsi="GHEA Mariam"/>
          <w:b w:val="0"/>
          <w:bCs w:val="0"/>
          <w:sz w:val="20"/>
          <w:szCs w:val="20"/>
          <w:lang w:val="hy-AM"/>
        </w:rPr>
      </w:pPr>
      <w:r xmlns:w="http://schemas.openxmlformats.org/wordprocessingml/2006/main" w:rsidRPr="00086960">
        <w:rPr>
          <w:rStyle w:val="af5"/>
          <w:rFonts w:ascii="GHEA Mariam" w:hAnsi="GHEA Mariam"/>
          <w:b w:val="0"/>
          <w:bCs w:val="0"/>
          <w:sz w:val="20"/>
          <w:szCs w:val="20"/>
          <w:lang w:val="hy-AM"/>
        </w:rPr>
        <w:t xml:space="preserve">2. С гарантом </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 xml:space="preserve">(далее именуемым гарантом)</w:t>
      </w:r>
    </w:p>
    <w:p w14:paraId="336F3FC7" w14:textId="77777777" w:rsidR="00091EBC" w:rsidRPr="00086960"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Mariam" w:hAnsi="GHEA Mariam"/>
          <w:b w:val="0"/>
          <w:bCs w:val="0"/>
          <w:sz w:val="20"/>
          <w:szCs w:val="20"/>
          <w:lang w:val="hy-AM"/>
        </w:rPr>
      </w:pPr>
      <w:r xmlns:w="http://schemas.openxmlformats.org/wordprocessingml/2006/main" w:rsidRPr="00086960">
        <w:rPr>
          <w:rStyle w:val="af5"/>
          <w:rFonts w:ascii="GHEA Mariam" w:hAnsi="GHEA Mariam"/>
          <w:b w:val="0"/>
          <w:bCs w:val="0"/>
          <w:sz w:val="20"/>
          <w:szCs w:val="20"/>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ab xmlns:w="http://schemas.openxmlformats.org/wordprocessingml/2006/main"/>
      </w:r>
      <w:r xmlns:w="http://schemas.openxmlformats.org/wordprocessingml/2006/main" w:rsidRPr="00086960">
        <w:rPr>
          <w:rStyle w:val="af5"/>
          <w:rFonts w:ascii="GHEA Mariam" w:hAnsi="GHEA Mariam"/>
          <w:b w:val="0"/>
          <w:bCs w:val="0"/>
          <w:sz w:val="20"/>
          <w:szCs w:val="20"/>
          <w:lang w:val="hy-AM"/>
        </w:rPr>
        <w:t xml:space="preserve">                         </w:t>
      </w:r>
      <w:r xmlns:w="http://schemas.openxmlformats.org/wordprocessingml/2006/main" w:rsidRPr="00086960">
        <w:rPr>
          <w:rFonts w:ascii="GHEA Mariam" w:hAnsi="GHEA Mariam" w:cs="Sylfaen"/>
          <w:sz w:val="20"/>
          <w:szCs w:val="20"/>
          <w:vertAlign w:val="superscript"/>
          <w:lang w:val="hy-AM"/>
        </w:rPr>
        <w:t xml:space="preserve">название банка, выдавшего гарантию</w:t>
      </w:r>
    </w:p>
    <w:p w14:paraId="4DEE75BB" w14:textId="77777777" w:rsidR="00091EBC" w:rsidRPr="00086960" w:rsidRDefault="00091EBC" w:rsidP="00091EBC">
      <w:pPr xmlns:w="http://schemas.openxmlformats.org/wordprocessingml/2006/main">
        <w:pStyle w:val="af4"/>
        <w:shd w:val="clear" w:color="auto" w:fill="FFFFFF"/>
        <w:spacing w:before="0" w:beforeAutospacing="0" w:after="0" w:afterAutospacing="0"/>
        <w:rPr>
          <w:rStyle w:val="af5"/>
          <w:rFonts w:ascii="GHEA Mariam" w:hAnsi="GHEA Mariam"/>
          <w:b w:val="0"/>
          <w:bCs w:val="0"/>
          <w:sz w:val="20"/>
          <w:szCs w:val="20"/>
          <w:u w:val="single"/>
          <w:lang w:val="hy-AM"/>
        </w:rPr>
      </w:pPr>
      <w:r xmlns:w="http://schemas.openxmlformats.org/wordprocessingml/2006/main" w:rsidRPr="00086960">
        <w:rPr>
          <w:rStyle w:val="af5"/>
          <w:rFonts w:ascii="GHEA Mariam" w:hAnsi="GHEA Mariam"/>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r xmlns:w="http://schemas.openxmlformats.org/wordprocessingml/2006/main" w:rsidRPr="00086960">
        <w:rPr>
          <w:rStyle w:val="af5"/>
          <w:rFonts w:ascii="GHEA Mariam" w:hAnsi="GHEA Mariam"/>
          <w:b w:val="0"/>
          <w:bCs w:val="0"/>
          <w:sz w:val="20"/>
          <w:szCs w:val="20"/>
          <w:u w:val="single"/>
          <w:lang w:val="hy-AM"/>
        </w:rPr>
        <w:tab xmlns:w="http://schemas.openxmlformats.org/wordprocessingml/2006/main"/>
      </w:r>
    </w:p>
    <w:p w14:paraId="502768DD" w14:textId="77777777" w:rsidR="00091EBC" w:rsidRPr="00086960"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Mariam" w:hAnsi="GHEA Mariam"/>
          <w:b w:val="0"/>
          <w:bCs w:val="0"/>
          <w:sz w:val="20"/>
          <w:szCs w:val="20"/>
          <w:u w:val="single"/>
          <w:lang w:val="hy-AM"/>
        </w:rPr>
      </w:pPr>
      <w:r xmlns:w="http://schemas.openxmlformats.org/wordprocessingml/2006/main" w:rsidRPr="00086960">
        <w:rPr>
          <w:rFonts w:ascii="GHEA Mariam" w:hAnsi="GHEA Mariam" w:cs="Sylfaen"/>
          <w:sz w:val="20"/>
          <w:szCs w:val="20"/>
          <w:vertAlign w:val="superscript"/>
          <w:lang w:val="hy-AM"/>
        </w:rPr>
        <w:t xml:space="preserve">сумма в цифрах и буквах</w:t>
      </w:r>
    </w:p>
    <w:p w14:paraId="12EECFA3" w14:textId="5293D665" w:rsidR="00091EBC" w:rsidRPr="00086960" w:rsidRDefault="00091EBC" w:rsidP="00091EBC">
      <w:pPr xmlns:w="http://schemas.openxmlformats.org/wordprocessingml/2006/main">
        <w:pStyle w:val="af4"/>
        <w:shd w:val="clear" w:color="auto" w:fill="FFFFFF"/>
        <w:spacing w:before="0" w:beforeAutospacing="0" w:after="0" w:afterAutospacing="0"/>
        <w:rPr>
          <w:rStyle w:val="af5"/>
          <w:rFonts w:ascii="GHEA Mariam" w:hAnsi="GHEA Mariam"/>
          <w:b w:val="0"/>
          <w:bCs w:val="0"/>
          <w:sz w:val="20"/>
          <w:szCs w:val="20"/>
          <w:lang w:val="hy-AM"/>
        </w:rPr>
      </w:pPr>
      <w:r xmlns:w="http://schemas.openxmlformats.org/wordprocessingml/2006/main" w:rsidRPr="00086960">
        <w:rPr>
          <w:rStyle w:val="af5"/>
          <w:rFonts w:ascii="GHEA Mariam" w:hAnsi="GHEA Mariam"/>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00CF1617" w:rsidRPr="00086960">
        <w:rPr>
          <w:rStyle w:val="af5"/>
          <w:rFonts w:ascii="GHEA Mariam" w:hAnsi="GHEA Mariam"/>
          <w:b w:val="0"/>
          <w:bCs w:val="0"/>
          <w:sz w:val="20"/>
          <w:szCs w:val="20"/>
          <w:lang w:val="hy-AM"/>
        </w:rPr>
        <w:t xml:space="preserve">банковским переводом на счет получателя № </w:t>
      </w:r>
      <w:r xmlns:w="http://schemas.openxmlformats.org/wordprocessingml/2006/main" w:rsidR="00743D8C" w:rsidRPr="00086960">
        <w:rPr>
          <w:rFonts w:ascii="GHEA Mariam" w:hAnsi="GHEA Mariam" w:cs="Arial"/>
          <w:sz w:val="20"/>
          <w:szCs w:val="20"/>
          <w:lang w:val="hy-AM"/>
        </w:rPr>
        <w:t xml:space="preserve">1510042359830100 .</w:t>
      </w:r>
    </w:p>
    <w:p w14:paraId="6EA06286" w14:textId="2F513DBE" w:rsidR="00091EBC" w:rsidRPr="00086960" w:rsidRDefault="00091EBC" w:rsidP="00091EBC">
      <w:pPr xmlns:w="http://schemas.openxmlformats.org/wordprocessingml/2006/main">
        <w:pStyle w:val="af4"/>
        <w:shd w:val="clear" w:color="auto" w:fill="FFFFFF"/>
        <w:spacing w:before="0" w:beforeAutospacing="0" w:after="0" w:afterAutospacing="0"/>
        <w:rPr>
          <w:rStyle w:val="af5"/>
          <w:rFonts w:ascii="GHEA Mariam" w:hAnsi="GHEA Mariam"/>
          <w:b w:val="0"/>
          <w:bCs w:val="0"/>
          <w:sz w:val="20"/>
          <w:szCs w:val="20"/>
          <w:lang w:val="hy-AM"/>
        </w:rPr>
      </w:pPr>
      <w:r xmlns:w="http://schemas.openxmlformats.org/wordprocessingml/2006/main" w:rsidRPr="00086960">
        <w:rPr>
          <w:rFonts w:ascii="GHEA Mariam" w:hAnsi="GHEA Mariam" w:cs="Sylfaen"/>
          <w:sz w:val="20"/>
          <w:szCs w:val="20"/>
          <w:vertAlign w:val="superscript"/>
          <w:lang w:val="hy-AM"/>
        </w:rPr>
        <w:t xml:space="preserve">                                                                                     </w:t>
      </w:r>
    </w:p>
    <w:p w14:paraId="19F0A55E" w14:textId="77777777" w:rsidR="00091EBC" w:rsidRPr="00086960" w:rsidRDefault="00091EBC" w:rsidP="00091EBC">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3. Данная гарантия является безотзывной.</w:t>
      </w:r>
    </w:p>
    <w:p w14:paraId="4004D633" w14:textId="77777777" w:rsidR="00091EBC" w:rsidRPr="00086960" w:rsidRDefault="00091EBC" w:rsidP="00091EBC">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EB6C42" w14:textId="47D553AC" w:rsidR="00DB01B8" w:rsidRPr="00086960" w:rsidRDefault="0024041A" w:rsidP="00D27236">
      <w:pPr xmlns:w="http://schemas.openxmlformats.org/wordprocessingml/2006/main">
        <w:pStyle w:val="af4"/>
        <w:shd w:val="clear" w:color="auto" w:fill="FFFFFF"/>
        <w:spacing w:before="0" w:beforeAutospacing="0" w:after="0" w:afterAutospacing="0"/>
        <w:ind w:firstLine="375"/>
        <w:jc w:val="both"/>
        <w:rPr>
          <w:rFonts w:ascii="GHEA Mariam" w:hAnsi="GHEA Mariam" w:cs="Sylfaen"/>
          <w:sz w:val="20"/>
          <w:szCs w:val="20"/>
          <w:vertAlign w:val="superscript"/>
          <w:lang w:val="hy-AM"/>
        </w:rPr>
      </w:pPr>
      <w:r xmlns:w="http://schemas.openxmlformats.org/wordprocessingml/2006/main" w:rsidRPr="00086960">
        <w:rPr>
          <w:rFonts w:ascii="GHEA Mariam" w:hAnsi="GHEA Mariam"/>
          <w:sz w:val="20"/>
          <w:szCs w:val="20"/>
          <w:lang w:val="hy-AM"/>
        </w:rPr>
        <w:t xml:space="preserve">5. Гарантия вступает в силу с момента выдачи и действует до </w:t>
      </w:r>
      <w:r xmlns:w="http://schemas.openxmlformats.org/wordprocessingml/2006/main" w:rsidR="00DB01B8" w:rsidRPr="00086960">
        <w:rPr>
          <w:rFonts w:ascii="GHEA Mariam" w:hAnsi="GHEA Mariam"/>
          <w:sz w:val="20"/>
          <w:szCs w:val="20"/>
          <w:u w:val="single"/>
          <w:lang w:val="hy-AM"/>
        </w:rPr>
        <w:tab xmlns:w="http://schemas.openxmlformats.org/wordprocessingml/2006/main"/>
      </w:r>
      <w:r xmlns:w="http://schemas.openxmlformats.org/wordprocessingml/2006/main" w:rsidR="00DB01B8" w:rsidRPr="00086960">
        <w:rPr>
          <w:rFonts w:ascii="GHEA Mariam" w:hAnsi="GHEA Mariam"/>
          <w:sz w:val="20"/>
          <w:szCs w:val="20"/>
          <w:u w:val="single"/>
          <w:lang w:val="hy-AM"/>
        </w:rPr>
        <w:tab xmlns:w="http://schemas.openxmlformats.org/wordprocessingml/2006/main"/>
      </w:r>
      <w:r xmlns:w="http://schemas.openxmlformats.org/wordprocessingml/2006/main" w:rsidR="00DB01B8" w:rsidRPr="00086960">
        <w:rPr>
          <w:rFonts w:ascii="GHEA Mariam" w:hAnsi="GHEA Mariam"/>
          <w:sz w:val="20"/>
          <w:szCs w:val="20"/>
          <w:u w:val="single"/>
          <w:lang w:val="hy-AM"/>
        </w:rPr>
        <w:tab xmlns:w="http://schemas.openxmlformats.org/wordprocessingml/2006/main"/>
      </w:r>
      <w:r xmlns:w="http://schemas.openxmlformats.org/wordprocessingml/2006/main" w:rsidR="00DB01B8" w:rsidRPr="00086960">
        <w:rPr>
          <w:rFonts w:ascii="GHEA Mariam" w:hAnsi="GHEA Mariam"/>
          <w:sz w:val="20"/>
          <w:szCs w:val="20"/>
          <w:u w:val="single"/>
          <w:lang w:val="hy-AM"/>
        </w:rPr>
        <w:tab xmlns:w="http://schemas.openxmlformats.org/wordprocessingml/2006/main"/>
      </w:r>
      <w:r xmlns:w="http://schemas.openxmlformats.org/wordprocessingml/2006/main" w:rsidR="00DB01B8" w:rsidRPr="00086960">
        <w:rPr>
          <w:rFonts w:ascii="GHEA Mariam" w:hAnsi="GHEA Mariam" w:cs="Sylfaen"/>
          <w:sz w:val="20"/>
          <w:szCs w:val="20"/>
          <w:vertAlign w:val="superscript"/>
          <w:lang w:val="hy-AM"/>
        </w:rPr>
        <w:t xml:space="preserve">момента подписания договора № N между бенефициаром и принципалом.</w:t>
      </w:r>
    </w:p>
    <w:p w14:paraId="57A52B58" w14:textId="77777777" w:rsidR="00DB01B8" w:rsidRPr="00086960" w:rsidRDefault="00DB01B8" w:rsidP="00DB01B8">
      <w:pPr xmlns:w="http://schemas.openxmlformats.org/wordprocessingml/2006/main">
        <w:pStyle w:val="aff3"/>
        <w:tabs>
          <w:tab w:val="left" w:pos="0"/>
        </w:tabs>
        <w:ind w:left="0"/>
        <w:mirrorIndents/>
        <w:jc w:val="both"/>
        <w:rPr>
          <w:rFonts w:ascii="GHEA Mariam" w:hAnsi="GHEA Mariam"/>
          <w:sz w:val="20"/>
          <w:szCs w:val="20"/>
          <w:u w:val="single"/>
          <w:lang w:val="hy-AM"/>
        </w:rPr>
      </w:pPr>
      <w:r xmlns:w="http://schemas.openxmlformats.org/wordprocessingml/2006/main" w:rsidRPr="00086960">
        <w:rPr>
          <w:rFonts w:ascii="GHEA Mariam" w:hAnsi="GHEA Mariam"/>
          <w:sz w:val="20"/>
          <w:szCs w:val="20"/>
          <w:lang w:val="hy-AM"/>
        </w:rPr>
        <w:t xml:space="preserve">с даты вступления договора в силу до </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vertAlign w:val="superscript"/>
          <w:lang w:val="hy-AM"/>
        </w:rPr>
        <w:t xml:space="preserve">истечения срока, оговоренного в договоре для оказания услуги, включая гарантийный период.</w:t>
      </w:r>
    </w:p>
    <w:p w14:paraId="767CA31C" w14:textId="15C67C18" w:rsidR="00DB01B8" w:rsidRPr="00086960" w:rsidRDefault="00DB01B8" w:rsidP="00DB01B8">
      <w:pPr xmlns:w="http://schemas.openxmlformats.org/wordprocessingml/2006/main">
        <w:pStyle w:val="aff3"/>
        <w:tabs>
          <w:tab w:val="left" w:pos="0"/>
        </w:tabs>
        <w:ind w:left="0"/>
        <w:mirrorIndents/>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legesgnumner@gmail.com, указанный в приглашении к участию в процедуре закупок, организованной с целью заключения контракта, указанного в пункте 1 настоящей гарантии.</w:t>
      </w:r>
    </w:p>
    <w:p w14:paraId="268A68B4" w14:textId="77777777" w:rsidR="00091EBC" w:rsidRPr="00086960" w:rsidRDefault="00091EBC" w:rsidP="002B0E49">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086960" w:rsidRDefault="00DC3470" w:rsidP="00DC3470">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 Н</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0091775C" w:rsidRPr="00086960">
        <w:rPr>
          <w:rFonts w:ascii="GHEA Mariam" w:hAnsi="GHEA Mariam"/>
          <w:sz w:val="20"/>
          <w:szCs w:val="20"/>
          <w:u w:val="single"/>
          <w:lang w:val="hy-AM"/>
        </w:rPr>
        <w:tab xmlns:w="http://schemas.openxmlformats.org/wordprocessingml/2006/main"/>
      </w:r>
      <w:r xmlns:w="http://schemas.openxmlformats.org/wordprocessingml/2006/main" w:rsidR="0091775C" w:rsidRPr="00086960">
        <w:rPr>
          <w:rFonts w:ascii="GHEA Mariam" w:hAnsi="GHEA Mariam"/>
          <w:sz w:val="20"/>
          <w:szCs w:val="20"/>
          <w:u w:val="single"/>
          <w:lang w:val="hy-AM"/>
        </w:rPr>
        <w:t xml:space="preserve">     </w:t>
      </w:r>
      <w:r xmlns:w="http://schemas.openxmlformats.org/wordprocessingml/2006/main" w:rsidRPr="00086960">
        <w:rPr>
          <w:rFonts w:ascii="GHEA Mariam" w:hAnsi="GHEA Mariam"/>
          <w:sz w:val="20"/>
          <w:szCs w:val="20"/>
          <w:lang w:val="hy-AM"/>
        </w:rPr>
        <w:t xml:space="preserve">договор, включая условия договора.</w:t>
      </w:r>
    </w:p>
    <w:p w14:paraId="66792FF9" w14:textId="77777777" w:rsidR="00DC3470" w:rsidRPr="00086960" w:rsidRDefault="00DC3470" w:rsidP="00DC3470">
      <w:pPr xmlns:w="http://schemas.openxmlformats.org/wordprocessingml/2006/main">
        <w:pStyle w:val="af4"/>
        <w:shd w:val="clear" w:color="auto" w:fill="FFFFFF"/>
        <w:spacing w:before="0" w:beforeAutospacing="0" w:after="0" w:afterAutospacing="0"/>
        <w:rPr>
          <w:rFonts w:ascii="GHEA Mariam" w:hAnsi="GHEA Mariam" w:cs="Sylfaen"/>
          <w:sz w:val="20"/>
          <w:szCs w:val="20"/>
          <w:vertAlign w:val="superscript"/>
          <w:lang w:val="hy-AM"/>
        </w:rPr>
      </w:pPr>
      <w:r xmlns:w="http://schemas.openxmlformats.org/wordprocessingml/2006/main" w:rsidRPr="00086960">
        <w:rPr>
          <w:rFonts w:ascii="GHEA Mariam" w:hAnsi="GHEA Mariam" w:cs="Sylfaen"/>
          <w:sz w:val="20"/>
          <w:szCs w:val="20"/>
          <w:vertAlign w:val="superscript"/>
          <w:lang w:val="hy-AM"/>
        </w:rPr>
        <w:t xml:space="preserve">номер контракта, который должен быть заключен</w:t>
      </w:r>
    </w:p>
    <w:p w14:paraId="52324C6E" w14:textId="0B8D8BC1" w:rsidR="00DC3470" w:rsidRPr="00086960" w:rsidRDefault="00DC3470" w:rsidP="00DC3470">
      <w:pPr xmlns:w="http://schemas.openxmlformats.org/wordprocessingml/2006/main">
        <w:pStyle w:val="af4"/>
        <w:shd w:val="clear" w:color="auto" w:fill="FFFFFF"/>
        <w:spacing w:before="0" w:beforeAutospacing="0" w:after="0" w:afterAutospacing="0"/>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копии поправок и дополнительных соглашений;</w:t>
      </w:r>
    </w:p>
    <w:p w14:paraId="6EAB0428" w14:textId="77777777" w:rsidR="00DC3470" w:rsidRPr="00086960" w:rsidRDefault="00DC3470" w:rsidP="00DC3470">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уведомление, опубликованное в бюллетене на сайте </w:t>
      </w:r>
      <w:r xmlns:w="http://schemas.openxmlformats.org/wordprocessingml/2006/main" w:rsidRPr="00086960">
        <w:rPr>
          <w:rStyle w:val="a9"/>
          <w:rFonts w:ascii="GHEA Mariam" w:hAnsi="GHEA Mariam"/>
          <w:color w:val="auto"/>
          <w:sz w:val="20"/>
          <w:szCs w:val="20"/>
          <w:lang w:val="hy-AM"/>
        </w:rPr>
        <w:t xml:space="preserve">www.procurement.am, </w:t>
      </w:r>
      <w:r xmlns:w="http://schemas.openxmlformats.org/wordprocessingml/2006/main" w:rsidRPr="00086960">
        <w:rPr>
          <w:rFonts w:ascii="GHEA Mariam" w:hAnsi="GHEA Mariam"/>
          <w:sz w:val="20"/>
          <w:szCs w:val="20"/>
        </w:rPr>
        <w:fldChar xmlns:w="http://schemas.openxmlformats.org/wordprocessingml/2006/main" w:fldCharType="end"/>
      </w:r>
      <w:r xmlns:w="http://schemas.openxmlformats.org/wordprocessingml/2006/main" w:rsidRPr="00086960">
        <w:rPr>
          <w:rFonts w:ascii="GHEA Mariam" w:hAnsi="GHEA Mariam"/>
          <w:sz w:val="20"/>
          <w:szCs w:val="20"/>
          <w:lang w:val="hy-AM"/>
        </w:rPr>
        <w:t xml:space="preserve">о расторжении контракта бенефициаром в одностороннем порядке .</w:t>
      </w:r>
      <w:r xmlns:w="http://schemas.openxmlformats.org/wordprocessingml/2006/main" w:rsidRPr="00086960">
        <w:rPr>
          <w:rFonts w:ascii="GHEA Mariam" w:hAnsi="GHEA Mariam"/>
          <w:sz w:val="20"/>
          <w:szCs w:val="20"/>
        </w:rPr>
        <w:fldChar xmlns:w="http://schemas.openxmlformats.org/wordprocessingml/2006/main" w:fldCharType="begin"/>
      </w:r>
      <w:r xmlns:w="http://schemas.openxmlformats.org/wordprocessingml/2006/main" w:rsidRPr="00086960">
        <w:rPr>
          <w:rFonts w:ascii="GHEA Mariam" w:hAnsi="GHEA Mariam"/>
          <w:sz w:val="20"/>
          <w:szCs w:val="20"/>
          <w:lang w:val="hy-AM"/>
        </w:rPr>
        <w:instrText xmlns:w="http://schemas.openxmlformats.org/wordprocessingml/2006/main">HYPERLINK "http://www.procurement.am"</w:instrText>
      </w:r>
      <w:r xmlns:w="http://schemas.openxmlformats.org/wordprocessingml/2006/main" w:rsidRPr="00086960">
        <w:rPr>
          <w:rFonts w:ascii="GHEA Mariam" w:hAnsi="GHEA Mariam"/>
          <w:sz w:val="20"/>
          <w:szCs w:val="20"/>
        </w:rPr>
        <w:fldChar xmlns:w="http://schemas.openxmlformats.org/wordprocessingml/2006/main" w:fldCharType="separate"/>
      </w:r>
    </w:p>
    <w:p w14:paraId="31CB5776" w14:textId="77777777" w:rsidR="00091EBC" w:rsidRPr="00086960" w:rsidRDefault="00091EBC" w:rsidP="00091EBC">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086960" w:rsidRDefault="00A2572F" w:rsidP="00091EBC">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8. Гарант отклоняет претензию бенефициара, если:</w:t>
      </w:r>
    </w:p>
    <w:p w14:paraId="1C6EBE28" w14:textId="77777777" w:rsidR="00091EBC" w:rsidRPr="00086960" w:rsidRDefault="00091EBC" w:rsidP="00091EBC">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 претензия или прилагаемые документы не соответствуют условиям настоящей гарантии;</w:t>
      </w:r>
    </w:p>
    <w:p w14:paraId="5F81B95B" w14:textId="77777777" w:rsidR="00091EBC" w:rsidRPr="00086960" w:rsidRDefault="00091EBC" w:rsidP="00091EBC">
      <w:pPr xmlns:w="http://schemas.openxmlformats.org/wordprocessingml/2006/main">
        <w:pStyle w:val="af4"/>
        <w:shd w:val="clear" w:color="auto" w:fill="FFFFFF"/>
        <w:spacing w:before="0" w:beforeAutospacing="0" w:after="0" w:afterAutospacing="0"/>
        <w:ind w:firstLine="375"/>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2) претензия была подана после истечения срока, указанного в гарантии.</w:t>
      </w:r>
    </w:p>
    <w:p w14:paraId="0EB0B413" w14:textId="77777777" w:rsidR="00091EBC" w:rsidRPr="00086960" w:rsidRDefault="00A2572F" w:rsidP="00091EBC">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086960" w:rsidRDefault="00091EBC" w:rsidP="00091EBC">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10. К данной гарантии применяются соответствующие положения Гражданского кодекса Республики Армения.</w:t>
      </w:r>
    </w:p>
    <w:p w14:paraId="087B074B" w14:textId="77777777" w:rsidR="00091EBC" w:rsidRPr="00086960" w:rsidRDefault="00091EBC" w:rsidP="00091EBC">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086960" w:rsidRDefault="00091EBC" w:rsidP="00091EBC">
      <w:pPr>
        <w:pStyle w:val="af4"/>
        <w:shd w:val="clear" w:color="auto" w:fill="FFFFFF"/>
        <w:spacing w:before="0" w:beforeAutospacing="0" w:after="0" w:afterAutospacing="0"/>
        <w:ind w:firstLine="375"/>
        <w:jc w:val="both"/>
        <w:rPr>
          <w:rFonts w:ascii="GHEA Mariam" w:hAnsi="GHEA Mariam"/>
          <w:sz w:val="20"/>
          <w:szCs w:val="20"/>
          <w:lang w:val="hy-AM"/>
        </w:rPr>
      </w:pPr>
    </w:p>
    <w:p w14:paraId="36217B2C" w14:textId="77777777" w:rsidR="00091EBC" w:rsidRPr="00086960" w:rsidRDefault="00091EBC" w:rsidP="00091EBC">
      <w:pPr xmlns:w="http://schemas.openxmlformats.org/wordprocessingml/2006/main">
        <w:pStyle w:val="af4"/>
        <w:shd w:val="clear" w:color="auto" w:fill="FFFFFF"/>
        <w:spacing w:before="0" w:beforeAutospacing="0" w:after="0" w:afterAutospacing="0"/>
        <w:ind w:firstLine="375"/>
        <w:jc w:val="both"/>
        <w:rPr>
          <w:rFonts w:ascii="GHEA Mariam" w:hAnsi="GHEA Mariam"/>
          <w:sz w:val="20"/>
          <w:szCs w:val="20"/>
          <w:u w:val="single"/>
          <w:lang w:val="hy-AM"/>
        </w:rPr>
      </w:pPr>
      <w:r xmlns:w="http://schemas.openxmlformats.org/wordprocessingml/2006/main" w:rsidRPr="00086960">
        <w:rPr>
          <w:rFonts w:ascii="GHEA Mariam" w:hAnsi="GHEA Mariam"/>
          <w:sz w:val="20"/>
          <w:szCs w:val="20"/>
          <w:lang w:val="hy-AM"/>
        </w:rPr>
        <w:t xml:space="preserve">Глава исполнительного органа</w:t>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r xmlns:w="http://schemas.openxmlformats.org/wordprocessingml/2006/main" w:rsidRPr="00086960">
        <w:rPr>
          <w:rFonts w:ascii="GHEA Mariam" w:hAnsi="GHEA Mariam"/>
          <w:sz w:val="20"/>
          <w:szCs w:val="20"/>
          <w:u w:val="single"/>
          <w:lang w:val="hy-AM"/>
        </w:rPr>
        <w:tab xmlns:w="http://schemas.openxmlformats.org/wordprocessingml/2006/main"/>
      </w:r>
    </w:p>
    <w:p w14:paraId="51770C2F" w14:textId="77777777" w:rsidR="00091EBC" w:rsidRPr="00086960" w:rsidRDefault="00091EBC" w:rsidP="00CF1617">
      <w:pPr>
        <w:pStyle w:val="af4"/>
        <w:shd w:val="clear" w:color="auto" w:fill="FFFFFF"/>
        <w:spacing w:before="0" w:beforeAutospacing="0" w:after="0" w:afterAutospacing="0"/>
        <w:jc w:val="both"/>
        <w:rPr>
          <w:rFonts w:ascii="GHEA Mariam" w:hAnsi="GHEA Mariam"/>
          <w:sz w:val="20"/>
          <w:szCs w:val="20"/>
          <w:lang w:val="hy-AM"/>
        </w:rPr>
      </w:pPr>
    </w:p>
    <w:p w14:paraId="5F1B560B" w14:textId="77777777" w:rsidR="00091EBC" w:rsidRPr="00086960" w:rsidRDefault="00091EBC" w:rsidP="00091EBC">
      <w:pPr>
        <w:pStyle w:val="af4"/>
        <w:shd w:val="clear" w:color="auto" w:fill="FFFFFF"/>
        <w:spacing w:before="0" w:beforeAutospacing="0" w:after="0" w:afterAutospacing="0"/>
        <w:ind w:firstLine="375"/>
        <w:jc w:val="both"/>
        <w:rPr>
          <w:rFonts w:ascii="GHEA Mariam" w:hAnsi="GHEA Mariam"/>
          <w:sz w:val="20"/>
          <w:szCs w:val="20"/>
          <w:lang w:val="hy-AM"/>
        </w:rPr>
      </w:pP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r w:rsidRPr="00086960">
        <w:rPr>
          <w:rFonts w:ascii="GHEA Mariam" w:hAnsi="GHEA Mariam"/>
          <w:sz w:val="20"/>
          <w:szCs w:val="20"/>
          <w:u w:val="single"/>
          <w:lang w:val="hy-AM"/>
        </w:rPr>
        <w:tab/>
      </w:r>
    </w:p>
    <w:p w14:paraId="36C0BE36" w14:textId="23A0C361" w:rsidR="00091EBC" w:rsidRPr="00086960" w:rsidRDefault="00091EBC" w:rsidP="00091EBC">
      <w:pPr xmlns:w="http://schemas.openxmlformats.org/wordprocessingml/2006/main">
        <w:pStyle w:val="af4"/>
        <w:shd w:val="clear" w:color="auto" w:fill="FFFFFF"/>
        <w:spacing w:before="0" w:beforeAutospacing="0" w:after="0" w:afterAutospacing="0"/>
        <w:rPr>
          <w:rFonts w:ascii="GHEA Mariam" w:hAnsi="GHEA Mariam" w:cs="Sylfaen"/>
          <w:sz w:val="20"/>
          <w:szCs w:val="20"/>
          <w:vertAlign w:val="superscript"/>
          <w:lang w:val="hy-AM"/>
        </w:rPr>
      </w:pPr>
      <w:r xmlns:w="http://schemas.openxmlformats.org/wordprocessingml/2006/main" w:rsidRPr="00086960">
        <w:rPr>
          <w:rFonts w:ascii="GHEA Mariam" w:hAnsi="GHEA Mariam" w:cs="Sylfaen"/>
          <w:sz w:val="20"/>
          <w:szCs w:val="20"/>
          <w:vertAlign w:val="superscript"/>
          <w:lang w:val="hy-AM"/>
        </w:rPr>
        <w:t xml:space="preserve">месяц, дата, год</w:t>
      </w:r>
    </w:p>
    <w:p w14:paraId="1B4DEBC5" w14:textId="77777777" w:rsidR="00091EBC" w:rsidRPr="00086960" w:rsidRDefault="00091EBC" w:rsidP="00091EBC">
      <w:pPr>
        <w:pStyle w:val="31"/>
        <w:spacing w:line="240" w:lineRule="auto"/>
        <w:jc w:val="center"/>
        <w:rPr>
          <w:rFonts w:ascii="GHEA Mariam" w:hAnsi="GHEA Mariam" w:cs="Arial"/>
          <w:b/>
          <w:lang w:val="hy-AM"/>
        </w:rPr>
      </w:pPr>
    </w:p>
    <w:p w14:paraId="175AA95A" w14:textId="77777777" w:rsidR="00091EBC" w:rsidRPr="00086960" w:rsidRDefault="00091EBC" w:rsidP="00091EBC">
      <w:pPr>
        <w:pStyle w:val="31"/>
        <w:spacing w:line="240" w:lineRule="auto"/>
        <w:jc w:val="right"/>
        <w:rPr>
          <w:rFonts w:ascii="GHEA Mariam" w:hAnsi="GHEA Mariam"/>
          <w:lang w:val="hy-AM"/>
        </w:rPr>
      </w:pPr>
    </w:p>
    <w:p w14:paraId="36F49941" w14:textId="77777777" w:rsidR="00631658" w:rsidRPr="00086960" w:rsidRDefault="00631658" w:rsidP="00631658">
      <w:pPr xmlns:w="http://schemas.openxmlformats.org/wordprocessingml/2006/main">
        <w:pStyle w:val="31"/>
        <w:spacing w:line="240" w:lineRule="auto"/>
        <w:jc w:val="right"/>
        <w:rPr>
          <w:rFonts w:ascii="GHEA Mariam" w:hAnsi="GHEA Mariam" w:cs="Sylfaen"/>
          <w:b/>
          <w:lang w:val="hy-AM"/>
        </w:rPr>
      </w:pPr>
      <w:r xmlns:w="http://schemas.openxmlformats.org/wordprocessingml/2006/main" w:rsidRPr="00086960">
        <w:rPr>
          <w:rFonts w:ascii="GHEA Mariam" w:hAnsi="GHEA Mariam" w:cs="Sylfaen"/>
          <w:b/>
          <w:lang w:val="hy-AM"/>
        </w:rPr>
        <w:t xml:space="preserve">Приложение 5.1</w:t>
      </w:r>
    </w:p>
    <w:p w14:paraId="60A82AA7" w14:textId="5B2D647C" w:rsidR="00631658" w:rsidRPr="00086960" w:rsidRDefault="009403B5" w:rsidP="00631658">
      <w:pPr xmlns:w="http://schemas.openxmlformats.org/wordprocessingml/2006/main">
        <w:pStyle w:val="31"/>
        <w:spacing w:line="240" w:lineRule="auto"/>
        <w:jc w:val="right"/>
        <w:rPr>
          <w:rFonts w:ascii="GHEA Mariam" w:hAnsi="GHEA Mariam" w:cs="Sylfaen"/>
          <w:b/>
          <w:lang w:val="hy-AM"/>
        </w:rPr>
      </w:pPr>
      <w:r xmlns:w="http://schemas.openxmlformats.org/wordprocessingml/2006/main" w:rsidRPr="00086960">
        <w:rPr>
          <w:rFonts w:ascii="GHEA Mariam" w:hAnsi="GHEA Mariam" w:cs="Sylfaen"/>
          <w:b/>
          <w:lang w:val="hy-AM"/>
        </w:rPr>
        <w:t xml:space="preserve">Код: HAPAK-GHSDB-2026/10</w:t>
      </w:r>
    </w:p>
    <w:p w14:paraId="2E7932EB" w14:textId="7FE80DB8" w:rsidR="00631658" w:rsidRPr="00086960" w:rsidRDefault="00743D8C" w:rsidP="00631658">
      <w:pPr xmlns:w="http://schemas.openxmlformats.org/wordprocessingml/2006/main">
        <w:pStyle w:val="31"/>
        <w:spacing w:line="240" w:lineRule="auto"/>
        <w:jc w:val="right"/>
        <w:rPr>
          <w:rFonts w:ascii="GHEA Mariam" w:hAnsi="GHEA Mariam" w:cs="Sylfaen"/>
          <w:b/>
          <w:lang w:val="hy-AM"/>
        </w:rPr>
      </w:pPr>
      <w:r xmlns:w="http://schemas.openxmlformats.org/wordprocessingml/2006/main" w:rsidRPr="00086960">
        <w:rPr>
          <w:rFonts w:ascii="GHEA Mariam" w:hAnsi="GHEA Mariam" w:cs="Sylfaen"/>
          <w:b/>
          <w:lang w:val="hy-AM"/>
        </w:rPr>
        <w:t xml:space="preserve">приглашение запросить ценовое предложение</w:t>
      </w:r>
    </w:p>
    <w:p w14:paraId="7AA32A93" w14:textId="77777777" w:rsidR="00631658" w:rsidRPr="00086960" w:rsidRDefault="00631658" w:rsidP="00631658">
      <w:pPr xmlns:w="http://schemas.openxmlformats.org/wordprocessingml/2006/main">
        <w:jc w:val="center"/>
        <w:rPr>
          <w:rFonts w:ascii="GHEA Mariam" w:hAnsi="GHEA Mariam" w:cs="GHEA Grapalat"/>
          <w:b/>
          <w:sz w:val="20"/>
          <w:szCs w:val="20"/>
          <w:lang w:val="hy-AM"/>
        </w:rPr>
      </w:pPr>
      <w:r xmlns:w="http://schemas.openxmlformats.org/wordprocessingml/2006/main" w:rsidRPr="00086960">
        <w:rPr>
          <w:rFonts w:ascii="GHEA Mariam" w:hAnsi="GHEA Mariam" w:cs="GHEA Grapalat"/>
          <w:b/>
          <w:sz w:val="20"/>
          <w:szCs w:val="20"/>
          <w:lang w:val="hy-AM"/>
        </w:rPr>
        <w:t xml:space="preserve">СОГЛАШЕНИЕ О ШТРАФАХ</w:t>
      </w:r>
    </w:p>
    <w:p w14:paraId="60A534FF" w14:textId="77777777" w:rsidR="001C7C1A" w:rsidRPr="00086960" w:rsidRDefault="00631658" w:rsidP="001C7C1A">
      <w:pPr xmlns:w="http://schemas.openxmlformats.org/wordprocessingml/2006/main">
        <w:jc w:val="center"/>
        <w:rPr>
          <w:rFonts w:ascii="GHEA Mariam" w:hAnsi="GHEA Mariam" w:cs="GHEA Grapalat"/>
          <w:b/>
          <w:sz w:val="20"/>
          <w:szCs w:val="20"/>
          <w:lang w:val="hy-AM"/>
        </w:rPr>
      </w:pPr>
      <w:r xmlns:w="http://schemas.openxmlformats.org/wordprocessingml/2006/main" w:rsidRPr="00086960">
        <w:rPr>
          <w:rFonts w:ascii="GHEA Mariam" w:hAnsi="GHEA Mariam" w:cs="GHEA Grapalat"/>
          <w:sz w:val="20"/>
          <w:szCs w:val="20"/>
          <w:lang w:val="hy-AM"/>
        </w:rPr>
        <w:t xml:space="preserve">  </w:t>
      </w:r>
      <w:r xmlns:w="http://schemas.openxmlformats.org/wordprocessingml/2006/main" w:rsidRPr="00086960">
        <w:rPr>
          <w:rFonts w:ascii="GHEA Mariam" w:hAnsi="GHEA Mariam" w:cs="GHEA Grapalat"/>
          <w:b/>
          <w:sz w:val="20"/>
          <w:szCs w:val="20"/>
          <w:lang w:val="hy-AM"/>
        </w:rPr>
        <w:t xml:space="preserve">(обеспечение контракта)</w:t>
      </w:r>
    </w:p>
    <w:p w14:paraId="3CEF148C" w14:textId="77777777" w:rsidR="00631658" w:rsidRPr="00086960" w:rsidRDefault="00631658" w:rsidP="00631658">
      <w:pPr>
        <w:rPr>
          <w:rFonts w:ascii="GHEA Mariam" w:hAnsi="GHEA Mariam" w:cs="GHEA Grapalat"/>
          <w:b/>
          <w:sz w:val="20"/>
          <w:szCs w:val="20"/>
          <w:lang w:val="hy-AM"/>
        </w:rPr>
      </w:pPr>
    </w:p>
    <w:p w14:paraId="3AF406A4" w14:textId="77777777" w:rsidR="00631658" w:rsidRPr="00086960" w:rsidRDefault="00631658" w:rsidP="00631658">
      <w:pPr xmlns:w="http://schemas.openxmlformats.org/wordprocessingml/2006/main">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город Ереван</w:t>
      </w:r>
      <w:r xmlns:w="http://schemas.openxmlformats.org/wordprocessingml/2006/main" w:rsidRPr="00086960">
        <w:rPr>
          <w:rFonts w:ascii="GHEA Mariam" w:hAnsi="GHEA Mariam" w:cs="GHEA Grapalat"/>
          <w:sz w:val="20"/>
          <w:szCs w:val="20"/>
          <w:lang w:val="hy-AM"/>
        </w:rPr>
        <w:tab xmlns:w="http://schemas.openxmlformats.org/wordprocessingml/2006/main"/>
      </w:r>
      <w:r xmlns:w="http://schemas.openxmlformats.org/wordprocessingml/2006/main" w:rsidRPr="00086960">
        <w:rPr>
          <w:rFonts w:ascii="GHEA Mariam" w:hAnsi="GHEA Mariam" w:cs="GHEA Grapalat"/>
          <w:sz w:val="20"/>
          <w:szCs w:val="20"/>
          <w:lang w:val="hy-AM"/>
        </w:rPr>
        <w:tab xmlns:w="http://schemas.openxmlformats.org/wordprocessingml/2006/main"/>
      </w:r>
      <w:r xmlns:w="http://schemas.openxmlformats.org/wordprocessingml/2006/main" w:rsidRPr="00086960">
        <w:rPr>
          <w:rFonts w:ascii="GHEA Mariam" w:hAnsi="GHEA Mariam" w:cs="GHEA Grapalat"/>
          <w:sz w:val="20"/>
          <w:szCs w:val="20"/>
          <w:lang w:val="hy-AM"/>
        </w:rPr>
        <w:tab xmlns:w="http://schemas.openxmlformats.org/wordprocessingml/2006/main"/>
      </w:r>
      <w:r xmlns:w="http://schemas.openxmlformats.org/wordprocessingml/2006/main" w:rsidRPr="00086960">
        <w:rPr>
          <w:rFonts w:ascii="GHEA Mariam" w:hAnsi="GHEA Mariam" w:cs="GHEA Grapalat"/>
          <w:sz w:val="20"/>
          <w:szCs w:val="20"/>
          <w:lang w:val="hy-AM"/>
        </w:rPr>
        <w:tab xmlns:w="http://schemas.openxmlformats.org/wordprocessingml/2006/main"/>
      </w:r>
      <w:r xmlns:w="http://schemas.openxmlformats.org/wordprocessingml/2006/main" w:rsidRPr="00086960">
        <w:rPr>
          <w:rFonts w:ascii="GHEA Mariam" w:hAnsi="GHEA Mariam" w:cs="GHEA Grapalat"/>
          <w:sz w:val="20"/>
          <w:szCs w:val="20"/>
          <w:lang w:val="hy-AM"/>
        </w:rPr>
        <w:tab xmlns:w="http://schemas.openxmlformats.org/wordprocessingml/2006/main"/>
      </w:r>
      <w:r xmlns:w="http://schemas.openxmlformats.org/wordprocessingml/2006/main" w:rsidRPr="00086960">
        <w:rPr>
          <w:rFonts w:ascii="GHEA Mariam" w:hAnsi="GHEA Mariam" w:cs="GHEA Grapalat"/>
          <w:sz w:val="20"/>
          <w:szCs w:val="20"/>
          <w:lang w:val="hy-AM"/>
        </w:rPr>
        <w:tab xmlns:w="http://schemas.openxmlformats.org/wordprocessingml/2006/main"/>
      </w:r>
      <w:r xmlns:w="http://schemas.openxmlformats.org/wordprocessingml/2006/main" w:rsidRPr="00086960">
        <w:rPr>
          <w:rFonts w:ascii="GHEA Mariam" w:hAnsi="GHEA Mariam" w:cs="GHEA Grapalat"/>
          <w:sz w:val="20"/>
          <w:szCs w:val="20"/>
          <w:lang w:val="hy-AM"/>
        </w:rPr>
        <w:t xml:space="preserve">            </w:t>
      </w:r>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cs="GHEA Grapalat"/>
          <w:sz w:val="20"/>
          <w:szCs w:val="20"/>
          <w:u w:val="single"/>
          <w:lang w:val="hy-AM"/>
        </w:rPr>
        <w:t xml:space="preserve">         </w:t>
      </w:r>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cs="GHEA Grapalat"/>
          <w:sz w:val="20"/>
          <w:szCs w:val="20"/>
          <w:u w:val="single"/>
          <w:lang w:val="hy-AM"/>
        </w:rPr>
        <w:t xml:space="preserve"> </w:t>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lang w:val="hy-AM"/>
        </w:rPr>
        <w:t xml:space="preserve">20 лет**</w:t>
      </w:r>
    </w:p>
    <w:p w14:paraId="3EAF9BDE" w14:textId="77777777" w:rsidR="00631658" w:rsidRPr="00086960" w:rsidRDefault="00631658" w:rsidP="00631658">
      <w:pPr>
        <w:rPr>
          <w:rFonts w:ascii="GHEA Mariam" w:hAnsi="GHEA Mariam" w:cs="GHEA Grapalat"/>
          <w:sz w:val="20"/>
          <w:szCs w:val="20"/>
          <w:lang w:val="hy-AM"/>
        </w:rPr>
      </w:pPr>
    </w:p>
    <w:p w14:paraId="71FB68C4" w14:textId="77777777" w:rsidR="00631658" w:rsidRPr="00086960" w:rsidRDefault="00631658" w:rsidP="00631658">
      <w:pPr xmlns:w="http://schemas.openxmlformats.org/wordprocessingml/2006/main">
        <w:jc w:val="both"/>
        <w:rPr>
          <w:rFonts w:ascii="GHEA Mariam" w:hAnsi="GHEA Mariam" w:cs="GHEA Grapalat"/>
          <w:sz w:val="20"/>
          <w:szCs w:val="20"/>
          <w:u w:val="single"/>
          <w:vertAlign w:val="subscript"/>
          <w:lang w:val="hy-AM"/>
        </w:rPr>
      </w:pPr>
      <w:r xmlns:w="http://schemas.openxmlformats.org/wordprocessingml/2006/main" w:rsidRPr="00086960">
        <w:rPr>
          <w:rFonts w:ascii="GHEA Mariam" w:hAnsi="GHEA Mariam" w:cs="GHEA Grapalat"/>
          <w:sz w:val="20"/>
          <w:szCs w:val="20"/>
          <w:u w:val="single"/>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u w:val="single"/>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u w:val="single"/>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lang w:val="hy-AM"/>
        </w:rPr>
        <w:t xml:space="preserve">в лице директора компании </w:t>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u w:val="single"/>
          <w:lang w:val="hy-AM"/>
        </w:rPr>
        <w:tab xmlns:w="http://schemas.openxmlformats.org/wordprocessingml/2006/main"/>
      </w:r>
      <w:r xmlns:w="http://schemas.openxmlformats.org/wordprocessingml/2006/main" w:rsidRPr="00086960">
        <w:rPr>
          <w:rFonts w:ascii="GHEA Mariam" w:hAnsi="GHEA Mariam" w:cs="GHEA Grapalat"/>
          <w:sz w:val="20"/>
          <w:szCs w:val="20"/>
          <w:vertAlign w:val="subscript"/>
          <w:lang w:val="hy-AM"/>
        </w:rPr>
        <w:t xml:space="preserve">.</w:t>
      </w:r>
    </w:p>
    <w:p w14:paraId="54EF0E3B" w14:textId="77777777" w:rsidR="00631658" w:rsidRPr="00086960" w:rsidRDefault="00631658" w:rsidP="00631658">
      <w:pPr xmlns:w="http://schemas.openxmlformats.org/wordprocessingml/2006/main">
        <w:jc w:val="both"/>
        <w:rPr>
          <w:rFonts w:ascii="GHEA Mariam" w:hAnsi="GHEA Mariam" w:cs="GHEA Grapalat"/>
          <w:sz w:val="20"/>
          <w:szCs w:val="20"/>
          <w:lang w:val="hy-AM"/>
        </w:rPr>
      </w:pPr>
      <w:r xmlns:w="http://schemas.openxmlformats.org/wordprocessingml/2006/main" w:rsidRPr="00086960">
        <w:rPr>
          <w:rFonts w:ascii="GHEA Mariam" w:hAnsi="GHEA Mariam"/>
          <w:sz w:val="20"/>
          <w:szCs w:val="20"/>
          <w:vertAlign w:val="superscript"/>
          <w:lang w:val="hy-AM"/>
        </w:rPr>
        <w:t xml:space="preserve">Название компании</w:t>
      </w:r>
      <w:r xmlns:w="http://schemas.openxmlformats.org/wordprocessingml/2006/main" w:rsidRPr="00086960">
        <w:rPr>
          <w:rFonts w:ascii="GHEA Mariam" w:hAnsi="GHEA Mariam" w:cs="GHEA Grapalat"/>
          <w:sz w:val="20"/>
          <w:szCs w:val="20"/>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vertAlign w:val="subscript"/>
          <w:lang w:val="hy-AM"/>
        </w:rPr>
        <w:tab xmlns:w="http://schemas.openxmlformats.org/wordprocessingml/2006/main"/>
      </w:r>
      <w:r xmlns:w="http://schemas.openxmlformats.org/wordprocessingml/2006/main" w:rsidRPr="00086960">
        <w:rPr>
          <w:rFonts w:ascii="GHEA Mariam" w:hAnsi="GHEA Mariam" w:cs="GHEA Grapalat"/>
          <w:sz w:val="20"/>
          <w:szCs w:val="20"/>
          <w:vertAlign w:val="subscript"/>
          <w:lang w:val="hy-AM"/>
        </w:rPr>
        <w:t xml:space="preserve">    </w:t>
      </w:r>
      <w:r xmlns:w="http://schemas.openxmlformats.org/wordprocessingml/2006/main" w:rsidRPr="00086960">
        <w:rPr>
          <w:rFonts w:ascii="GHEA Mariam" w:hAnsi="GHEA Mariam"/>
          <w:sz w:val="20"/>
          <w:szCs w:val="20"/>
          <w:vertAlign w:val="superscript"/>
          <w:lang w:val="hy-AM"/>
        </w:rPr>
        <w:t xml:space="preserve">Имя, фамилия и паспортные данные директора Компании </w:t>
      </w:r>
      <w:r xmlns:w="http://schemas.openxmlformats.org/wordprocessingml/2006/main" w:rsidRPr="00086960">
        <w:rPr>
          <w:rFonts w:ascii="GHEA Mariam" w:hAnsi="GHEA Mariam" w:cs="GHEA Grapalat"/>
          <w:sz w:val="20"/>
          <w:szCs w:val="20"/>
          <w:vertAlign w:val="subscript"/>
          <w:lang w:val="hy-AM"/>
        </w:rPr>
        <w:t xml:space="preserve">, </w:t>
      </w:r>
      <w:r xmlns:w="http://schemas.openxmlformats.org/wordprocessingml/2006/main" w:rsidRPr="00086960">
        <w:rPr>
          <w:rFonts w:ascii="GHEA Mariam" w:hAnsi="GHEA Mariam"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086960" w:rsidRDefault="00631658" w:rsidP="00631658">
      <w:pPr>
        <w:ind w:firstLine="708"/>
        <w:jc w:val="both"/>
        <w:rPr>
          <w:rFonts w:ascii="GHEA Mariam" w:hAnsi="GHEA Mariam" w:cs="GHEA Grapalat"/>
          <w:sz w:val="20"/>
          <w:szCs w:val="20"/>
          <w:lang w:val="hy-AM"/>
        </w:rPr>
      </w:pPr>
    </w:p>
    <w:p w14:paraId="47E22A23" w14:textId="77777777" w:rsidR="00631658" w:rsidRPr="00086960" w:rsidRDefault="007317F3" w:rsidP="00915006">
      <w:pPr xmlns:w="http://schemas.openxmlformats.org/wordprocessingml/2006/main">
        <w:ind w:left="360"/>
        <w:jc w:val="center"/>
        <w:rPr>
          <w:rFonts w:ascii="GHEA Mariam" w:hAnsi="GHEA Mariam" w:cs="GHEA Grapalat"/>
          <w:b/>
          <w:bCs/>
          <w:sz w:val="20"/>
          <w:szCs w:val="20"/>
          <w:lang w:val="pt-BR"/>
        </w:rPr>
      </w:pPr>
      <w:r xmlns:w="http://schemas.openxmlformats.org/wordprocessingml/2006/main" w:rsidRPr="00086960">
        <w:rPr>
          <w:rFonts w:ascii="GHEA Mariam" w:hAnsi="GHEA Mariam" w:cs="GHEA Grapalat"/>
          <w:b/>
          <w:sz w:val="20"/>
          <w:szCs w:val="20"/>
          <w:lang w:val="hy-AM"/>
        </w:rPr>
        <w:t xml:space="preserve">1. </w:t>
      </w:r>
      <w:r xmlns:w="http://schemas.openxmlformats.org/wordprocessingml/2006/main" w:rsidRPr="00086960">
        <w:rPr>
          <w:rFonts w:ascii="GHEA Mariam" w:hAnsi="GHEA Mariam" w:cs="GHEA Grapalat"/>
          <w:b/>
          <w:sz w:val="20"/>
          <w:szCs w:val="20"/>
          <w:lang w:val="hy-AM"/>
        </w:rPr>
        <w:t xml:space="preserve">Предмет </w:t>
      </w:r>
      <w:r xmlns:w="http://schemas.openxmlformats.org/wordprocessingml/2006/main" w:rsidRPr="00086960">
        <w:rPr>
          <w:rFonts w:ascii="MS Mincho" w:eastAsia="MS Mincho" w:hAnsi="MS Mincho" w:cs="MS Mincho" w:hint="eastAsia"/>
          <w:b/>
          <w:sz w:val="20"/>
          <w:szCs w:val="20"/>
          <w:lang w:val="hy-AM"/>
        </w:rPr>
        <w:t xml:space="preserve">Соглашения</w:t>
      </w:r>
    </w:p>
    <w:p w14:paraId="4A77668B" w14:textId="77777777" w:rsidR="00631658" w:rsidRPr="00086960" w:rsidRDefault="00631658" w:rsidP="00631658">
      <w:pPr xmlns:w="http://schemas.openxmlformats.org/wordprocessingml/2006/main">
        <w:jc w:val="both"/>
        <w:rPr>
          <w:rFonts w:ascii="GHEA Mariam" w:hAnsi="GHEA Mariam" w:cs="GHEA Grapalat"/>
          <w:b/>
          <w:bCs/>
          <w:sz w:val="20"/>
          <w:szCs w:val="20"/>
          <w:lang w:val="pt-BR"/>
        </w:rPr>
      </w:pPr>
      <w:r xmlns:w="http://schemas.openxmlformats.org/wordprocessingml/2006/main" w:rsidRPr="00086960">
        <w:rPr>
          <w:rFonts w:ascii="GHEA Mariam" w:hAnsi="GHEA Mariam" w:cs="GHEA Grapalat"/>
          <w:sz w:val="20"/>
          <w:szCs w:val="20"/>
          <w:lang w:val="pt-BR"/>
        </w:rPr>
        <w:tab xmlns:w="http://schemas.openxmlformats.org/wordprocessingml/2006/main"/>
      </w:r>
      <w:r xmlns:w="http://schemas.openxmlformats.org/wordprocessingml/2006/main" w:rsidRPr="00086960">
        <w:rPr>
          <w:rFonts w:ascii="GHEA Mariam" w:hAnsi="GHEA Mariam" w:cs="GHEA Grapalat"/>
          <w:sz w:val="20"/>
          <w:szCs w:val="20"/>
          <w:lang w:val="pt-BR"/>
        </w:rPr>
        <w:tab xmlns:w="http://schemas.openxmlformats.org/wordprocessingml/2006/main"/>
      </w:r>
      <w:r xmlns:w="http://schemas.openxmlformats.org/wordprocessingml/2006/main" w:rsidRPr="00086960">
        <w:rPr>
          <w:rFonts w:ascii="GHEA Mariam" w:hAnsi="GHEA Mariam" w:cs="GHEA Grapalat"/>
          <w:sz w:val="20"/>
          <w:szCs w:val="20"/>
          <w:lang w:val="pt-BR"/>
        </w:rPr>
        <w:t xml:space="preserve">                               </w:t>
      </w:r>
    </w:p>
    <w:p w14:paraId="08A4A3F0" w14:textId="0048CECE" w:rsidR="00CF1617" w:rsidRPr="00086960" w:rsidRDefault="00631658" w:rsidP="00B97F74">
      <w:pPr xmlns:w="http://schemas.openxmlformats.org/wordprocessingml/2006/main">
        <w:ind w:firstLine="426"/>
        <w:jc w:val="both"/>
        <w:rPr>
          <w:rFonts w:ascii="GHEA Mariam" w:hAnsi="GHEA Mariam" w:cs="GHEA Grapalat"/>
          <w:sz w:val="20"/>
          <w:szCs w:val="20"/>
          <w:lang w:val="pt-BR"/>
        </w:rPr>
      </w:pPr>
      <w:r xmlns:w="http://schemas.openxmlformats.org/wordprocessingml/2006/main" w:rsidRPr="00086960">
        <w:rPr>
          <w:rFonts w:ascii="GHEA Mariam" w:hAnsi="GHEA Mariam" w:cs="GHEA Grapalat"/>
          <w:sz w:val="20"/>
          <w:szCs w:val="20"/>
          <w:lang w:val="pt-BR"/>
        </w:rPr>
        <w:t xml:space="preserve">1.1 Компания участвует в процедуре закупок под кодом АПАК-ГХДДБ-2026/10, организованной ЗАО «Национальный центр психического здоровья» (далее именуемый Заказчик).</w:t>
      </w:r>
    </w:p>
    <w:p w14:paraId="4EC8E37F" w14:textId="087A0E62" w:rsidR="00631658" w:rsidRPr="00086960" w:rsidRDefault="00631658" w:rsidP="00B97F74">
      <w:pPr xmlns:w="http://schemas.openxmlformats.org/wordprocessingml/2006/main">
        <w:ind w:firstLine="426"/>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086960" w:rsidRDefault="007A5E2D" w:rsidP="00B97F74">
      <w:pPr xmlns:w="http://schemas.openxmlformats.org/wordprocessingml/2006/main">
        <w:ind w:firstLine="426"/>
        <w:jc w:val="both"/>
        <w:rPr>
          <w:rFonts w:ascii="GHEA Mariam" w:hAnsi="GHEA Mariam" w:cs="GHEA Grapalat"/>
          <w:sz w:val="20"/>
          <w:szCs w:val="20"/>
          <w:lang w:val="pt-BR"/>
        </w:rPr>
      </w:pPr>
      <w:r xmlns:w="http://schemas.openxmlformats.org/wordprocessingml/2006/main" w:rsidRPr="00086960">
        <w:rPr>
          <w:rFonts w:ascii="GHEA Mariam" w:hAnsi="GHEA Mariam" w:cs="GHEA Grapalat"/>
          <w:sz w:val="20"/>
          <w:szCs w:val="20"/>
          <w:lang w:val="pt-BR"/>
        </w:rPr>
        <w:t xml:space="preserve">1.3 Подписывая требование об оплате, прилагаемое </w:t>
      </w:r>
      <w:r xmlns:w="http://schemas.openxmlformats.org/wordprocessingml/2006/main" w:rsidR="00631658" w:rsidRPr="00086960">
        <w:rPr>
          <w:rFonts w:ascii="GHEA Mariam" w:hAnsi="GHEA Mariam" w:cs="GHEA Grapalat"/>
          <w:sz w:val="20"/>
          <w:szCs w:val="20"/>
          <w:lang w:val="pt-BR"/>
        </w:rPr>
        <w:t xml:space="preserve">к </w:t>
      </w:r>
      <w:r xmlns:w="http://schemas.openxmlformats.org/wordprocessingml/2006/main" w:rsidR="00631658" w:rsidRPr="00086960">
        <w:rPr>
          <w:rFonts w:ascii="GHEA Mariam" w:hAnsi="GHEA Mariam" w:cs="GHEA Grapalat"/>
          <w:sz w:val="20"/>
          <w:szCs w:val="20"/>
          <w:lang w:val="hy-AM"/>
        </w:rPr>
        <w:t xml:space="preserve">настоящему </w:t>
      </w:r>
      <w:r xmlns:w="http://schemas.openxmlformats.org/wordprocessingml/2006/main" w:rsidR="00631658" w:rsidRPr="00086960">
        <w:rPr>
          <w:rFonts w:ascii="GHEA Mariam" w:hAnsi="GHEA Mariam" w:cs="GHEA Grapalat"/>
          <w:sz w:val="20"/>
          <w:szCs w:val="20"/>
          <w:lang w:val="pt-BR"/>
        </w:rPr>
        <w:t xml:space="preserve">соглашению о штрафных санкциях </w:t>
      </w:r>
      <w:r xmlns:w="http://schemas.openxmlformats.org/wordprocessingml/2006/main" w:rsidR="00631658" w:rsidRPr="00086960">
        <w:rPr>
          <w:rFonts w:ascii="GHEA Mariam" w:hAnsi="GHEA Mariam" w:cs="GHEA Grapalat"/>
          <w:sz w:val="20"/>
          <w:szCs w:val="20"/>
          <w:lang w:val="hy-AM"/>
        </w:rPr>
        <w:t xml:space="preserve">( </w:t>
      </w:r>
      <w:r xmlns:w="http://schemas.openxmlformats.org/wordprocessingml/2006/main" w:rsidR="00631658" w:rsidRPr="00086960">
        <w:rPr>
          <w:rFonts w:ascii="GHEA Mariam" w:hAnsi="GHEA Mariam" w:cs="GHEA Grapalat"/>
          <w:sz w:val="20"/>
          <w:szCs w:val="20"/>
          <w:lang w:val="hy-AM"/>
        </w:rPr>
        <w:t xml:space="preserve">далее именуемое «Требование»), Компания безоговорочно соглашается со следующим:</w:t>
      </w:r>
    </w:p>
    <w:p w14:paraId="397E407E" w14:textId="77777777" w:rsidR="00631658" w:rsidRPr="00086960" w:rsidRDefault="00631658" w:rsidP="00631658">
      <w:pPr xmlns:w="http://schemas.openxmlformats.org/wordprocessingml/2006/main">
        <w:ind w:firstLine="426"/>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086960" w:rsidRDefault="00631658" w:rsidP="00631658">
      <w:pPr xmlns:w="http://schemas.openxmlformats.org/wordprocessingml/2006/main">
        <w:ind w:firstLine="426"/>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086960">
        <w:rPr>
          <w:rFonts w:ascii="GHEA Mariam" w:hAnsi="GHEA Mariam" w:cs="GHEA Grapalat"/>
          <w:sz w:val="20"/>
          <w:szCs w:val="20"/>
          <w:lang w:val="pt-BR"/>
        </w:rPr>
        <w:t xml:space="preserve">компании </w:t>
      </w:r>
      <w:r xmlns:w="http://schemas.openxmlformats.org/wordprocessingml/2006/main" w:rsidRPr="00086960">
        <w:rPr>
          <w:rFonts w:ascii="GHEA Mariam" w:hAnsi="GHEA Mariam" w:cs="GHEA Grapalat"/>
          <w:sz w:val="20"/>
          <w:szCs w:val="20"/>
          <w:lang w:val="hy-AM"/>
        </w:rPr>
        <w:t xml:space="preserve">без дополнительного акцепта.</w:t>
      </w:r>
    </w:p>
    <w:p w14:paraId="44BC487C" w14:textId="77777777" w:rsidR="00631658" w:rsidRPr="00086960" w:rsidRDefault="00631658" w:rsidP="00631658">
      <w:pPr xmlns:w="http://schemas.openxmlformats.org/wordprocessingml/2006/main">
        <w:ind w:firstLine="426"/>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c) </w:t>
      </w:r>
      <w:r xmlns:w="http://schemas.openxmlformats.org/wordprocessingml/2006/main" w:rsidRPr="00086960">
        <w:rPr>
          <w:rFonts w:ascii="GHEA Mariam" w:hAnsi="GHEA Mariam" w:cs="GHEA Grapalat"/>
          <w:sz w:val="20"/>
          <w:szCs w:val="20"/>
          <w:lang w:val="pt-BR"/>
        </w:rPr>
        <w:t xml:space="preserve">Компания </w:t>
      </w:r>
      <w:r xmlns:w="http://schemas.openxmlformats.org/wordprocessingml/2006/main" w:rsidRPr="00086960">
        <w:rPr>
          <w:rFonts w:ascii="GHEA Mariam" w:hAnsi="GHEA Mariam"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086960" w:rsidRDefault="00631658" w:rsidP="00631658">
      <w:pPr xmlns:w="http://schemas.openxmlformats.org/wordprocessingml/2006/main">
        <w:ind w:left="426"/>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d) </w:t>
      </w:r>
      <w:r xmlns:w="http://schemas.openxmlformats.org/wordprocessingml/2006/main" w:rsidRPr="00086960">
        <w:rPr>
          <w:rFonts w:ascii="GHEA Mariam" w:hAnsi="GHEA Mariam" w:cs="GHEA Grapalat"/>
          <w:sz w:val="20"/>
          <w:szCs w:val="20"/>
          <w:lang w:val="pt-BR"/>
        </w:rPr>
        <w:t xml:space="preserve">Компания </w:t>
      </w:r>
      <w:r xmlns:w="http://schemas.openxmlformats.org/wordprocessingml/2006/main" w:rsidRPr="00086960">
        <w:rPr>
          <w:rFonts w:ascii="GHEA Mariam" w:hAnsi="GHEA Mariam" w:cs="GHEA Grapalat"/>
          <w:sz w:val="20"/>
          <w:szCs w:val="20"/>
          <w:lang w:val="hy-AM"/>
        </w:rPr>
        <w:t xml:space="preserve">подтверждает, что приняла Претензию на полную сумму штрафа.</w:t>
      </w:r>
    </w:p>
    <w:p w14:paraId="4ECDEC73" w14:textId="77777777" w:rsidR="00631658" w:rsidRPr="00086960" w:rsidRDefault="00631658" w:rsidP="00631658">
      <w:pPr xmlns:w="http://schemas.openxmlformats.org/wordprocessingml/2006/main">
        <w:ind w:firstLine="426"/>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требование об оплате, а также за действия, предпринятые Банком-плательщиком для обеспечения исполнения требования об оплате.</w:t>
      </w:r>
    </w:p>
    <w:p w14:paraId="4CF4D8A9" w14:textId="5EE3647E" w:rsidR="00631658" w:rsidRPr="00086960" w:rsidRDefault="002F4517" w:rsidP="00F71502">
      <w:pPr xmlns:w="http://schemas.openxmlformats.org/wordprocessingml/2006/main">
        <w:ind w:firstLine="567"/>
        <w:jc w:val="both"/>
        <w:rPr>
          <w:rFonts w:ascii="GHEA Mariam" w:hAnsi="GHEA Mariam" w:cs="GHEA Grapalat"/>
          <w:sz w:val="20"/>
          <w:szCs w:val="20"/>
          <w:lang w:val="pt-BR"/>
        </w:rPr>
      </w:pPr>
      <w:r xmlns:w="http://schemas.openxmlformats.org/wordprocessingml/2006/main" w:rsidRPr="00086960">
        <w:rPr>
          <w:rFonts w:ascii="GHEA Mariam" w:hAnsi="GHEA Mariam" w:cs="GHEA Grapalat"/>
          <w:sz w:val="20"/>
          <w:szCs w:val="20"/>
          <w:lang w:val="hy-AM"/>
        </w:rPr>
        <w:t xml:space="preserve">1.4 </w:t>
      </w:r>
      <w:r xmlns:w="http://schemas.openxmlformats.org/wordprocessingml/2006/main" w:rsidR="00631658" w:rsidRPr="00086960">
        <w:rPr>
          <w:rFonts w:ascii="GHEA Mariam" w:hAnsi="GHEA Mariam"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w:t>
      </w:r>
      <w:r xmlns:w="http://schemas.openxmlformats.org/wordprocessingml/2006/main" w:rsidR="00631658" w:rsidRPr="00086960">
        <w:rPr>
          <w:rFonts w:ascii="GHEA Mariam" w:hAnsi="GHEA Mariam" w:cs="GHEA Grapalat"/>
          <w:sz w:val="20"/>
          <w:szCs w:val="20"/>
          <w:lang w:val="pt-BR"/>
        </w:rPr>
        <w:t xml:space="preserve">обязан представить </w:t>
      </w:r>
      <w:r xmlns:w="http://schemas.openxmlformats.org/wordprocessingml/2006/main" w:rsidR="00631658" w:rsidRPr="00086960">
        <w:rPr>
          <w:rFonts w:ascii="GHEA Mariam" w:hAnsi="GHEA Mariam" w:cs="GHEA Grapalat"/>
          <w:sz w:val="20"/>
          <w:szCs w:val="20"/>
          <w:lang w:val="hy-AM"/>
        </w:rPr>
        <w:t xml:space="preserve">в оригиналах настоящее соглашение о невыплате штрафа и прилагаемое к нему требование </w:t>
      </w:r>
      <w:r xmlns:w="http://schemas.openxmlformats.org/wordprocessingml/2006/main" w:rsidR="00631658" w:rsidRPr="00086960">
        <w:rPr>
          <w:rFonts w:ascii="GHEA Mariam" w:hAnsi="GHEA Mariam" w:cs="GHEA Grapalat"/>
          <w:sz w:val="20"/>
          <w:szCs w:val="20"/>
          <w:lang w:val="hy-AM"/>
        </w:rPr>
        <w:t xml:space="preserve">в Банк-плательщик </w:t>
      </w:r>
      <w:r xmlns:w="http://schemas.openxmlformats.org/wordprocessingml/2006/main" w:rsidR="00631658" w:rsidRPr="00086960">
        <w:rPr>
          <w:rFonts w:ascii="GHEA Mariam" w:hAnsi="GHEA Mariam"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631658" w:rsidRPr="00086960">
        <w:rPr>
          <w:rFonts w:ascii="GHEA Mariam" w:hAnsi="GHEA Mariam" w:cs="GHEA Grapalat"/>
          <w:sz w:val="20"/>
          <w:szCs w:val="20"/>
          <w:lang w:val="hy-AM"/>
        </w:rPr>
        <w:t xml:space="preserve">требование</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электронный</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цифровой</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с подписью</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одобренный</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быть</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в случае</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их</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Плательщик</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В банк</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являются</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представленный</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электронный</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с помощью средств массовой информации </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таких как</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также</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от них</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перепечатано</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бумага</w:t>
      </w:r>
      <w:r xmlns:w="http://schemas.openxmlformats.org/wordprocessingml/2006/main" w:rsidR="00631658" w:rsidRPr="00086960">
        <w:rPr>
          <w:rFonts w:ascii="GHEA Mariam" w:hAnsi="GHEA Mariam" w:cs="GHEA Grapalat"/>
          <w:sz w:val="20"/>
          <w:szCs w:val="20"/>
          <w:lang w:val="pt-BR"/>
        </w:rPr>
        <w:t xml:space="preserve"> </w:t>
      </w:r>
      <w:r xmlns:w="http://schemas.openxmlformats.org/wordprocessingml/2006/main" w:rsidR="00631658" w:rsidRPr="00086960">
        <w:rPr>
          <w:rFonts w:ascii="GHEA Mariam" w:hAnsi="GHEA Mariam" w:cs="GHEA Grapalat"/>
          <w:sz w:val="20"/>
          <w:szCs w:val="20"/>
          <w:lang w:val="hy-AM"/>
        </w:rPr>
        <w:t xml:space="preserve">с опциями </w:t>
      </w:r>
      <w:r xmlns:w="http://schemas.openxmlformats.org/wordprocessingml/2006/main" w:rsidR="00631658" w:rsidRPr="00086960">
        <w:rPr>
          <w:rFonts w:ascii="GHEA Mariam" w:hAnsi="GHEA Mariam" w:cs="GHEA Grapalat"/>
          <w:sz w:val="20"/>
          <w:szCs w:val="20"/>
          <w:lang w:val="pt-BR"/>
        </w:rPr>
        <w:t xml:space="preserve">.</w:t>
      </w:r>
    </w:p>
    <w:p w14:paraId="68289FE9" w14:textId="00865D51" w:rsidR="00631658" w:rsidRPr="00086960" w:rsidRDefault="002F4517" w:rsidP="00F71502">
      <w:pPr xmlns:w="http://schemas.openxmlformats.org/wordprocessingml/2006/main">
        <w:ind w:left="710" w:hanging="143"/>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1.5 Клиент может предоставить в Банк-плательщик другие дополнительные документы.</w:t>
      </w:r>
    </w:p>
    <w:p w14:paraId="798BA9A6" w14:textId="77777777" w:rsidR="00631658" w:rsidRPr="00086960" w:rsidRDefault="00631658" w:rsidP="00F71502">
      <w:pPr xmlns:w="http://schemas.openxmlformats.org/wordprocessingml/2006/main">
        <w:numPr>
          <w:ilvl w:val="1"/>
          <w:numId w:val="25"/>
        </w:numPr>
        <w:ind w:left="142" w:firstLine="426"/>
        <w:jc w:val="both"/>
        <w:rPr>
          <w:rFonts w:ascii="GHEA Mariam" w:hAnsi="GHEA Mariam" w:cs="GHEA Grapalat"/>
          <w:sz w:val="20"/>
          <w:szCs w:val="20"/>
          <w:lang w:val="pt-BR"/>
        </w:rPr>
      </w:pPr>
      <w:r xmlns:w="http://schemas.openxmlformats.org/wordprocessingml/2006/main" w:rsidRPr="00086960">
        <w:rPr>
          <w:rFonts w:ascii="GHEA Mariam" w:hAnsi="GHEA Mariam" w:cs="GHEA Grapalat"/>
          <w:sz w:val="20"/>
          <w:szCs w:val="20"/>
          <w:lang w:val="pt-BR"/>
        </w:rPr>
        <w:t xml:space="preserve">не несет ответственности </w:t>
      </w:r>
      <w:r xmlns:w="http://schemas.openxmlformats.org/wordprocessingml/2006/main" w:rsidRPr="00086960">
        <w:rPr>
          <w:rFonts w:ascii="GHEA Mariam" w:hAnsi="GHEA Mariam" w:cs="GHEA Grapalat"/>
          <w:sz w:val="20"/>
          <w:szCs w:val="20"/>
          <w:lang w:val="pt-BR"/>
        </w:rPr>
        <w:t xml:space="preserve">за </w:t>
      </w:r>
      <w:r xmlns:w="http://schemas.openxmlformats.org/wordprocessingml/2006/main" w:rsidRPr="00086960">
        <w:rPr>
          <w:rFonts w:ascii="GHEA Mariam" w:hAnsi="GHEA Mariam" w:cs="GHEA Grapalat"/>
          <w:sz w:val="20"/>
          <w:szCs w:val="20"/>
          <w:lang w:val="hy-AM"/>
        </w:rPr>
        <w:t xml:space="preserve">любые </w:t>
      </w:r>
      <w:r xmlns:w="http://schemas.openxmlformats.org/wordprocessingml/2006/main" w:rsidRPr="00086960">
        <w:rPr>
          <w:rFonts w:ascii="GHEA Mariam" w:hAnsi="GHEA Mariam" w:cs="GHEA Grapalat"/>
          <w:sz w:val="20"/>
          <w:szCs w:val="20"/>
          <w:lang w:val="pt-BR"/>
        </w:rPr>
        <w:t xml:space="preserve">риски (убытки, понесенные Компанией) </w:t>
      </w:r>
      <w:r xmlns:w="http://schemas.openxmlformats.org/wordprocessingml/2006/main" w:rsidRPr="00086960">
        <w:rPr>
          <w:rFonts w:ascii="GHEA Mariam" w:hAnsi="GHEA Mariam" w:cs="GHEA Grapalat"/>
          <w:sz w:val="20"/>
          <w:szCs w:val="20"/>
          <w:lang w:val="hy-AM"/>
        </w:rPr>
        <w:t xml:space="preserve">и негативные последствия, возникшие </w:t>
      </w:r>
      <w:r xmlns:w="http://schemas.openxmlformats.org/wordprocessingml/2006/main" w:rsidRPr="00086960">
        <w:rPr>
          <w:rFonts w:ascii="GHEA Mariam" w:hAnsi="GHEA Mariam" w:cs="GHEA Grapalat"/>
          <w:sz w:val="20"/>
          <w:szCs w:val="20"/>
          <w:lang w:val="hy-AM"/>
        </w:rPr>
        <w:t xml:space="preserve">у Компании </w:t>
      </w:r>
      <w:r xmlns:w="http://schemas.openxmlformats.org/wordprocessingml/2006/main" w:rsidRPr="00086960">
        <w:rPr>
          <w:rFonts w:ascii="GHEA Mariam" w:hAnsi="GHEA Mariam" w:cs="GHEA Grapalat"/>
          <w:sz w:val="20"/>
          <w:szCs w:val="20"/>
          <w:lang w:val="pt-BR"/>
        </w:rPr>
        <w:t xml:space="preserve">в результате выплаты суммы, указанной в </w:t>
      </w:r>
      <w:r xmlns:w="http://schemas.openxmlformats.org/wordprocessingml/2006/main" w:rsidRPr="00086960">
        <w:rPr>
          <w:rFonts w:ascii="GHEA Mariam" w:hAnsi="GHEA Mariam" w:cs="GHEA Grapalat"/>
          <w:sz w:val="20"/>
          <w:szCs w:val="20"/>
          <w:lang w:val="hy-AM"/>
        </w:rPr>
        <w:t xml:space="preserve">платежном поручении Банка-плательщика </w:t>
      </w:r>
      <w:r xmlns:w="http://schemas.openxmlformats.org/wordprocessingml/2006/main" w:rsidRPr="00086960">
        <w:rPr>
          <w:rFonts w:ascii="GHEA Mariam" w:hAnsi="GHEA Mariam" w:cs="GHEA Grapalat"/>
          <w:sz w:val="20"/>
          <w:szCs w:val="20"/>
          <w:lang w:val="hy-AM"/>
        </w:rPr>
        <w:t xml:space="preserve">.</w:t>
      </w:r>
      <w:r xmlns:w="http://schemas.openxmlformats.org/wordprocessingml/2006/main" w:rsidRPr="00086960">
        <w:rPr>
          <w:rFonts w:ascii="GHEA Mariam" w:hAnsi="GHEA Mariam" w:cs="GHEA Grapalat"/>
          <w:sz w:val="20"/>
          <w:szCs w:val="20"/>
          <w:lang w:val="pt-BR"/>
        </w:rPr>
        <w:t xml:space="preserve"> </w:t>
      </w:r>
      <w:r xmlns:w="http://schemas.openxmlformats.org/wordprocessingml/2006/main" w:rsidRPr="00086960">
        <w:rPr>
          <w:rFonts w:ascii="GHEA Mariam" w:hAnsi="GHEA Mariam" w:cs="GHEA Grapalat"/>
          <w:sz w:val="20"/>
          <w:szCs w:val="20"/>
          <w:lang w:val="hy-AM"/>
        </w:rPr>
        <w:t xml:space="preserve">Банк не обязан проверять факты нарушения Компанией условий договора.</w:t>
      </w:r>
    </w:p>
    <w:p w14:paraId="7DF836BE" w14:textId="77777777" w:rsidR="00631658" w:rsidRPr="00086960" w:rsidRDefault="00631658" w:rsidP="00631658">
      <w:pPr xmlns:w="http://schemas.openxmlformats.org/wordprocessingml/2006/main">
        <w:numPr>
          <w:ilvl w:val="1"/>
          <w:numId w:val="25"/>
        </w:numPr>
        <w:ind w:left="0" w:firstLine="426"/>
        <w:jc w:val="both"/>
        <w:rPr>
          <w:rFonts w:ascii="GHEA Mariam" w:hAnsi="GHEA Mariam" w:cs="GHEA Grapalat"/>
          <w:sz w:val="20"/>
          <w:szCs w:val="20"/>
          <w:lang w:val="pt-BR"/>
        </w:rPr>
      </w:pPr>
      <w:r xmlns:w="http://schemas.openxmlformats.org/wordprocessingml/2006/main" w:rsidRPr="00086960">
        <w:rPr>
          <w:rFonts w:ascii="GHEA Mariam" w:hAnsi="GHEA Mariam" w:cs="GHEA Grapalat"/>
          <w:sz w:val="20"/>
          <w:szCs w:val="20"/>
          <w:lang w:val="pt-BR"/>
        </w:rPr>
        <w:t xml:space="preserve">В </w:t>
      </w:r>
      <w:r xmlns:w="http://schemas.openxmlformats.org/wordprocessingml/2006/main" w:rsidRPr="00086960">
        <w:rPr>
          <w:rFonts w:ascii="GHEA Mariam" w:hAnsi="GHEA Mariam" w:cs="GHEA Grapalat"/>
          <w:sz w:val="20"/>
          <w:szCs w:val="20"/>
          <w:lang w:val="hy-AM"/>
        </w:rPr>
        <w:t xml:space="preserve">случае </w:t>
      </w:r>
      <w:r xmlns:w="http://schemas.openxmlformats.org/wordprocessingml/2006/main" w:rsidRPr="00086960">
        <w:rPr>
          <w:rFonts w:ascii="GHEA Mariam" w:hAnsi="GHEA Mariam" w:cs="GHEA Grapalat"/>
          <w:sz w:val="20"/>
          <w:szCs w:val="20"/>
          <w:lang w:val="hy-AM"/>
        </w:rPr>
        <w:t xml:space="preserve">недостатка средств на счете Компании </w:t>
      </w:r>
      <w:r xmlns:w="http://schemas.openxmlformats.org/wordprocessingml/2006/main" w:rsidRPr="00086960">
        <w:rPr>
          <w:rFonts w:ascii="GHEA Mariam" w:hAnsi="GHEA Mariam" w:cs="GHEA Grapalat"/>
          <w:sz w:val="20"/>
          <w:szCs w:val="20"/>
        </w:rPr>
        <w:t xml:space="preserve">:</w:t>
      </w:r>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банк</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оплата</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от получения</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затем </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2 </w:t>
      </w:r>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два </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рабочих дня</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день</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в течение</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нуждаться</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 </w:t>
      </w:r>
      <w:r xmlns:w="http://schemas.openxmlformats.org/wordprocessingml/2006/main" w:rsidRPr="00086960">
        <w:rPr>
          <w:rFonts w:ascii="GHEA Mariam" w:hAnsi="GHEA Mariam" w:cs="GHEA Grapalat"/>
          <w:sz w:val="20"/>
          <w:szCs w:val="20"/>
        </w:rPr>
        <w:t xml:space="preserve">является</w:t>
      </w:r>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информировать</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Клиенту </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w:t>
      </w:r>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написанный</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в форме </w:t>
      </w:r>
      <w:proofErr xmlns:w="http://schemas.openxmlformats.org/wordprocessingml/2006/main" w:type="spellEnd"/>
      <w:r xmlns:w="http://schemas.openxmlformats.org/wordprocessingml/2006/main" w:rsidRPr="00086960">
        <w:rPr>
          <w:rFonts w:ascii="GHEA Mariam" w:hAnsi="GHEA Mariam" w:cs="GHEA Grapalat"/>
          <w:sz w:val="20"/>
          <w:szCs w:val="20"/>
          <w:lang w:val="pt-BR"/>
        </w:rPr>
        <w:t xml:space="preserve">:</w:t>
      </w:r>
    </w:p>
    <w:p w14:paraId="36591787" w14:textId="77777777" w:rsidR="00631658" w:rsidRPr="00086960" w:rsidRDefault="00631658" w:rsidP="00631658">
      <w:pPr xmlns:w="http://schemas.openxmlformats.org/wordprocessingml/2006/main">
        <w:numPr>
          <w:ilvl w:val="1"/>
          <w:numId w:val="25"/>
        </w:numPr>
        <w:ind w:left="0" w:firstLine="426"/>
        <w:jc w:val="both"/>
        <w:rPr>
          <w:rFonts w:ascii="GHEA Mariam" w:hAnsi="GHEA Mariam" w:cs="GHEA Grapalat"/>
          <w:sz w:val="20"/>
          <w:szCs w:val="20"/>
          <w:lang w:val="pt-BR"/>
        </w:rPr>
      </w:pPr>
      <w:r xmlns:w="http://schemas.openxmlformats.org/wordprocessingml/2006/main" w:rsidRPr="00086960">
        <w:rPr>
          <w:rFonts w:ascii="GHEA Mariam" w:hAnsi="GHEA Mariam" w:cs="GHEA Grapalat"/>
          <w:sz w:val="20"/>
          <w:szCs w:val="20"/>
          <w:lang w:val="pt-BR"/>
        </w:rPr>
        <w:t xml:space="preserve">настоящего Соглашения и прилагаемой к нему </w:t>
      </w:r>
      <w:r xmlns:w="http://schemas.openxmlformats.org/wordprocessingml/2006/main" w:rsidRPr="00086960">
        <w:rPr>
          <w:rFonts w:ascii="GHEA Mariam" w:hAnsi="GHEA Mariam" w:cs="GHEA Grapalat"/>
          <w:sz w:val="20"/>
          <w:szCs w:val="20"/>
          <w:lang w:val="hy-AM"/>
        </w:rPr>
        <w:t xml:space="preserve">выписки </w:t>
      </w:r>
      <w:r xmlns:w="http://schemas.openxmlformats.org/wordprocessingml/2006/main" w:rsidRPr="00086960">
        <w:rPr>
          <w:rFonts w:ascii="GHEA Mariam" w:hAnsi="GHEA Mariam"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086960" w:rsidRDefault="00631658" w:rsidP="00631658">
      <w:pPr>
        <w:jc w:val="both"/>
        <w:rPr>
          <w:rFonts w:ascii="GHEA Mariam" w:hAnsi="GHEA Mariam" w:cs="GHEA Grapalat"/>
          <w:sz w:val="20"/>
          <w:szCs w:val="20"/>
          <w:lang w:val="hy-AM"/>
        </w:rPr>
      </w:pPr>
    </w:p>
    <w:p w14:paraId="775022D8" w14:textId="77777777" w:rsidR="00631658" w:rsidRPr="00086960" w:rsidRDefault="007317F3" w:rsidP="00915006">
      <w:pPr xmlns:w="http://schemas.openxmlformats.org/wordprocessingml/2006/main">
        <w:ind w:left="360"/>
        <w:jc w:val="center"/>
        <w:rPr>
          <w:rFonts w:ascii="GHEA Mariam" w:hAnsi="GHEA Mariam" w:cs="GHEA Grapalat"/>
          <w:b/>
          <w:bCs/>
          <w:sz w:val="20"/>
          <w:szCs w:val="20"/>
          <w:lang w:val="hy-AM"/>
        </w:rPr>
      </w:pPr>
      <w:r xmlns:w="http://schemas.openxmlformats.org/wordprocessingml/2006/main" w:rsidRPr="00086960">
        <w:rPr>
          <w:rFonts w:ascii="GHEA Mariam" w:hAnsi="GHEA Mariam" w:cs="GHEA Grapalat"/>
          <w:b/>
          <w:bCs/>
          <w:sz w:val="20"/>
          <w:szCs w:val="20"/>
          <w:lang w:val="hy-AM"/>
        </w:rPr>
        <w:lastRenderedPageBreak xmlns:w="http://schemas.openxmlformats.org/wordprocessingml/2006/main"/>
      </w:r>
      <w:r xmlns:w="http://schemas.openxmlformats.org/wordprocessingml/2006/main" w:rsidRPr="00086960">
        <w:rPr>
          <w:rFonts w:ascii="GHEA Mariam" w:hAnsi="GHEA Mariam" w:cs="GHEA Grapalat"/>
          <w:b/>
          <w:bCs/>
          <w:sz w:val="20"/>
          <w:szCs w:val="20"/>
          <w:lang w:val="hy-AM"/>
        </w:rPr>
        <w:t xml:space="preserve">2. </w:t>
      </w:r>
      <w:r xmlns:w="http://schemas.openxmlformats.org/wordprocessingml/2006/main" w:rsidRPr="00086960">
        <w:rPr>
          <w:rFonts w:ascii="MS Mincho" w:eastAsia="MS Mincho" w:hAnsi="MS Mincho" w:cs="MS Mincho" w:hint="eastAsia"/>
          <w:b/>
          <w:bCs/>
          <w:sz w:val="20"/>
          <w:szCs w:val="20"/>
          <w:lang w:val="hy-AM"/>
        </w:rPr>
        <w:t xml:space="preserve">Другие </w:t>
      </w:r>
      <w:r xmlns:w="http://schemas.openxmlformats.org/wordprocessingml/2006/main" w:rsidRPr="00086960">
        <w:rPr>
          <w:rFonts w:ascii="GHEA Mariam" w:hAnsi="GHEA Mariam" w:cs="GHEA Grapalat"/>
          <w:b/>
          <w:bCs/>
          <w:sz w:val="20"/>
          <w:szCs w:val="20"/>
          <w:lang w:val="hy-AM"/>
        </w:rPr>
        <w:t xml:space="preserve">условия</w:t>
      </w:r>
    </w:p>
    <w:p w14:paraId="5855AA6F" w14:textId="77777777" w:rsidR="00334B2F" w:rsidRPr="00086960" w:rsidRDefault="007A5E2D" w:rsidP="007A5E2D">
      <w:pPr xmlns:w="http://schemas.openxmlformats.org/wordprocessingml/2006/main">
        <w:ind w:firstLine="567"/>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086960" w:rsidRDefault="00631658" w:rsidP="00631658">
      <w:pPr xmlns:w="http://schemas.openxmlformats.org/wordprocessingml/2006/main">
        <w:ind w:firstLine="567"/>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2.2. Направляя клиентом в банк-плательщик настоящее соглашение и прилагаемое к нему требование об оплате:</w:t>
      </w:r>
    </w:p>
    <w:p w14:paraId="468DD091" w14:textId="77777777" w:rsidR="00631658" w:rsidRPr="00086960" w:rsidRDefault="00631658" w:rsidP="00631658">
      <w:pPr xmlns:w="http://schemas.openxmlformats.org/wordprocessingml/2006/main">
        <w:ind w:firstLine="567"/>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2.2.1. Клиент подтверждает, что Компания нарушила договорные обязательства, и</w:t>
      </w:r>
    </w:p>
    <w:p w14:paraId="49871A53" w14:textId="77777777" w:rsidR="00631658" w:rsidRPr="00086960" w:rsidDel="00A13215" w:rsidRDefault="00631658" w:rsidP="00631658">
      <w:pPr xmlns:w="http://schemas.openxmlformats.org/wordprocessingml/2006/main">
        <w:ind w:firstLine="567"/>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086960" w:rsidRDefault="00631658" w:rsidP="00631658">
      <w:pPr xmlns:w="http://schemas.openxmlformats.org/wordprocessingml/2006/main">
        <w:ind w:firstLine="567"/>
        <w:jc w:val="both"/>
        <w:rPr>
          <w:rFonts w:ascii="GHEA Mariam" w:hAnsi="GHEA Mariam" w:cs="GHEA Grapalat"/>
          <w:sz w:val="20"/>
          <w:szCs w:val="20"/>
          <w:lang w:val="hy-AM"/>
        </w:rPr>
      </w:pPr>
      <w:r xmlns:w="http://schemas.openxmlformats.org/wordprocessingml/2006/main" w:rsidRPr="00086960">
        <w:rPr>
          <w:rFonts w:ascii="GHEA Mariam" w:hAnsi="GHEA Mariam"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086960" w:rsidRDefault="00631658" w:rsidP="00631658">
      <w:pPr>
        <w:ind w:firstLine="567"/>
        <w:jc w:val="both"/>
        <w:rPr>
          <w:rFonts w:ascii="GHEA Mariam" w:hAnsi="GHEA Mariam" w:cs="GHEA Grapalat"/>
          <w:sz w:val="20"/>
          <w:szCs w:val="20"/>
          <w:lang w:val="hy-AM"/>
        </w:rPr>
      </w:pPr>
    </w:p>
    <w:p w14:paraId="6299769A" w14:textId="77777777" w:rsidR="00631658" w:rsidRPr="00086960" w:rsidRDefault="00631658" w:rsidP="00631658">
      <w:pPr xmlns:w="http://schemas.openxmlformats.org/wordprocessingml/2006/main">
        <w:ind w:firstLine="567"/>
        <w:jc w:val="center"/>
        <w:rPr>
          <w:rFonts w:ascii="GHEA Mariam" w:hAnsi="GHEA Mariam" w:cs="GHEA Grapalat"/>
          <w:sz w:val="20"/>
          <w:szCs w:val="20"/>
          <w:lang w:val="hy-AM"/>
        </w:rPr>
      </w:pPr>
      <w:r xmlns:w="http://schemas.openxmlformats.org/wordprocessingml/2006/main" w:rsidRPr="00086960">
        <w:rPr>
          <w:rFonts w:ascii="GHEA Mariam" w:hAnsi="GHEA Mariam" w:cs="GHEA Grapalat"/>
          <w:b/>
          <w:sz w:val="20"/>
          <w:szCs w:val="20"/>
          <w:lang w:val="hy-AM"/>
        </w:rPr>
        <w:t xml:space="preserve">3. Адрес компании, банковские реквизиты:</w:t>
      </w:r>
    </w:p>
    <w:p w14:paraId="3467D048" w14:textId="77777777" w:rsidR="00631658" w:rsidRPr="00086960" w:rsidRDefault="00631658" w:rsidP="00631658">
      <w:pPr>
        <w:jc w:val="both"/>
        <w:rPr>
          <w:rFonts w:ascii="GHEA Mariam" w:hAnsi="GHEA Mariam" w:cs="GHEA Grapalat"/>
          <w:sz w:val="20"/>
          <w:szCs w:val="20"/>
          <w:u w:val="single"/>
          <w:lang w:val="hy-AM"/>
        </w:rPr>
      </w:pP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r w:rsidRPr="00086960">
        <w:rPr>
          <w:rFonts w:ascii="GHEA Mariam" w:hAnsi="GHEA Mariam" w:cs="GHEA Grapalat"/>
          <w:sz w:val="20"/>
          <w:szCs w:val="20"/>
          <w:u w:val="single"/>
          <w:lang w:val="hy-AM"/>
        </w:rPr>
        <w:tab/>
      </w:r>
    </w:p>
    <w:p w14:paraId="0DAE27EF" w14:textId="77777777" w:rsidR="00631658" w:rsidRPr="00086960" w:rsidRDefault="00631658" w:rsidP="00631658">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Название компании</w:t>
      </w:r>
    </w:p>
    <w:p w14:paraId="6D3EC421" w14:textId="77777777" w:rsidR="00631658" w:rsidRPr="00086960" w:rsidRDefault="00631658" w:rsidP="00631658">
      <w:pPr xmlns:w="http://schemas.openxmlformats.org/wordprocessingml/2006/main">
        <w:jc w:val="both"/>
        <w:rPr>
          <w:rFonts w:ascii="GHEA Mariam" w:hAnsi="GHEA Mariam"/>
          <w:sz w:val="20"/>
          <w:szCs w:val="20"/>
          <w:u w:val="single"/>
          <w:vertAlign w:val="superscript"/>
          <w:lang w:val="hy-AM"/>
        </w:rPr>
      </w:pPr>
      <w:r xmlns:w="http://schemas.openxmlformats.org/wordprocessingml/2006/main" w:rsidRPr="00086960">
        <w:rPr>
          <w:rFonts w:ascii="GHEA Mariam" w:hAnsi="GHEA Mariam"/>
          <w:sz w:val="20"/>
          <w:szCs w:val="20"/>
          <w:vertAlign w:val="superscript"/>
          <w:lang w:val="hy-AM"/>
        </w:rPr>
        <w:t xml:space="preserve"> </w:t>
      </w:r>
      <w:r xmlns:w="http://schemas.openxmlformats.org/wordprocessingml/2006/main" w:rsidRPr="00086960">
        <w:rPr>
          <w:rFonts w:ascii="GHEA Mariam" w:hAnsi="GHEA Mariam"/>
          <w:sz w:val="20"/>
          <w:szCs w:val="20"/>
          <w:u w:val="single"/>
          <w:vertAlign w:val="superscript"/>
          <w:lang w:val="hy-AM"/>
        </w:rPr>
        <w:tab xmlns:w="http://schemas.openxmlformats.org/wordprocessingml/2006/main"/>
      </w:r>
      <w:r xmlns:w="http://schemas.openxmlformats.org/wordprocessingml/2006/main" w:rsidRPr="00086960">
        <w:rPr>
          <w:rFonts w:ascii="GHEA Mariam" w:hAnsi="GHEA Mariam"/>
          <w:sz w:val="20"/>
          <w:szCs w:val="20"/>
          <w:u w:val="single"/>
          <w:vertAlign w:val="superscript"/>
          <w:lang w:val="hy-AM"/>
        </w:rPr>
        <w:tab xmlns:w="http://schemas.openxmlformats.org/wordprocessingml/2006/main"/>
      </w:r>
      <w:r xmlns:w="http://schemas.openxmlformats.org/wordprocessingml/2006/main" w:rsidRPr="00086960">
        <w:rPr>
          <w:rFonts w:ascii="GHEA Mariam" w:hAnsi="GHEA Mariam"/>
          <w:sz w:val="20"/>
          <w:szCs w:val="20"/>
          <w:u w:val="single"/>
          <w:vertAlign w:val="superscript"/>
          <w:lang w:val="hy-AM"/>
        </w:rPr>
        <w:tab xmlns:w="http://schemas.openxmlformats.org/wordprocessingml/2006/main"/>
      </w:r>
      <w:r xmlns:w="http://schemas.openxmlformats.org/wordprocessingml/2006/main" w:rsidRPr="00086960">
        <w:rPr>
          <w:rFonts w:ascii="GHEA Mariam" w:hAnsi="GHEA Mariam"/>
          <w:sz w:val="20"/>
          <w:szCs w:val="20"/>
          <w:u w:val="single"/>
          <w:vertAlign w:val="superscript"/>
          <w:lang w:val="hy-AM"/>
        </w:rPr>
        <w:tab xmlns:w="http://schemas.openxmlformats.org/wordprocessingml/2006/main"/>
      </w:r>
      <w:r xmlns:w="http://schemas.openxmlformats.org/wordprocessingml/2006/main" w:rsidRPr="00086960">
        <w:rPr>
          <w:rFonts w:ascii="GHEA Mariam" w:hAnsi="GHEA Mariam"/>
          <w:sz w:val="20"/>
          <w:szCs w:val="20"/>
          <w:u w:val="single"/>
          <w:vertAlign w:val="superscript"/>
          <w:lang w:val="hy-AM"/>
        </w:rPr>
        <w:tab xmlns:w="http://schemas.openxmlformats.org/wordprocessingml/2006/main"/>
      </w:r>
    </w:p>
    <w:p w14:paraId="1BF70AB2" w14:textId="77777777" w:rsidR="00631658" w:rsidRPr="00086960" w:rsidRDefault="00631658" w:rsidP="00631658">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адрес компании</w:t>
      </w:r>
    </w:p>
    <w:p w14:paraId="6F6206EF" w14:textId="77777777" w:rsidR="00631658" w:rsidRPr="00086960" w:rsidRDefault="00631658" w:rsidP="00631658">
      <w:pPr>
        <w:jc w:val="both"/>
        <w:rPr>
          <w:rFonts w:ascii="GHEA Mariam" w:hAnsi="GHEA Mariam"/>
          <w:sz w:val="20"/>
          <w:szCs w:val="20"/>
          <w:u w:val="single"/>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1EB0E87A" w14:textId="77777777" w:rsidR="00631658" w:rsidRPr="00086960" w:rsidRDefault="00631658" w:rsidP="00631658">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Название банка, обслуживающего компанию.</w:t>
      </w:r>
    </w:p>
    <w:p w14:paraId="03D3484C" w14:textId="77777777" w:rsidR="00631658" w:rsidRPr="00086960" w:rsidRDefault="00631658" w:rsidP="00631658">
      <w:pPr>
        <w:jc w:val="both"/>
        <w:rPr>
          <w:rFonts w:ascii="GHEA Mariam" w:hAnsi="GHEA Mariam"/>
          <w:sz w:val="20"/>
          <w:szCs w:val="20"/>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5B893305" w14:textId="77777777" w:rsidR="00631658" w:rsidRPr="00086960" w:rsidRDefault="00631658" w:rsidP="00631658">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номер банковского счета компании</w:t>
      </w:r>
    </w:p>
    <w:p w14:paraId="3977357C" w14:textId="77777777" w:rsidR="00631658" w:rsidRPr="00086960" w:rsidRDefault="00631658" w:rsidP="00631658">
      <w:pPr>
        <w:jc w:val="both"/>
        <w:rPr>
          <w:rFonts w:ascii="GHEA Mariam" w:hAnsi="GHEA Mariam"/>
          <w:sz w:val="20"/>
          <w:szCs w:val="20"/>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2D4BBAC1" w14:textId="77777777" w:rsidR="00631658" w:rsidRPr="00086960" w:rsidRDefault="00631658" w:rsidP="00631658">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налоговый регистрационный номер компании</w:t>
      </w:r>
    </w:p>
    <w:p w14:paraId="4D483662" w14:textId="77777777" w:rsidR="00631658" w:rsidRPr="00086960" w:rsidRDefault="00631658" w:rsidP="00631658">
      <w:pPr>
        <w:jc w:val="both"/>
        <w:rPr>
          <w:rFonts w:ascii="GHEA Mariam" w:hAnsi="GHEA Mariam"/>
          <w:sz w:val="20"/>
          <w:szCs w:val="20"/>
          <w:u w:val="single"/>
          <w:vertAlign w:val="superscript"/>
          <w:lang w:val="hy-AM"/>
        </w:rPr>
      </w:pP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r w:rsidRPr="00086960">
        <w:rPr>
          <w:rFonts w:ascii="GHEA Mariam" w:hAnsi="GHEA Mariam"/>
          <w:sz w:val="20"/>
          <w:szCs w:val="20"/>
          <w:u w:val="single"/>
          <w:vertAlign w:val="superscript"/>
          <w:lang w:val="hy-AM"/>
        </w:rPr>
        <w:tab/>
      </w:r>
    </w:p>
    <w:p w14:paraId="665B3740" w14:textId="77777777" w:rsidR="00631658" w:rsidRPr="00086960" w:rsidRDefault="00631658" w:rsidP="00631658">
      <w:pPr xmlns:w="http://schemas.openxmlformats.org/wordprocessingml/2006/main">
        <w:jc w:val="both"/>
        <w:rPr>
          <w:rFonts w:ascii="GHEA Mariam" w:hAnsi="GHEA Mariam"/>
          <w:sz w:val="20"/>
          <w:szCs w:val="20"/>
          <w:vertAlign w:val="superscript"/>
          <w:lang w:val="hy-AM"/>
        </w:rPr>
      </w:pPr>
      <w:r xmlns:w="http://schemas.openxmlformats.org/wordprocessingml/2006/main" w:rsidRPr="00086960">
        <w:rPr>
          <w:rFonts w:ascii="GHEA Mariam" w:hAnsi="GHEA Mariam"/>
          <w:sz w:val="20"/>
          <w:szCs w:val="20"/>
          <w:vertAlign w:val="superscript"/>
          <w:lang w:val="hy-AM"/>
        </w:rPr>
        <w:t xml:space="preserve">Имя, фамилия и подпись директора компании.</w:t>
      </w:r>
    </w:p>
    <w:p w14:paraId="5463706F" w14:textId="77777777" w:rsidR="00631658" w:rsidRPr="00086960" w:rsidRDefault="00631658" w:rsidP="00631658">
      <w:pPr xmlns:w="http://schemas.openxmlformats.org/wordprocessingml/2006/main">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К.Т.</w:t>
      </w:r>
    </w:p>
    <w:p w14:paraId="05DD3888" w14:textId="77777777" w:rsidR="00631658" w:rsidRPr="00086960" w:rsidRDefault="00631658" w:rsidP="00631658">
      <w:pPr>
        <w:jc w:val="both"/>
        <w:rPr>
          <w:rFonts w:ascii="GHEA Mariam" w:hAnsi="GHEA Mariam"/>
          <w:sz w:val="20"/>
          <w:szCs w:val="20"/>
          <w:lang w:val="hy-AM"/>
        </w:rPr>
      </w:pPr>
    </w:p>
    <w:p w14:paraId="12CE6398" w14:textId="77777777" w:rsidR="00631658" w:rsidRPr="00086960" w:rsidRDefault="00631658" w:rsidP="00631658">
      <w:pPr xmlns:w="http://schemas.openxmlformats.org/wordprocessingml/2006/main">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День/месяц/год</w:t>
      </w:r>
    </w:p>
    <w:p w14:paraId="369512DF" w14:textId="77777777" w:rsidR="00631658" w:rsidRPr="00086960"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p>
    <w:p w14:paraId="1001CF74" w14:textId="77777777" w:rsidR="00631658" w:rsidRPr="00086960" w:rsidRDefault="00631658" w:rsidP="00631658">
      <w:pPr>
        <w:tabs>
          <w:tab w:val="left" w:pos="540"/>
        </w:tabs>
        <w:autoSpaceDE w:val="0"/>
        <w:autoSpaceDN w:val="0"/>
        <w:adjustRightInd w:val="0"/>
        <w:spacing w:before="100" w:beforeAutospacing="1" w:after="100" w:afterAutospacing="1"/>
        <w:contextualSpacing/>
        <w:jc w:val="both"/>
        <w:rPr>
          <w:rFonts w:ascii="GHEA Mariam" w:hAnsi="GHEA Mariam" w:cs="Sylfaen"/>
          <w:i/>
          <w:sz w:val="20"/>
          <w:szCs w:val="20"/>
          <w:lang w:val="hy-AM"/>
        </w:rPr>
      </w:pPr>
    </w:p>
    <w:p w14:paraId="308051D5" w14:textId="77777777" w:rsidR="00334B2F" w:rsidRPr="00086960" w:rsidRDefault="00631658" w:rsidP="00334B2F">
      <w:pPr>
        <w:pStyle w:val="31"/>
        <w:spacing w:line="240" w:lineRule="auto"/>
        <w:jc w:val="right"/>
        <w:rPr>
          <w:rFonts w:ascii="GHEA Mariam" w:hAnsi="GHEA Mariam"/>
          <w:b/>
          <w:lang w:val="hy-AM"/>
        </w:rPr>
      </w:pPr>
      <w:r w:rsidRPr="00086960">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86960" w14:paraId="594E9FA0"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4D996576" w:rsidR="00334B2F" w:rsidRPr="00086960" w:rsidRDefault="00334B2F" w:rsidP="008B1A51">
            <w:pPr xmlns:w="http://schemas.openxmlformats.org/wordprocessingml/2006/main">
              <w:rPr>
                <w:rFonts w:ascii="GHEA Mariam" w:hAnsi="GHEA Mariam" w:cs="Arial"/>
                <w:bCs/>
                <w:i/>
                <w:sz w:val="20"/>
                <w:szCs w:val="20"/>
              </w:rPr>
            </w:pPr>
            <w:r xmlns:w="http://schemas.openxmlformats.org/wordprocessingml/2006/main" w:rsidRPr="00086960">
              <w:rPr>
                <w:rFonts w:ascii="GHEA Mariam" w:hAnsi="GHEA Mariam" w:cs="Sylfaen"/>
                <w:sz w:val="20"/>
                <w:szCs w:val="20"/>
              </w:rPr>
              <w:lastRenderedPageBreak xmlns:w="http://schemas.openxmlformats.org/wordprocessingml/2006/main"/>
            </w:r>
            <w:r xmlns:w="http://schemas.openxmlformats.org/wordprocessingml/2006/main" w:rsidRPr="00086960">
              <w:rPr>
                <w:rFonts w:ascii="GHEA Mariam" w:hAnsi="GHEA Mariam" w:cs="Sylfaen"/>
                <w:sz w:val="20"/>
                <w:szCs w:val="20"/>
              </w:rPr>
              <w:t xml:space="preserve">1. </w:t>
            </w:r>
            <w:r xmlns:w="http://schemas.openxmlformats.org/wordprocessingml/2006/main" w:rsidRPr="00086960">
              <w:rPr>
                <w:rFonts w:ascii="GHEA Mariam" w:hAnsi="GHEA Mariam" w:cs="Sylfaen"/>
                <w:b/>
                <w:bCs/>
                <w:sz w:val="20"/>
                <w:szCs w:val="20"/>
              </w:rPr>
              <w:t xml:space="preserve">ОПЛАТА</w:t>
            </w:r>
            <w:r xmlns:w="http://schemas.openxmlformats.org/wordprocessingml/2006/main" w:rsidRPr="00086960">
              <w:rPr>
                <w:rFonts w:ascii="GHEA Mariam" w:hAnsi="GHEA Mariam" w:cs="Arial"/>
                <w:b/>
                <w:bCs/>
                <w:sz w:val="20"/>
                <w:szCs w:val="20"/>
              </w:rPr>
              <w:t xml:space="preserve"> </w:t>
            </w:r>
            <w:r xmlns:w="http://schemas.openxmlformats.org/wordprocessingml/2006/main" w:rsidRPr="00086960">
              <w:rPr>
                <w:rFonts w:ascii="GHEA Mariam" w:hAnsi="GHEA Mariam" w:cs="Sylfaen"/>
                <w:b/>
                <w:bCs/>
                <w:sz w:val="20"/>
                <w:szCs w:val="20"/>
              </w:rPr>
              <w:t xml:space="preserve">ЗАПРОС*</w:t>
            </w:r>
          </w:p>
        </w:tc>
      </w:tr>
      <w:tr w:rsidR="00334B2F" w:rsidRPr="00086960" w14:paraId="3BF95CC5"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86960" w:rsidRDefault="00334B2F" w:rsidP="00CB0ADE">
            <w:pPr xmlns:w="http://schemas.openxmlformats.org/wordprocessingml/2006/main">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2. </w:t>
            </w:r>
            <w:r xmlns:w="http://schemas.openxmlformats.org/wordprocessingml/2006/main" w:rsidRPr="00086960">
              <w:rPr>
                <w:rFonts w:ascii="GHEA Mariam" w:hAnsi="GHEA Mariam" w:cs="Sylfaen"/>
                <w:sz w:val="20"/>
                <w:szCs w:val="20"/>
              </w:rPr>
              <w:t xml:space="preserve">Число</w:t>
            </w:r>
          </w:p>
        </w:tc>
      </w:tr>
      <w:tr w:rsidR="00334B2F" w:rsidRPr="00086960" w14:paraId="1866F9E9"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86960" w:rsidRDefault="00334B2F"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lang w:val="hy-AM"/>
              </w:rPr>
              <w:t xml:space="preserve">3. </w:t>
            </w:r>
            <w:r xmlns:w="http://schemas.openxmlformats.org/wordprocessingml/2006/main" w:rsidRPr="00086960">
              <w:rPr>
                <w:rFonts w:ascii="GHEA Mariam" w:hAnsi="GHEA Mariam"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Дата </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Tahoma"/>
                <w:sz w:val="20"/>
                <w:szCs w:val="20"/>
              </w:rPr>
              <w:t xml:space="preserve">___" </w:t>
            </w:r>
            <w:r xmlns:w="http://schemas.openxmlformats.org/wordprocessingml/2006/main" w:rsidRPr="00086960">
              <w:rPr>
                <w:rFonts w:ascii="GHEA Mariam" w:hAnsi="GHEA Mariam" w:cs="Sylfaen"/>
                <w:sz w:val="20"/>
                <w:szCs w:val="20"/>
              </w:rPr>
              <w:t xml:space="preserve">___ </w:t>
            </w:r>
            <w:r xmlns:w="http://schemas.openxmlformats.org/wordprocessingml/2006/main" w:rsidRPr="00086960">
              <w:rPr>
                <w:rFonts w:ascii="GHEA Mariam" w:hAnsi="GHEA Mariam" w:cs="Tahoma"/>
                <w:sz w:val="20"/>
                <w:szCs w:val="20"/>
              </w:rPr>
              <w:t xml:space="preserve">20___</w:t>
            </w:r>
          </w:p>
        </w:tc>
      </w:tr>
      <w:tr w:rsidR="00334B2F" w:rsidRPr="00086960" w14:paraId="05C4D84E"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086960" w:rsidRDefault="00334B2F"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lang w:val="hy-AM"/>
              </w:rPr>
              <w:t xml:space="preserve">4. </w:t>
            </w:r>
            <w:r xmlns:w="http://schemas.openxmlformats.org/wordprocessingml/2006/main" w:rsidRPr="00086960">
              <w:rPr>
                <w:rFonts w:ascii="GHEA Mariam" w:hAnsi="GHEA Mariam" w:cs="Sylfaen"/>
                <w:sz w:val="20"/>
                <w:szCs w:val="20"/>
                <w:lang w:val="hy-AM"/>
              </w:rPr>
              <w:t xml:space="preserve">Имя </w:t>
            </w:r>
            <w:r xmlns:w="http://schemas.openxmlformats.org/wordprocessingml/2006/main" w:rsidRPr="00086960">
              <w:rPr>
                <w:rFonts w:ascii="GHEA Mariam" w:hAnsi="GHEA Mariam" w:cs="Sylfaen"/>
                <w:sz w:val="20"/>
                <w:szCs w:val="20"/>
              </w:rPr>
              <w:t xml:space="preserve">плательщика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lang w:val="hy-AM"/>
              </w:rPr>
              <w:t xml:space="preserve">или имя и фамилия </w:t>
            </w:r>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компании)</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Arial"/>
                <w:sz w:val="20"/>
                <w:szCs w:val="20"/>
              </w:rPr>
              <w:t xml:space="preserve">`</w:t>
            </w:r>
          </w:p>
        </w:tc>
      </w:tr>
      <w:tr w:rsidR="00334B2F" w:rsidRPr="00086960" w14:paraId="132FFE37"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86960" w:rsidRDefault="00334B2F"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lang w:val="hy-AM"/>
              </w:rPr>
              <w:t xml:space="preserve">5. </w:t>
            </w:r>
            <w:r xmlns:w="http://schemas.openxmlformats.org/wordprocessingml/2006/main" w:rsidRPr="00086960">
              <w:rPr>
                <w:rFonts w:ascii="GHEA Mariam" w:hAnsi="GHEA Mariam" w:cs="Sylfaen"/>
                <w:sz w:val="20"/>
                <w:szCs w:val="20"/>
                <w:lang w:val="hy-AM"/>
              </w:rPr>
              <w:t xml:space="preserve">Финансовое учреждение, </w:t>
            </w:r>
            <w:proofErr xmlns:w="http://schemas.openxmlformats.org/wordprocessingml/2006/main" w:type="gramStart"/>
            <w:r xmlns:w="http://schemas.openxmlformats.org/wordprocessingml/2006/main" w:rsidRPr="00086960">
              <w:rPr>
                <w:rFonts w:ascii="GHEA Mariam" w:hAnsi="GHEA Mariam" w:cs="Sylfaen"/>
                <w:sz w:val="20"/>
                <w:szCs w:val="20"/>
              </w:rPr>
              <w:t xml:space="preserve">обслуживающее </w:t>
            </w:r>
            <w:proofErr xmlns:w="http://schemas.openxmlformats.org/wordprocessingml/2006/main" w:type="spellEnd"/>
            <w:r xmlns:w="http://schemas.openxmlformats.org/wordprocessingml/2006/main" w:rsidRPr="00086960">
              <w:rPr>
                <w:rFonts w:ascii="GHEA Mariam" w:hAnsi="GHEA Mariam" w:cs="Sylfaen"/>
                <w:sz w:val="20"/>
                <w:szCs w:val="20"/>
              </w:rPr>
              <w:t xml:space="preserve">плательщика </w:t>
            </w:r>
            <w:proofErr xmlns:w="http://schemas.openxmlformats.org/wordprocessingml/2006/main" w:type="spellStart"/>
            <w:r xmlns:w="http://schemas.openxmlformats.org/wordprocessingml/2006/main" w:rsidRPr="00086960">
              <w:rPr>
                <w:rFonts w:ascii="GHEA Mariam" w:hAnsi="GHEA Mariam" w:cs="Sylfaen"/>
                <w:sz w:val="20"/>
                <w:szCs w:val="20"/>
              </w:rPr>
              <w:t xml:space="preserve">(</w:t>
            </w:r>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банк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w:t>
            </w:r>
          </w:p>
        </w:tc>
      </w:tr>
      <w:tr w:rsidR="00334B2F" w:rsidRPr="00086960" w14:paraId="0E415A5A"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86960" w:rsidRDefault="00334B2F"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lang w:val="hy-AM"/>
              </w:rPr>
              <w:t xml:space="preserve">6. </w:t>
            </w:r>
            <w:r xmlns:w="http://schemas.openxmlformats.org/wordprocessingml/2006/main" w:rsidRPr="00086960">
              <w:rPr>
                <w:rFonts w:ascii="GHEA Mariam" w:hAnsi="GHEA Mariam"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счет</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число </w:t>
            </w:r>
            <w:proofErr xmlns:w="http://schemas.openxmlformats.org/wordprocessingml/2006/main" w:type="spellEnd"/>
            <w:r xmlns:w="http://schemas.openxmlformats.org/wordprocessingml/2006/main" w:rsidRPr="00086960">
              <w:rPr>
                <w:rFonts w:ascii="GHEA Mariam" w:hAnsi="GHEA Mariam" w:cs="Arial"/>
                <w:sz w:val="20"/>
                <w:szCs w:val="20"/>
              </w:rPr>
              <w:t xml:space="preserve">:</w:t>
            </w:r>
          </w:p>
        </w:tc>
      </w:tr>
      <w:tr w:rsidR="00334B2F" w:rsidRPr="00086960" w14:paraId="6F1C30C6"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86960" w:rsidRDefault="00334B2F"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lang w:val="hy-AM"/>
              </w:rPr>
              <w:t xml:space="preserve">7. </w:t>
            </w:r>
            <w:r xmlns:w="http://schemas.openxmlformats.org/wordprocessingml/2006/main" w:rsidRPr="00086960">
              <w:rPr>
                <w:rFonts w:ascii="GHEA Mariam" w:hAnsi="GHEA Mariam"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Номер плательщика НДС </w:t>
            </w:r>
            <w:r xmlns:w="http://schemas.openxmlformats.org/wordprocessingml/2006/main" w:rsidRPr="00086960">
              <w:rPr>
                <w:rFonts w:ascii="GHEA Mariam" w:hAnsi="GHEA Mariam" w:cs="Arial"/>
                <w:sz w:val="20"/>
                <w:szCs w:val="20"/>
              </w:rPr>
              <w:t xml:space="preserve">:</w:t>
            </w:r>
          </w:p>
        </w:tc>
      </w:tr>
      <w:tr w:rsidR="00334B2F" w:rsidRPr="00086960" w14:paraId="27ACC424"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86960" w:rsidRDefault="00334B2F"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lang w:val="hy-AM"/>
              </w:rPr>
              <w:t xml:space="preserve">8. </w:t>
            </w:r>
            <w:r xmlns:w="http://schemas.openxmlformats.org/wordprocessingml/2006/main" w:rsidRPr="00086960">
              <w:rPr>
                <w:rFonts w:ascii="GHEA Mariam" w:hAnsi="GHEA Mariam"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ПСК </w:t>
            </w:r>
            <w:r xmlns:w="http://schemas.openxmlformats.org/wordprocessingml/2006/main" w:rsidRPr="00086960">
              <w:rPr>
                <w:rFonts w:ascii="GHEA Mariam" w:hAnsi="GHEA Mariam" w:cs="Arial"/>
                <w:sz w:val="20"/>
                <w:szCs w:val="20"/>
              </w:rPr>
              <w:t xml:space="preserve">:</w:t>
            </w:r>
          </w:p>
        </w:tc>
      </w:tr>
      <w:tr w:rsidR="00E42027" w:rsidRPr="00086960" w14:paraId="11FD39F9" w14:textId="77777777" w:rsidTr="00BF38F2">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08F5846D" w:rsidR="00E42027" w:rsidRPr="00086960" w:rsidRDefault="00E42027" w:rsidP="00E42027">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9.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имя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или</w:t>
            </w:r>
            <w:proofErr xmlns:w="http://schemas.openxmlformats.org/wordprocessingml/2006/main" w:type="spellStart"/>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имя</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Фамилия </w:t>
            </w:r>
            <w:proofErr xmlns:w="http://schemas.openxmlformats.org/wordprocessingml/2006/main" w:type="spellEnd"/>
            <w:r xmlns:w="http://schemas.openxmlformats.org/wordprocessingml/2006/main" w:rsidRPr="00086960">
              <w:rPr>
                <w:rFonts w:ascii="GHEA Mariam" w:hAnsi="GHEA Mariam" w:cs="Sylfaen"/>
                <w:sz w:val="20"/>
                <w:szCs w:val="20"/>
              </w:rPr>
              <w:t xml:space="preserve">: "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Экстрасенс"</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здоровье</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обслуживание</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национальный</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центр </w:t>
            </w:r>
            <w:proofErr xmlns:w="http://schemas.openxmlformats.org/wordprocessingml/2006/main" w:type="spellEnd"/>
            <w:r xmlns:w="http://schemas.openxmlformats.org/wordprocessingml/2006/main" w:rsidRPr="00086960">
              <w:rPr>
                <w:rFonts w:ascii="GHEA Mariam" w:hAnsi="GHEA Mariam" w:cs="Sylfaen"/>
                <w:sz w:val="20"/>
                <w:szCs w:val="20"/>
              </w:rPr>
              <w:t xml:space="preserve">» ЗАО</w:t>
            </w:r>
          </w:p>
        </w:tc>
      </w:tr>
      <w:tr w:rsidR="00E42027" w:rsidRPr="00086960" w14:paraId="048EC529" w14:textId="77777777" w:rsidTr="00BF38F2">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0B1F1418" w:rsidR="00E42027" w:rsidRPr="00086960" w:rsidRDefault="00E42027" w:rsidP="00E42027">
            <w:pPr xmlns:w="http://schemas.openxmlformats.org/wordprocessingml/2006/main">
              <w:rPr>
                <w:rFonts w:ascii="GHEA Mariam" w:hAnsi="GHEA Mariam" w:cs="Sylfaen"/>
                <w:sz w:val="20"/>
                <w:szCs w:val="20"/>
                <w:lang w:val="ru-RU"/>
              </w:rPr>
            </w:pPr>
            <w:r xmlns:w="http://schemas.openxmlformats.org/wordprocessingml/2006/main" w:rsidRPr="00086960">
              <w:rPr>
                <w:rFonts w:ascii="GHEA Mariam" w:hAnsi="GHEA Mariam" w:cs="Sylfaen"/>
                <w:sz w:val="20"/>
                <w:szCs w:val="20"/>
              </w:rPr>
              <w:t xml:space="preserve">10.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rPr>
              <w:t xml:space="preserve">Номер </w:t>
            </w:r>
            <w:proofErr xmlns:w="http://schemas.openxmlformats.org/wordprocessingml/2006/main" w:type="gramEnd"/>
            <w:r xmlns:w="http://schemas.openxmlformats.org/wordprocessingml/2006/main" w:rsidRPr="00086960">
              <w:rPr>
                <w:rFonts w:ascii="GHEA Mariam" w:hAnsi="GHEA Mariam"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не)</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(наполняется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p>
        </w:tc>
      </w:tr>
      <w:tr w:rsidR="00E42027" w:rsidRPr="00086960" w14:paraId="351141BA" w14:textId="77777777" w:rsidTr="00BF38F2">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76D9C428" w:rsidR="00E42027" w:rsidRPr="00086960" w:rsidRDefault="00E42027" w:rsidP="00E42027">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11.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ИНН </w:t>
            </w:r>
            <w:r xmlns:w="http://schemas.openxmlformats.org/wordprocessingml/2006/main" w:rsidRPr="00086960">
              <w:rPr>
                <w:rFonts w:ascii="GHEA Mariam" w:hAnsi="GHEA Mariam" w:cs="Sylfaen"/>
                <w:sz w:val="20"/>
                <w:szCs w:val="20"/>
              </w:rPr>
              <w:t xml:space="preserve">получателя : 00475611</w:t>
            </w:r>
            <w:proofErr xmlns:w="http://schemas.openxmlformats.org/wordprocessingml/2006/main" w:type="spellEnd"/>
          </w:p>
        </w:tc>
      </w:tr>
      <w:tr w:rsidR="00E42027" w:rsidRPr="00086960" w14:paraId="67F5ADB3" w14:textId="77777777" w:rsidTr="00BF38F2">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1572280C" w:rsidR="00E42027" w:rsidRPr="00086960" w:rsidRDefault="00E42027" w:rsidP="00E42027">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12. </w:t>
            </w:r>
            <w:proofErr xmlns:w="http://schemas.openxmlformats.org/wordprocessingml/2006/main" w:type="gramStart"/>
            <w:r xmlns:w="http://schemas.openxmlformats.org/wordprocessingml/2006/main" w:rsidRPr="00086960">
              <w:rPr>
                <w:rFonts w:ascii="GHEA Mariam" w:hAnsi="GHEA Mariam" w:cs="Sylfaen"/>
                <w:sz w:val="20"/>
                <w:szCs w:val="20"/>
              </w:rPr>
              <w:t xml:space="preserve">Услуги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для получателей</w:t>
            </w:r>
            <w:proofErr xmlns:w="http://schemas.openxmlformats.org/wordprocessingml/2006/main" w:type="spellStart"/>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организация </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банк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r xmlns:w="http://schemas.openxmlformats.org/wordprocessingml/2006/main" w:rsidRPr="00086960">
              <w:rPr>
                <w:rFonts w:ascii="GHEA Mariam" w:hAnsi="GHEA Mariam" w:cs="Sylfaen"/>
                <w:sz w:val="20"/>
                <w:szCs w:val="20"/>
                <w:lang w:val="hy-AM"/>
              </w:rPr>
              <w:t xml:space="preserve"> </w:t>
            </w:r>
            <w:r xmlns:w="http://schemas.openxmlformats.org/wordprocessingml/2006/main" w:rsidRPr="00086960">
              <w:rPr>
                <w:rFonts w:ascii="GHEA Mariam" w:hAnsi="GHEA Mariam" w:cs="Sylfaen"/>
                <w:sz w:val="20"/>
                <w:szCs w:val="20"/>
              </w:rPr>
              <w:t xml:space="preserve">ЗАО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"АРМЭКОНОМБАНК" </w:t>
            </w:r>
            <w:proofErr xmlns:w="http://schemas.openxmlformats.org/wordprocessingml/2006/main" w:type="gramStart"/>
            <w:r xmlns:w="http://schemas.openxmlformats.org/wordprocessingml/2006/main" w:rsidRPr="00086960">
              <w:rPr>
                <w:rFonts w:ascii="GHEA Mariam" w:hAnsi="GHEA Mariam" w:cs="Sylfaen"/>
                <w:sz w:val="20"/>
                <w:szCs w:val="20"/>
              </w:rPr>
              <w:t xml:space="preserve">Эребуниский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район</w:t>
            </w:r>
          </w:p>
        </w:tc>
      </w:tr>
      <w:tr w:rsidR="00E42027" w:rsidRPr="00086960" w14:paraId="7080DE86" w14:textId="77777777" w:rsidTr="00BF38F2">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0D6E832B" w:rsidR="00E42027" w:rsidRPr="00086960" w:rsidRDefault="00E42027" w:rsidP="00E42027">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13.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Счет бенефициара</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номер </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rPr>
              <w:t xml:space="preserve">номер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 163068068481</w:t>
            </w:r>
          </w:p>
        </w:tc>
      </w:tr>
      <w:tr w:rsidR="00334B2F" w:rsidRPr="00086960" w14:paraId="786D96CC"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86960" w:rsidRDefault="00334B2F"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1 </w:t>
            </w:r>
            <w:r xmlns:w="http://schemas.openxmlformats.org/wordprocessingml/2006/main" w:rsidRPr="00086960">
              <w:rPr>
                <w:rFonts w:ascii="GHEA Mariam" w:hAnsi="GHEA Mariam" w:cs="Sylfaen"/>
                <w:sz w:val="20"/>
                <w:szCs w:val="20"/>
                <w:lang w:val="hy-AM"/>
              </w:rPr>
              <w:t xml:space="preserve">4. </w:t>
            </w:r>
            <w:r xmlns:w="http://schemas.openxmlformats.org/wordprocessingml/2006/main" w:rsidRPr="00086960">
              <w:rPr>
                <w:rFonts w:ascii="GHEA Mariam" w:hAnsi="GHEA Mariam" w:cs="Sylfaen"/>
                <w:sz w:val="20"/>
                <w:szCs w:val="20"/>
              </w:rPr>
              <w:t xml:space="preserve">Сумма</w:t>
            </w:r>
            <w:proofErr xmlns:w="http://schemas.openxmlformats.org/wordprocessingml/2006/main" w:type="spellStart"/>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Arial"/>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в цифрах)</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Arial"/>
                <w:sz w:val="20"/>
                <w:szCs w:val="20"/>
              </w:rPr>
              <w:t xml:space="preserve">( </w:t>
            </w:r>
            <w:proofErr xmlns:w="http://schemas.openxmlformats.org/wordprocessingml/2006/main" w:type="gramEnd"/>
            <w:r xmlns:w="http://schemas.openxmlformats.org/wordprocessingml/2006/main" w:rsidRPr="00086960">
              <w:rPr>
                <w:rFonts w:ascii="GHEA Mariam" w:hAnsi="GHEA Mariam" w:cs="Sylfaen"/>
                <w:sz w:val="20"/>
                <w:szCs w:val="20"/>
              </w:rPr>
              <w:t xml:space="preserve">словами </w:t>
            </w:r>
            <w:proofErr xmlns:w="http://schemas.openxmlformats.org/wordprocessingml/2006/main" w:type="spellEnd"/>
            <w:r xmlns:w="http://schemas.openxmlformats.org/wordprocessingml/2006/main" w:rsidRPr="00086960">
              <w:rPr>
                <w:rFonts w:ascii="GHEA Mariam" w:hAnsi="GHEA Mariam" w:cs="Sylfaen"/>
                <w:sz w:val="20"/>
                <w:szCs w:val="20"/>
                <w:lang w:val="ru-RU"/>
              </w:rPr>
              <w:t xml:space="preserve">)</w:t>
            </w:r>
          </w:p>
        </w:tc>
      </w:tr>
      <w:tr w:rsidR="00334B2F" w:rsidRPr="00086960" w14:paraId="4EEC1B0E"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86960" w:rsidRDefault="00334B2F"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15. </w:t>
            </w:r>
            <w:r xmlns:w="http://schemas.openxmlformats.org/wordprocessingml/2006/main" w:rsidRPr="00086960">
              <w:rPr>
                <w:rFonts w:ascii="GHEA Mariam" w:hAnsi="GHEA Mariam" w:cs="Sylfaen"/>
                <w:sz w:val="20"/>
                <w:szCs w:val="20"/>
                <w:lang w:val="hy-AM"/>
              </w:rPr>
              <w:t xml:space="preserve">Принимаемая сумма </w:t>
            </w:r>
            <w:proofErr xmlns:w="http://schemas.openxmlformats.org/wordprocessingml/2006/main" w:type="gramStart"/>
            <w:r xmlns:w="http://schemas.openxmlformats.org/wordprocessingml/2006/main" w:rsidRPr="00086960">
              <w:rPr>
                <w:rFonts w:ascii="GHEA Mariam" w:hAnsi="GHEA Mariam" w:cs="Sylfaen"/>
                <w:sz w:val="20"/>
                <w:szCs w:val="20"/>
                <w:lang w:val="hy-AM"/>
              </w:rPr>
              <w:t xml:space="preserve">: </w:t>
            </w:r>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proofErr xmlns:w="http://schemas.openxmlformats.org/wordprocessingml/2006/main" w:type="gramEnd"/>
            <w:r xmlns:w="http://schemas.openxmlformats.org/wordprocessingml/2006/main" w:rsidRPr="00086960">
              <w:rPr>
                <w:rFonts w:ascii="GHEA Mariam" w:hAnsi="GHEA Mariam" w:cs="Sylfaen"/>
                <w:sz w:val="20"/>
                <w:szCs w:val="20"/>
              </w:rPr>
              <w:t xml:space="preserve">в цифрах)</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rPr>
              <w:t xml:space="preserve">(словами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r xmlns:w="http://schemas.openxmlformats.org/wordprocessingml/2006/main" w:rsidRPr="00086960">
              <w:rPr>
                <w:rFonts w:ascii="GHEA Mariam" w:hAnsi="GHEA Mariam" w:cs="Sylfaen"/>
                <w:sz w:val="20"/>
                <w:szCs w:val="20"/>
                <w:lang w:val="hy-AM"/>
              </w:rPr>
              <w:t xml:space="preserve">  </w:t>
            </w:r>
            <w:r xmlns:w="http://schemas.openxmlformats.org/wordprocessingml/2006/main" w:rsidRPr="00086960">
              <w:rPr>
                <w:rFonts w:ascii="GHEA Mariam" w:hAnsi="GHEA Mariam" w:cs="Sylfaen"/>
                <w:sz w:val="20"/>
                <w:szCs w:val="20"/>
              </w:rPr>
              <w:t xml:space="preserve">( </w:t>
            </w:r>
            <w:proofErr xmlns:w="http://schemas.openxmlformats.org/wordprocessingml/2006/main" w:type="gramEnd"/>
            <w:r xmlns:w="http://schemas.openxmlformats.org/wordprocessingml/2006/main" w:rsidRPr="00086960">
              <w:rPr>
                <w:rFonts w:ascii="GHEA Mariam" w:hAnsi="GHEA Mariam"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86960">
              <w:rPr>
                <w:rFonts w:ascii="GHEA Mariam" w:hAnsi="GHEA Mariam" w:cs="Sylfaen"/>
                <w:sz w:val="20"/>
                <w:szCs w:val="20"/>
              </w:rPr>
              <w:t xml:space="preserve">)</w:t>
            </w:r>
          </w:p>
        </w:tc>
      </w:tr>
      <w:tr w:rsidR="00334B2F" w:rsidRPr="00086960" w14:paraId="16CE70C2"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086960" w:rsidRDefault="00334B2F"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1 </w:t>
            </w:r>
            <w:r xmlns:w="http://schemas.openxmlformats.org/wordprocessingml/2006/main" w:rsidRPr="00086960">
              <w:rPr>
                <w:rFonts w:ascii="GHEA Mariam" w:hAnsi="GHEA Mariam" w:cs="Sylfaen"/>
                <w:sz w:val="20"/>
                <w:szCs w:val="20"/>
                <w:lang w:val="ru-RU"/>
              </w:rPr>
              <w:t xml:space="preserve">6. </w:t>
            </w:r>
            <w:r xmlns:w="http://schemas.openxmlformats.org/wordprocessingml/2006/main" w:rsidRPr="00086960">
              <w:rPr>
                <w:rFonts w:ascii="GHEA Mariam" w:hAnsi="GHEA Mariam" w:cs="Sylfaen"/>
                <w:sz w:val="20"/>
                <w:szCs w:val="20"/>
              </w:rPr>
              <w:t xml:space="preserve">Валюта </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прописью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proofErr xmlns:w="http://schemas.openxmlformats.org/wordprocessingml/2006/main" w:type="spellStart"/>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и</w:t>
            </w:r>
            <w:r xmlns:w="http://schemas.openxmlformats.org/wordprocessingml/2006/main" w:rsidRPr="00086960">
              <w:rPr>
                <w:rFonts w:ascii="GHEA Mariam" w:hAnsi="GHEA Mariam"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rPr>
              <w:t xml:space="preserve">с кодом </w:t>
            </w:r>
            <w:proofErr xmlns:w="http://schemas.openxmlformats.org/wordprocessingml/2006/main" w:type="spellEnd"/>
            <w:r xmlns:w="http://schemas.openxmlformats.org/wordprocessingml/2006/main" w:rsidRPr="00086960">
              <w:rPr>
                <w:rFonts w:ascii="GHEA Mariam" w:hAnsi="GHEA Mariam" w:cs="Arial"/>
                <w:sz w:val="20"/>
                <w:szCs w:val="20"/>
              </w:rPr>
              <w:t xml:space="preserve">)</w:t>
            </w:r>
            <w:proofErr xmlns:w="http://schemas.openxmlformats.org/wordprocessingml/2006/main" w:type="gramEnd"/>
          </w:p>
        </w:tc>
      </w:tr>
      <w:tr w:rsidR="00334B2F" w:rsidRPr="00086960" w14:paraId="119D928F"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086960" w:rsidRDefault="00334B2F" w:rsidP="00CB0ADE">
            <w:pPr xmlns:w="http://schemas.openxmlformats.org/wordprocessingml/2006/main">
              <w:rPr>
                <w:rFonts w:ascii="GHEA Mariam" w:hAnsi="GHEA Mariam" w:cs="Arial"/>
                <w:sz w:val="20"/>
                <w:szCs w:val="20"/>
                <w:lang w:val="hy-AM"/>
              </w:rPr>
            </w:pPr>
            <w:r xmlns:w="http://schemas.openxmlformats.org/wordprocessingml/2006/main" w:rsidRPr="00086960">
              <w:rPr>
                <w:rFonts w:ascii="GHEA Mariam" w:hAnsi="GHEA Mariam" w:cs="Sylfaen"/>
                <w:sz w:val="20"/>
                <w:szCs w:val="20"/>
              </w:rPr>
              <w:t xml:space="preserve">1 </w:t>
            </w:r>
            <w:r xmlns:w="http://schemas.openxmlformats.org/wordprocessingml/2006/main" w:rsidRPr="00086960">
              <w:rPr>
                <w:rFonts w:ascii="GHEA Mariam" w:hAnsi="GHEA Mariam" w:cs="Sylfaen"/>
                <w:sz w:val="20"/>
                <w:szCs w:val="20"/>
                <w:lang w:val="hy-AM"/>
              </w:rPr>
              <w:t xml:space="preserve">7. </w:t>
            </w:r>
            <w:r xmlns:w="http://schemas.openxmlformats.org/wordprocessingml/2006/main" w:rsidRPr="00086960">
              <w:rPr>
                <w:rFonts w:ascii="GHEA Mariam" w:hAnsi="GHEA Mariam" w:cs="Sylfaen"/>
                <w:sz w:val="20"/>
                <w:szCs w:val="20"/>
              </w:rPr>
              <w:t xml:space="preserve">Цель </w:t>
            </w:r>
            <w:proofErr xmlns:w="http://schemas.openxmlformats.org/wordprocessingml/2006/main" w:type="spellEnd"/>
            <w:proofErr xmlns:w="http://schemas.openxmlformats.org/wordprocessingml/2006/main" w:type="gramStart"/>
            <w:r xmlns:w="http://schemas.openxmlformats.org/wordprocessingml/2006/main" w:rsidRPr="00086960">
              <w:rPr>
                <w:rFonts w:ascii="GHEA Mariam" w:hAnsi="GHEA Mariam" w:cs="Sylfaen"/>
                <w:sz w:val="20"/>
                <w:szCs w:val="20"/>
              </w:rPr>
              <w:t xml:space="preserve">транзакции </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платежа </w:t>
            </w:r>
            <w:proofErr xmlns:w="http://schemas.openxmlformats.org/wordprocessingml/2006/main" w:type="spellEnd"/>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w:t>
            </w:r>
            <w:proofErr xmlns:w="http://schemas.openxmlformats.org/wordprocessingml/2006/main" w:type="spellStart"/>
            <w:r xmlns:w="http://schemas.openxmlformats.org/wordprocessingml/2006/main" w:rsidRPr="00086960">
              <w:rPr>
                <w:rFonts w:ascii="GHEA Mariam" w:hAnsi="GHEA Mariam" w:cs="Arial"/>
                <w:sz w:val="20"/>
                <w:szCs w:val="20"/>
              </w:rPr>
              <w:t xml:space="preserve">​</w:t>
            </w:r>
            <w:r xmlns:w="http://schemas.openxmlformats.org/wordprocessingml/2006/main" w:rsidRPr="00086960">
              <w:rPr>
                <w:rFonts w:ascii="GHEA Mariam" w:hAnsi="GHEA Mariam" w:cs="Arial"/>
                <w:sz w:val="20"/>
                <w:szCs w:val="20"/>
                <w:lang w:val="hy-AM"/>
              </w:rPr>
              <w:t xml:space="preserve">  </w:t>
            </w:r>
            <w:r xmlns:w="http://schemas.openxmlformats.org/wordprocessingml/2006/main" w:rsidRPr="00086960">
              <w:rPr>
                <w:rFonts w:ascii="GHEA Mariam" w:hAnsi="GHEA Mariam" w:cs="Sylfaen"/>
                <w:bCs/>
                <w:i/>
                <w:sz w:val="20"/>
                <w:szCs w:val="20"/>
              </w:rPr>
              <w:t xml:space="preserve">( </w:t>
            </w:r>
            <w:proofErr xmlns:w="http://schemas.openxmlformats.org/wordprocessingml/2006/main" w:type="gramEnd"/>
            <w:r xmlns:w="http://schemas.openxmlformats.org/wordprocessingml/2006/main" w:rsidRPr="00086960">
              <w:rPr>
                <w:rFonts w:ascii="GHEA Mariam" w:hAnsi="GHEA Mariam" w:cs="Sylfaen"/>
                <w:bCs/>
                <w:i/>
                <w:sz w:val="20"/>
                <w:szCs w:val="20"/>
                <w:lang w:val="hy-AM"/>
              </w:rPr>
              <w:t xml:space="preserve">для обеспечения </w:t>
            </w:r>
            <w:r xmlns:w="http://schemas.openxmlformats.org/wordprocessingml/2006/main" w:rsidRPr="00086960">
              <w:rPr>
                <w:rFonts w:ascii="GHEA Mariam" w:hAnsi="GHEA Mariam" w:cs="Sylfaen"/>
                <w:bCs/>
                <w:i/>
                <w:sz w:val="20"/>
                <w:szCs w:val="20"/>
              </w:rPr>
              <w:t xml:space="preserve">исполнения </w:t>
            </w:r>
            <w:proofErr xmlns:w="http://schemas.openxmlformats.org/wordprocessingml/2006/main" w:type="spellEnd"/>
            <w:r xmlns:w="http://schemas.openxmlformats.org/wordprocessingml/2006/main" w:rsidR="00532A65" w:rsidRPr="00086960">
              <w:rPr>
                <w:rFonts w:ascii="GHEA Mariam" w:hAnsi="GHEA Mariam" w:cs="Sylfaen"/>
                <w:bCs/>
                <w:i/>
                <w:sz w:val="20"/>
                <w:szCs w:val="20"/>
                <w:lang w:val="hy-AM"/>
              </w:rPr>
              <w:t xml:space="preserve">контракта </w:t>
            </w:r>
            <w:proofErr xmlns:w="http://schemas.openxmlformats.org/wordprocessingml/2006/main" w:type="spellStart"/>
            <w:r xmlns:w="http://schemas.openxmlformats.org/wordprocessingml/2006/main" w:rsidRPr="00086960">
              <w:rPr>
                <w:rFonts w:ascii="GHEA Mariam" w:hAnsi="GHEA Mariam" w:cs="Sylfaen"/>
                <w:bCs/>
                <w:i/>
                <w:sz w:val="20"/>
                <w:szCs w:val="20"/>
              </w:rPr>
              <w:t xml:space="preserve">)</w:t>
            </w:r>
          </w:p>
        </w:tc>
      </w:tr>
      <w:tr w:rsidR="00334B2F" w:rsidRPr="00086960" w14:paraId="4ECEF103" w14:textId="77777777" w:rsidTr="008B1A51">
        <w:trPr>
          <w:trHeight w:val="20"/>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86960" w:rsidRDefault="00334B2F" w:rsidP="00CB0ADE">
            <w:pPr xmlns:w="http://schemas.openxmlformats.org/wordprocessingml/2006/main">
              <w:rPr>
                <w:rFonts w:ascii="GHEA Mariam" w:hAnsi="GHEA Mariam" w:cs="Arial"/>
                <w:sz w:val="20"/>
                <w:szCs w:val="20"/>
              </w:rPr>
            </w:pPr>
            <w:r xmlns:w="http://schemas.openxmlformats.org/wordprocessingml/2006/main" w:rsidRPr="00086960">
              <w:rPr>
                <w:rFonts w:ascii="GHEA Mariam" w:hAnsi="GHEA Mariam" w:cs="Sylfaen"/>
                <w:sz w:val="20"/>
                <w:szCs w:val="20"/>
              </w:rPr>
              <w:t xml:space="preserve">1 </w:t>
            </w:r>
            <w:r xmlns:w="http://schemas.openxmlformats.org/wordprocessingml/2006/main" w:rsidRPr="00086960">
              <w:rPr>
                <w:rFonts w:ascii="GHEA Mariam" w:hAnsi="GHEA Mariam" w:cs="Sylfaen"/>
                <w:sz w:val="20"/>
                <w:szCs w:val="20"/>
                <w:lang w:val="hy-AM"/>
              </w:rPr>
              <w:t xml:space="preserve">8. </w:t>
            </w:r>
            <w:r xmlns:w="http://schemas.openxmlformats.org/wordprocessingml/2006/main" w:rsidRPr="00086960">
              <w:rPr>
                <w:rFonts w:ascii="GHEA Mariam" w:hAnsi="GHEA Mariam" w:cs="Sylfaen"/>
                <w:sz w:val="20"/>
                <w:szCs w:val="20"/>
                <w:lang w:val="hy-AM"/>
              </w:rPr>
              <w:t xml:space="preserve">Основание для оплаты: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Arial"/>
                <w:sz w:val="20"/>
                <w:szCs w:val="20"/>
                <w:lang w:val="hy-AM"/>
              </w:rPr>
              <w:t xml:space="preserve">Название </w:t>
            </w:r>
            <w:r xmlns:w="http://schemas.openxmlformats.org/wordprocessingml/2006/main" w:rsidRPr="00086960">
              <w:rPr>
                <w:rFonts w:ascii="GHEA Mariam" w:hAnsi="GHEA Mariam" w:cs="Sylfaen"/>
                <w:sz w:val="20"/>
                <w:szCs w:val="20"/>
                <w:lang w:val="hy-AM"/>
              </w:rPr>
              <w:t xml:space="preserve">документов </w:t>
            </w:r>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Arial"/>
                <w:sz w:val="20"/>
                <w:szCs w:val="20"/>
                <w:lang w:val="hy-AM"/>
              </w:rPr>
              <w:t xml:space="preserve">включая соглашение о штрафных санкциях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lang w:val="hy-AM"/>
              </w:rPr>
              <w:t xml:space="preserve">их</w:t>
            </w:r>
            <w:r xmlns:w="http://schemas.openxmlformats.org/wordprocessingml/2006/main" w:rsidRPr="00086960">
              <w:rPr>
                <w:rFonts w:ascii="GHEA Mariam" w:hAnsi="GHEA Mariam" w:cs="Arial"/>
                <w:sz w:val="20"/>
                <w:szCs w:val="20"/>
                <w:lang w:val="hy-AM"/>
              </w:rPr>
              <w:t xml:space="preserve"> </w:t>
            </w:r>
            <w:r xmlns:w="http://schemas.openxmlformats.org/wordprocessingml/2006/main" w:rsidRPr="00086960">
              <w:rPr>
                <w:rFonts w:ascii="GHEA Mariam" w:hAnsi="GHEA Mariam" w:cs="Sylfaen"/>
                <w:sz w:val="20"/>
                <w:szCs w:val="20"/>
                <w:lang w:val="hy-AM"/>
              </w:rPr>
              <w:t xml:space="preserve">цифры </w:t>
            </w:r>
            <w:r xmlns:w="http://schemas.openxmlformats.org/wordprocessingml/2006/main" w:rsidRPr="00086960">
              <w:rPr>
                <w:rFonts w:ascii="GHEA Mariam" w:hAnsi="GHEA Mariam" w:cs="Arial"/>
                <w:sz w:val="20"/>
                <w:szCs w:val="20"/>
                <w:lang w:val="hy-AM"/>
              </w:rPr>
              <w:t xml:space="preserve">,</w:t>
            </w:r>
            <w:r xmlns:w="http://schemas.openxmlformats.org/wordprocessingml/2006/main" w:rsidRPr="00086960">
              <w:rPr>
                <w:rFonts w:ascii="GHEA Mariam" w:hAnsi="GHEA Mariam" w:cs="Arial"/>
                <w:sz w:val="20"/>
                <w:szCs w:val="20"/>
              </w:rPr>
              <w:t xml:space="preserve"> </w:t>
            </w:r>
            <w:proofErr xmlns:w="http://schemas.openxmlformats.org/wordprocessingml/2006/main" w:type="gramStart"/>
            <w:r xmlns:w="http://schemas.openxmlformats.org/wordprocessingml/2006/main" w:rsidRPr="00086960">
              <w:rPr>
                <w:rFonts w:ascii="GHEA Mariam" w:hAnsi="GHEA Mariam"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Arial"/>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код, </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на </w:t>
            </w:r>
            <w:r xmlns:w="http://schemas.openxmlformats.org/wordprocessingml/2006/main" w:rsidRPr="00086960">
              <w:rPr>
                <w:rFonts w:ascii="GHEA Mariam" w:hAnsi="GHEA Mariam"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086960">
              <w:rPr>
                <w:rFonts w:ascii="GHEA Mariam" w:hAnsi="GHEA Mariam" w:cs="Arial"/>
                <w:sz w:val="20"/>
                <w:szCs w:val="20"/>
                <w:lang w:val="hy-AM"/>
              </w:rPr>
              <w:t xml:space="preserve">сбор </w:t>
            </w:r>
            <w:proofErr xmlns:w="http://schemas.openxmlformats.org/wordprocessingml/2006/main" w:type="gramEnd"/>
            <w:r xmlns:w="http://schemas.openxmlformats.org/wordprocessingml/2006/main" w:rsidRPr="00086960">
              <w:rPr>
                <w:rFonts w:ascii="GHEA Mariam" w:hAnsi="GHEA Mariam" w:cs="Arial"/>
                <w:sz w:val="20"/>
                <w:szCs w:val="20"/>
              </w:rPr>
              <w:t xml:space="preserve">)</w:t>
            </w:r>
          </w:p>
          <w:p w14:paraId="21BC45D0" w14:textId="77777777" w:rsidR="00334B2F" w:rsidRPr="00086960" w:rsidRDefault="00334B2F" w:rsidP="00CB0ADE">
            <w:pPr>
              <w:rPr>
                <w:rFonts w:ascii="GHEA Mariam" w:hAnsi="GHEA Mariam" w:cs="Arial"/>
                <w:sz w:val="20"/>
                <w:szCs w:val="20"/>
              </w:rPr>
            </w:pPr>
          </w:p>
        </w:tc>
      </w:tr>
      <w:tr w:rsidR="00334B2F" w:rsidRPr="00086960" w14:paraId="608FC74D" w14:textId="77777777" w:rsidTr="008B1A51">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86960" w:rsidRDefault="00334B2F" w:rsidP="00CB0ADE">
            <w:pPr>
              <w:rPr>
                <w:rFonts w:ascii="GHEA Mariam" w:hAnsi="GHEA Mariam" w:cs="Arial"/>
                <w:sz w:val="20"/>
                <w:szCs w:val="20"/>
                <w:lang w:val="hy-AM"/>
              </w:rPr>
            </w:pPr>
          </w:p>
        </w:tc>
      </w:tr>
      <w:tr w:rsidR="00334B2F" w:rsidRPr="00086960" w14:paraId="05C1BFD5"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086960" w:rsidRDefault="00334B2F" w:rsidP="00AC01CE">
            <w:pPr xmlns:w="http://schemas.openxmlformats.org/wordprocessingml/2006/main">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19. Условия оплаты: &lt;принятый способ оплаты&gt;</w:t>
            </w:r>
          </w:p>
        </w:tc>
      </w:tr>
      <w:tr w:rsidR="00334B2F" w:rsidRPr="00086960" w14:paraId="0FB65BFA" w14:textId="77777777" w:rsidTr="008B1A5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086960" w:rsidRDefault="00334B2F" w:rsidP="00AC01C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lang w:val="hy-AM"/>
              </w:rPr>
              <w:t xml:space="preserve">20. Количество прикрепленных страниц: </w:t>
            </w:r>
            <w:r xmlns:w="http://schemas.openxmlformats.org/wordprocessingml/2006/main" w:rsidRPr="00086960">
              <w:rPr>
                <w:rFonts w:ascii="GHEA Mariam" w:hAnsi="GHEA Mariam" w:cs="Arial"/>
                <w:sz w:val="20"/>
                <w:szCs w:val="20"/>
              </w:rPr>
              <w:t xml:space="preserve">---</w:t>
            </w:r>
            <w:r xmlns:w="http://schemas.openxmlformats.org/wordprocessingml/2006/main" w:rsidRPr="00086960">
              <w:rPr>
                <w:rFonts w:ascii="GHEA Mariam" w:hAnsi="GHEA Mariam" w:cs="Arial"/>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страница</w:t>
            </w:r>
            <w:proofErr xmlns:w="http://schemas.openxmlformats.org/wordprocessingml/2006/main" w:type="spellEnd"/>
          </w:p>
        </w:tc>
      </w:tr>
      <w:tr w:rsidR="00334B2F" w:rsidRPr="00086960" w14:paraId="27A421AC" w14:textId="77777777" w:rsidTr="008B1A51">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86960" w:rsidRDefault="00334B2F" w:rsidP="00CB0ADE">
            <w:pPr xmlns:w="http://schemas.openxmlformats.org/wordprocessingml/2006/main">
              <w:rPr>
                <w:rFonts w:ascii="GHEA Mariam" w:hAnsi="GHEA Mariam" w:cs="Sylfaen"/>
                <w:sz w:val="20"/>
                <w:szCs w:val="20"/>
              </w:rPr>
            </w:pPr>
            <w:r xmlns:w="http://schemas.openxmlformats.org/wordprocessingml/2006/main" w:rsidRPr="00086960">
              <w:rPr>
                <w:rFonts w:ascii="Calibri" w:hAnsi="Calibri" w:cs="Calibri"/>
                <w:sz w:val="20"/>
                <w:szCs w:val="20"/>
              </w:rPr>
              <w:t xml:space="preserve"> </w:t>
            </w:r>
            <w:r xmlns:w="http://schemas.openxmlformats.org/wordprocessingml/2006/main" w:rsidRPr="00086960">
              <w:rPr>
                <w:rFonts w:ascii="GHEA Mariam" w:hAnsi="GHEA Mariam" w:cs="Arial"/>
                <w:sz w:val="20"/>
                <w:szCs w:val="20"/>
                <w:lang w:val="hy-AM"/>
              </w:rPr>
              <w:t xml:space="preserve">22. </w:t>
            </w:r>
            <w:r xmlns:w="http://schemas.openxmlformats.org/wordprocessingml/2006/main" w:rsidRPr="00086960">
              <w:rPr>
                <w:rFonts w:ascii="GHEA Mariam" w:hAnsi="GHEA Mariam" w:cs="Sylfaen"/>
                <w:sz w:val="20"/>
                <w:szCs w:val="20"/>
              </w:rPr>
              <w:t xml:space="preserve">а </w:t>
            </w:r>
            <w:proofErr xmlns:w="http://schemas.openxmlformats.org/wordprocessingml/2006/main" w:type="spellStart"/>
            <w:r xmlns:w="http://schemas.openxmlformats.org/wordprocessingml/2006/main" w:rsidRPr="00086960">
              <w:rPr>
                <w:rFonts w:ascii="GHEA Mariam" w:hAnsi="GHEA Mariam" w:cs="Arial"/>
                <w:sz w:val="20"/>
                <w:szCs w:val="20"/>
              </w:rPr>
              <w:t xml:space="preserve">. </w:t>
            </w:r>
            <w:r xmlns:w="http://schemas.openxmlformats.org/wordprocessingml/2006/main" w:rsidRPr="00086960">
              <w:rPr>
                <w:rFonts w:ascii="GHEA Mariam" w:hAnsi="GHEA Mariam" w:cs="Sylfaen"/>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подписи</w:t>
            </w:r>
            <w:proofErr xmlns:w="http://schemas.openxmlformats.org/wordprocessingml/2006/main" w:type="spellEnd"/>
          </w:p>
          <w:p w14:paraId="4B4E85C1" w14:textId="77777777" w:rsidR="00334B2F" w:rsidRPr="00086960" w:rsidRDefault="00334B2F" w:rsidP="00CB0ADE">
            <w:pPr>
              <w:rPr>
                <w:rFonts w:ascii="GHEA Mariam" w:hAnsi="GHEA Mariam" w:cs="Sylfaen"/>
                <w:sz w:val="20"/>
                <w:szCs w:val="20"/>
              </w:rPr>
            </w:pPr>
          </w:p>
          <w:p w14:paraId="1E6E1FB9" w14:textId="77777777" w:rsidR="00334B2F" w:rsidRPr="00086960" w:rsidRDefault="00334B2F" w:rsidP="00CB0ADE">
            <w:pPr xmlns:w="http://schemas.openxmlformats.org/wordprocessingml/2006/main">
              <w:jc w:val="right"/>
              <w:rPr>
                <w:rFonts w:ascii="GHEA Mariam" w:hAnsi="GHEA Mariam" w:cs="Tahoma"/>
                <w:sz w:val="20"/>
                <w:szCs w:val="20"/>
              </w:rPr>
            </w:pPr>
            <w:r xmlns:w="http://schemas.openxmlformats.org/wordprocessingml/2006/main" w:rsidRPr="00086960">
              <w:rPr>
                <w:rFonts w:ascii="GHEA Mariam" w:hAnsi="GHEA Mariam" w:cs="Tahoma"/>
                <w:sz w:val="20"/>
                <w:szCs w:val="20"/>
              </w:rPr>
              <w:t xml:space="preserve">/____________________/</w:t>
            </w:r>
          </w:p>
          <w:p w14:paraId="01C3B12F" w14:textId="77777777" w:rsidR="00334B2F" w:rsidRPr="00086960" w:rsidRDefault="00334B2F" w:rsidP="00CB0ADE">
            <w:pPr>
              <w:rPr>
                <w:rFonts w:ascii="GHEA Mariam" w:hAnsi="GHEA Mariam" w:cs="Tahoma"/>
                <w:sz w:val="20"/>
                <w:szCs w:val="20"/>
              </w:rPr>
            </w:pPr>
          </w:p>
          <w:p w14:paraId="4B711BA9" w14:textId="77777777" w:rsidR="00334B2F" w:rsidRPr="00086960" w:rsidRDefault="00334B2F" w:rsidP="00CB0ADE">
            <w:pPr>
              <w:rPr>
                <w:rFonts w:ascii="GHEA Mariam" w:hAnsi="GHEA Mariam" w:cs="Sylfaen"/>
                <w:sz w:val="20"/>
                <w:szCs w:val="20"/>
              </w:rPr>
            </w:pPr>
          </w:p>
          <w:p w14:paraId="4D3EF617" w14:textId="77777777" w:rsidR="00334B2F" w:rsidRPr="00086960" w:rsidRDefault="00334B2F" w:rsidP="00CB0ADE">
            <w:pPr xmlns:w="http://schemas.openxmlformats.org/wordprocessingml/2006/main">
              <w:jc w:val="right"/>
              <w:rPr>
                <w:rFonts w:ascii="GHEA Mariam" w:hAnsi="GHEA Mariam" w:cs="Sylfaen"/>
                <w:sz w:val="20"/>
                <w:szCs w:val="20"/>
              </w:rPr>
            </w:pPr>
            <w:r xmlns:w="http://schemas.openxmlformats.org/wordprocessingml/2006/main" w:rsidRPr="00086960">
              <w:rPr>
                <w:rFonts w:ascii="GHEA Mariam" w:hAnsi="GHEA Mariam" w:cs="Tahoma"/>
                <w:sz w:val="20"/>
                <w:szCs w:val="20"/>
              </w:rPr>
              <w:t xml:space="preserve">/____________________/</w:t>
            </w:r>
          </w:p>
          <w:p w14:paraId="72EA5493" w14:textId="644EDF6E" w:rsidR="00334B2F" w:rsidRPr="00086960" w:rsidRDefault="00334B2F"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lang w:val="hy-AM"/>
              </w:rPr>
              <w:t xml:space="preserve">22.б. </w:t>
            </w:r>
            <w:r xmlns:w="http://schemas.openxmlformats.org/wordprocessingml/2006/main" w:rsidRPr="00086960">
              <w:rPr>
                <w:rFonts w:ascii="GHEA Mariam" w:hAnsi="GHEA Mariam" w:cs="Sylfaen"/>
                <w:sz w:val="20"/>
                <w:szCs w:val="20"/>
              </w:rPr>
              <w:t xml:space="preserve">К.Т.</w:t>
            </w:r>
          </w:p>
          <w:p w14:paraId="22BB91AD" w14:textId="77777777" w:rsidR="00334B2F" w:rsidRPr="00086960" w:rsidRDefault="00334B2F" w:rsidP="00CB0ADE">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86960" w:rsidRDefault="00334B2F"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Arial"/>
                <w:sz w:val="20"/>
                <w:szCs w:val="20"/>
                <w:lang w:val="hy-AM"/>
              </w:rPr>
              <w:t xml:space="preserve">2 </w:t>
            </w:r>
            <w:r xmlns:w="http://schemas.openxmlformats.org/wordprocessingml/2006/main" w:rsidRPr="00086960">
              <w:rPr>
                <w:rFonts w:ascii="GHEA Mariam" w:hAnsi="GHEA Mariam" w:cs="Arial"/>
                <w:sz w:val="20"/>
                <w:szCs w:val="20"/>
              </w:rPr>
              <w:t xml:space="preserve">1. </w:t>
            </w:r>
            <w:r xmlns:w="http://schemas.openxmlformats.org/wordprocessingml/2006/main" w:rsidRPr="00086960">
              <w:rPr>
                <w:rFonts w:ascii="GHEA Mariam" w:hAnsi="GHEA Mariam" w:cs="Sylfaen"/>
                <w:sz w:val="20"/>
                <w:szCs w:val="20"/>
              </w:rPr>
              <w:t xml:space="preserve">а.</w:t>
            </w:r>
            <w:r xmlns:w="http://schemas.openxmlformats.org/wordprocessingml/2006/main" w:rsidRPr="00086960">
              <w:rPr>
                <w:rFonts w:ascii="Calibri" w:hAnsi="Calibri" w:cs="Calibri"/>
                <w:sz w:val="20"/>
                <w:szCs w:val="20"/>
              </w:rPr>
              <w:t xml:space="preserve"> Подписи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плательщика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p>
          <w:p w14:paraId="251319B8" w14:textId="77777777" w:rsidR="00334B2F" w:rsidRPr="00086960" w:rsidRDefault="00334B2F" w:rsidP="00CB0ADE">
            <w:pPr>
              <w:jc w:val="right"/>
              <w:rPr>
                <w:rFonts w:ascii="GHEA Mariam" w:hAnsi="GHEA Mariam" w:cs="Sylfaen"/>
                <w:sz w:val="20"/>
                <w:szCs w:val="20"/>
              </w:rPr>
            </w:pPr>
          </w:p>
          <w:p w14:paraId="68CE6E0D" w14:textId="77777777" w:rsidR="00334B2F" w:rsidRPr="00086960" w:rsidRDefault="00334B2F"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Tahoma"/>
                <w:sz w:val="20"/>
                <w:szCs w:val="20"/>
              </w:rPr>
              <w:t xml:space="preserve">/____________________/</w:t>
            </w:r>
          </w:p>
          <w:p w14:paraId="5260CA21" w14:textId="77777777" w:rsidR="00334B2F" w:rsidRPr="00086960" w:rsidRDefault="00334B2F" w:rsidP="00CB0ADE">
            <w:pPr>
              <w:jc w:val="right"/>
              <w:rPr>
                <w:rFonts w:ascii="GHEA Mariam" w:hAnsi="GHEA Mariam" w:cs="Tahoma"/>
                <w:sz w:val="20"/>
                <w:szCs w:val="20"/>
              </w:rPr>
            </w:pPr>
          </w:p>
          <w:p w14:paraId="663732EC" w14:textId="77777777" w:rsidR="00334B2F" w:rsidRPr="00086960" w:rsidRDefault="00334B2F" w:rsidP="00CB0ADE">
            <w:pPr>
              <w:jc w:val="right"/>
              <w:rPr>
                <w:rFonts w:ascii="GHEA Mariam" w:hAnsi="GHEA Mariam" w:cs="Tahoma"/>
                <w:sz w:val="20"/>
                <w:szCs w:val="20"/>
              </w:rPr>
            </w:pPr>
          </w:p>
          <w:p w14:paraId="6EA966E4" w14:textId="77777777" w:rsidR="00334B2F" w:rsidRPr="00086960" w:rsidRDefault="00334B2F" w:rsidP="00CB0ADE">
            <w:pPr xmlns:w="http://schemas.openxmlformats.org/wordprocessingml/2006/main">
              <w:jc w:val="right"/>
              <w:rPr>
                <w:rFonts w:ascii="GHEA Mariam" w:hAnsi="GHEA Mariam" w:cs="Sylfaen"/>
                <w:sz w:val="20"/>
                <w:szCs w:val="20"/>
              </w:rPr>
            </w:pPr>
            <w:r xmlns:w="http://schemas.openxmlformats.org/wordprocessingml/2006/main" w:rsidRPr="00086960">
              <w:rPr>
                <w:rFonts w:ascii="GHEA Mariam" w:hAnsi="GHEA Mariam" w:cs="Tahoma"/>
                <w:sz w:val="20"/>
                <w:szCs w:val="20"/>
              </w:rPr>
              <w:t xml:space="preserve">/____________________/</w:t>
            </w:r>
          </w:p>
          <w:p w14:paraId="07100E9C" w14:textId="77777777" w:rsidR="00334B2F" w:rsidRPr="00086960" w:rsidRDefault="00334B2F" w:rsidP="00CB0ADE">
            <w:pPr xmlns:w="http://schemas.openxmlformats.org/wordprocessingml/2006/main">
              <w:jc w:val="right"/>
              <w:rPr>
                <w:rFonts w:ascii="GHEA Mariam" w:hAnsi="GHEA Mariam" w:cs="Sylfaen"/>
                <w:sz w:val="20"/>
                <w:szCs w:val="20"/>
              </w:rPr>
            </w:pPr>
            <w:r xmlns:w="http://schemas.openxmlformats.org/wordprocessingml/2006/main" w:rsidRPr="00086960">
              <w:rPr>
                <w:rFonts w:ascii="GHEA Mariam" w:hAnsi="GHEA Mariam" w:cs="Sylfaen"/>
                <w:sz w:val="20"/>
                <w:szCs w:val="20"/>
                <w:lang w:val="hy-AM"/>
              </w:rPr>
              <w:t xml:space="preserve">2 </w:t>
            </w:r>
            <w:r xmlns:w="http://schemas.openxmlformats.org/wordprocessingml/2006/main" w:rsidRPr="00086960">
              <w:rPr>
                <w:rFonts w:ascii="GHEA Mariam" w:hAnsi="GHEA Mariam" w:cs="Sylfaen"/>
                <w:sz w:val="20"/>
                <w:szCs w:val="20"/>
              </w:rPr>
              <w:t xml:space="preserve">1.б. К.Т.</w:t>
            </w:r>
          </w:p>
          <w:p w14:paraId="0E0D19D1" w14:textId="77777777" w:rsidR="00334B2F" w:rsidRPr="00086960" w:rsidRDefault="00334B2F" w:rsidP="00CB0ADE">
            <w:pPr>
              <w:jc w:val="right"/>
              <w:rPr>
                <w:rFonts w:ascii="GHEA Mariam" w:hAnsi="GHEA Mariam" w:cs="Sylfaen"/>
                <w:sz w:val="20"/>
                <w:szCs w:val="20"/>
              </w:rPr>
            </w:pPr>
          </w:p>
        </w:tc>
      </w:tr>
      <w:tr w:rsidR="00334B2F" w:rsidRPr="00086960" w14:paraId="4C3C4EFA" w14:textId="77777777" w:rsidTr="008B1A51">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86960" w:rsidRDefault="00334B2F" w:rsidP="00CB0ADE">
            <w:pPr xmlns:w="http://schemas.openxmlformats.org/wordprocessingml/2006/main">
              <w:rPr>
                <w:rFonts w:ascii="GHEA Mariam" w:hAnsi="GHEA Mariam" w:cs="Tahoma"/>
                <w:sz w:val="20"/>
                <w:szCs w:val="20"/>
              </w:rPr>
            </w:pPr>
            <w:r xmlns:w="http://schemas.openxmlformats.org/wordprocessingml/2006/main" w:rsidRPr="00086960">
              <w:rPr>
                <w:rFonts w:ascii="GHEA Mariam" w:hAnsi="GHEA Mariam" w:cs="Tahoma"/>
                <w:sz w:val="20"/>
                <w:szCs w:val="20"/>
              </w:rPr>
              <w:t xml:space="preserve">2 </w:t>
            </w:r>
            <w:r xmlns:w="http://schemas.openxmlformats.org/wordprocessingml/2006/main" w:rsidRPr="00086960">
              <w:rPr>
                <w:rFonts w:ascii="GHEA Mariam" w:hAnsi="GHEA Mariam" w:cs="Tahoma"/>
                <w:sz w:val="20"/>
                <w:szCs w:val="20"/>
                <w:lang w:val="hy-AM"/>
              </w:rPr>
              <w:t xml:space="preserve">4 </w:t>
            </w:r>
            <w:r xmlns:w="http://schemas.openxmlformats.org/wordprocessingml/2006/main" w:rsidRPr="00086960">
              <w:rPr>
                <w:rFonts w:ascii="GHEA Mariam" w:hAnsi="GHEA Mariam" w:cs="Tahoma"/>
                <w:sz w:val="20"/>
                <w:szCs w:val="20"/>
              </w:rPr>
              <w:t xml:space="preserve">.a. </w:t>
            </w:r>
            <w:r xmlns:w="http://schemas.openxmlformats.org/wordprocessingml/2006/main" w:rsidRPr="00086960">
              <w:rPr>
                <w:rFonts w:ascii="GHEA Mariam" w:hAnsi="GHEA Mariam" w:cs="Tahoma"/>
                <w:sz w:val="20"/>
                <w:szCs w:val="20"/>
                <w:lang w:val="hy-AM"/>
              </w:rPr>
              <w:t xml:space="preserve">Финансовое учреждение, обслуживающее бенефициара</w:t>
            </w:r>
            <w:r xmlns:w="http://schemas.openxmlformats.org/wordprocessingml/2006/main" w:rsidRPr="00086960">
              <w:rPr>
                <w:rFonts w:ascii="GHEA Mariam" w:hAnsi="GHEA Mariam" w:cs="Tahoma"/>
                <w:sz w:val="20"/>
                <w:szCs w:val="20"/>
              </w:rPr>
              <w:t xml:space="preserve"> </w:t>
            </w:r>
          </w:p>
          <w:p w14:paraId="1BB27224" w14:textId="77777777" w:rsidR="00334B2F" w:rsidRPr="00086960" w:rsidRDefault="00334B2F" w:rsidP="00CB0ADE">
            <w:pPr xmlns:w="http://schemas.openxmlformats.org/wordprocessingml/2006/main">
              <w:rPr>
                <w:rFonts w:ascii="GHEA Mariam" w:hAnsi="GHEA Mariam" w:cs="Tahoma"/>
                <w:sz w:val="20"/>
                <w:szCs w:val="20"/>
                <w:lang w:val="hy-AM"/>
              </w:rPr>
            </w:pPr>
            <w:r xmlns:w="http://schemas.openxmlformats.org/wordprocessingml/2006/main" w:rsidRPr="00086960">
              <w:rPr>
                <w:rFonts w:ascii="GHEA Mariam" w:hAnsi="GHEA Mariam" w:cs="Tahoma"/>
                <w:sz w:val="20"/>
                <w:szCs w:val="20"/>
              </w:rPr>
              <w:t xml:space="preserve">                             </w:t>
            </w:r>
            <w:r xmlns:w="http://schemas.openxmlformats.org/wordprocessingml/2006/main" w:rsidRPr="00086960">
              <w:rPr>
                <w:rFonts w:ascii="GHEA Mariam" w:hAnsi="GHEA Mariam" w:cs="Tahoma"/>
                <w:sz w:val="20"/>
                <w:szCs w:val="20"/>
                <w:lang w:val="hy-AM"/>
              </w:rPr>
              <w:t xml:space="preserve">                 </w:t>
            </w:r>
          </w:p>
          <w:p w14:paraId="27D19B48" w14:textId="77777777" w:rsidR="00334B2F" w:rsidRPr="00086960" w:rsidRDefault="00334B2F" w:rsidP="00CB0ADE">
            <w:pPr xmlns:w="http://schemas.openxmlformats.org/wordprocessingml/2006/main">
              <w:rPr>
                <w:rFonts w:ascii="GHEA Mariam" w:hAnsi="GHEA Mariam" w:cs="Tahoma"/>
                <w:sz w:val="20"/>
                <w:szCs w:val="20"/>
              </w:rPr>
            </w:pPr>
            <w:r xmlns:w="http://schemas.openxmlformats.org/wordprocessingml/2006/main" w:rsidRPr="00086960">
              <w:rPr>
                <w:rFonts w:ascii="GHEA Mariam" w:hAnsi="GHEA Mariam" w:cs="Tahoma"/>
                <w:sz w:val="20"/>
                <w:szCs w:val="20"/>
                <w:lang w:val="hy-AM"/>
              </w:rPr>
              <w:t xml:space="preserve">                                                 </w:t>
            </w:r>
            <w:r xmlns:w="http://schemas.openxmlformats.org/wordprocessingml/2006/main" w:rsidRPr="00086960">
              <w:rPr>
                <w:rFonts w:ascii="GHEA Mariam" w:hAnsi="GHEA Mariam" w:cs="Tahoma"/>
                <w:sz w:val="20"/>
                <w:szCs w:val="20"/>
              </w:rPr>
              <w:t xml:space="preserve">/____________________/</w:t>
            </w:r>
          </w:p>
          <w:p w14:paraId="61FCA665" w14:textId="0F500B7F" w:rsidR="00334B2F" w:rsidRPr="00086960" w:rsidRDefault="00334B2F"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подпись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p>
        </w:tc>
        <w:tc>
          <w:tcPr>
            <w:tcW w:w="5364" w:type="dxa"/>
            <w:tcBorders>
              <w:top w:val="single" w:sz="4" w:space="0" w:color="auto"/>
              <w:left w:val="nil"/>
              <w:right w:val="single" w:sz="4" w:space="0" w:color="auto"/>
            </w:tcBorders>
            <w:noWrap/>
            <w:vAlign w:val="bottom"/>
          </w:tcPr>
          <w:p w14:paraId="34885998" w14:textId="77777777" w:rsidR="00334B2F" w:rsidRPr="00086960" w:rsidRDefault="00334B2F" w:rsidP="00CB0ADE">
            <w:pPr xmlns:w="http://schemas.openxmlformats.org/wordprocessingml/2006/main">
              <w:rPr>
                <w:rFonts w:ascii="GHEA Mariam" w:hAnsi="GHEA Mariam" w:cs="Tahoma"/>
                <w:sz w:val="20"/>
                <w:szCs w:val="20"/>
              </w:rPr>
            </w:pPr>
            <w:r xmlns:w="http://schemas.openxmlformats.org/wordprocessingml/2006/main" w:rsidRPr="00086960">
              <w:rPr>
                <w:rFonts w:ascii="GHEA Mariam" w:hAnsi="GHEA Mariam" w:cs="Tahoma"/>
                <w:sz w:val="20"/>
                <w:szCs w:val="20"/>
              </w:rPr>
              <w:t xml:space="preserve">2 </w:t>
            </w:r>
            <w:r xmlns:w="http://schemas.openxmlformats.org/wordprocessingml/2006/main" w:rsidRPr="00086960">
              <w:rPr>
                <w:rFonts w:ascii="GHEA Mariam" w:hAnsi="GHEA Mariam" w:cs="Tahoma"/>
                <w:sz w:val="20"/>
                <w:szCs w:val="20"/>
                <w:lang w:val="hy-AM"/>
              </w:rPr>
              <w:t xml:space="preserve">3 </w:t>
            </w:r>
            <w:r xmlns:w="http://schemas.openxmlformats.org/wordprocessingml/2006/main" w:rsidRPr="00086960">
              <w:rPr>
                <w:rFonts w:ascii="GHEA Mariam" w:hAnsi="GHEA Mariam" w:cs="Tahoma"/>
                <w:sz w:val="20"/>
                <w:szCs w:val="20"/>
              </w:rPr>
              <w:t xml:space="preserve">.a. </w:t>
            </w:r>
            <w:r xmlns:w="http://schemas.openxmlformats.org/wordprocessingml/2006/main" w:rsidRPr="00086960">
              <w:rPr>
                <w:rFonts w:ascii="GHEA Mariam" w:hAnsi="GHEA Mariam" w:cs="Tahoma"/>
                <w:sz w:val="20"/>
                <w:szCs w:val="20"/>
                <w:lang w:val="hy-AM"/>
              </w:rPr>
              <w:t xml:space="preserve">Финансовое учреждение, обслуживающее плательщика</w:t>
            </w:r>
            <w:r xmlns:w="http://schemas.openxmlformats.org/wordprocessingml/2006/main" w:rsidRPr="00086960">
              <w:rPr>
                <w:rFonts w:ascii="GHEA Mariam" w:hAnsi="GHEA Mariam" w:cs="Tahoma"/>
                <w:sz w:val="20"/>
                <w:szCs w:val="20"/>
              </w:rPr>
              <w:t xml:space="preserve"> </w:t>
            </w:r>
          </w:p>
          <w:p w14:paraId="0C9E9DAF" w14:textId="77777777" w:rsidR="00334B2F" w:rsidRPr="00086960" w:rsidRDefault="00334B2F" w:rsidP="00CB0ADE">
            <w:pPr>
              <w:jc w:val="right"/>
              <w:rPr>
                <w:rFonts w:ascii="GHEA Mariam" w:hAnsi="GHEA Mariam" w:cs="Tahoma"/>
                <w:sz w:val="20"/>
                <w:szCs w:val="20"/>
              </w:rPr>
            </w:pPr>
          </w:p>
          <w:p w14:paraId="3C13E92A" w14:textId="77777777" w:rsidR="00334B2F" w:rsidRPr="00086960" w:rsidRDefault="00334B2F" w:rsidP="00CB0ADE">
            <w:pPr xmlns:w="http://schemas.openxmlformats.org/wordprocessingml/2006/main">
              <w:jc w:val="right"/>
              <w:rPr>
                <w:rFonts w:ascii="GHEA Mariam" w:hAnsi="GHEA Mariam" w:cs="Tahoma"/>
                <w:sz w:val="20"/>
                <w:szCs w:val="20"/>
              </w:rPr>
            </w:pPr>
            <w:r xmlns:w="http://schemas.openxmlformats.org/wordprocessingml/2006/main" w:rsidRPr="00086960">
              <w:rPr>
                <w:rFonts w:ascii="GHEA Mariam" w:hAnsi="GHEA Mariam" w:cs="Tahoma"/>
                <w:sz w:val="20"/>
                <w:szCs w:val="20"/>
              </w:rPr>
              <w:t xml:space="preserve">/____________________/</w:t>
            </w:r>
          </w:p>
          <w:p w14:paraId="7B8C30E2" w14:textId="0CD5C88D" w:rsidR="00334B2F" w:rsidRPr="00086960" w:rsidRDefault="00334B2F" w:rsidP="00AC01CE">
            <w:pPr xmlns:w="http://schemas.openxmlformats.org/wordprocessingml/2006/main">
              <w:jc w:val="center"/>
              <w:rPr>
                <w:rFonts w:ascii="GHEA Mariam" w:hAnsi="GHEA Mariam" w:cs="Sylfaen"/>
                <w:sz w:val="20"/>
                <w:szCs w:val="20"/>
              </w:rPr>
            </w:pPr>
            <w:r xmlns:w="http://schemas.openxmlformats.org/wordprocessingml/2006/main" w:rsidRPr="00086960">
              <w:rPr>
                <w:rFonts w:ascii="GHEA Mariam" w:hAnsi="GHEA Mariam" w:cs="Tahoma"/>
                <w:sz w:val="20"/>
                <w:szCs w:val="20"/>
              </w:rPr>
              <w:t xml:space="preserve">                                                   </w:t>
            </w:r>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подпись </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p>
        </w:tc>
      </w:tr>
      <w:tr w:rsidR="00334B2F" w:rsidRPr="00086960" w14:paraId="65DE3BDE" w14:textId="77777777" w:rsidTr="008B1A51">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86960" w:rsidRDefault="00334B2F"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24.б. К.Т.</w:t>
            </w:r>
          </w:p>
          <w:p w14:paraId="408084F3" w14:textId="77777777" w:rsidR="00334B2F" w:rsidRPr="00086960" w:rsidRDefault="00334B2F" w:rsidP="00CB0ADE">
            <w:pPr>
              <w:rPr>
                <w:rFonts w:ascii="GHEA Mariam" w:hAnsi="GHEA Mariam" w:cs="Sylfaen"/>
                <w:sz w:val="20"/>
                <w:szCs w:val="20"/>
              </w:rPr>
            </w:pPr>
          </w:p>
          <w:p w14:paraId="4796CF41" w14:textId="770D9B27" w:rsidR="00334B2F" w:rsidRPr="00086960" w:rsidRDefault="00334B2F"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Tahoma"/>
                <w:sz w:val="20"/>
                <w:szCs w:val="20"/>
              </w:rPr>
              <w:t xml:space="preserve"> </w:t>
            </w:r>
            <w:r xmlns:w="http://schemas.openxmlformats.org/wordprocessingml/2006/main" w:rsidRPr="00086960">
              <w:rPr>
                <w:rFonts w:ascii="GHEA Mariam" w:hAnsi="GHEA Mariam" w:cs="Sylfaen"/>
                <w:sz w:val="20"/>
                <w:szCs w:val="20"/>
              </w:rPr>
              <w:t xml:space="preserve">2 </w:t>
            </w:r>
            <w:r xmlns:w="http://schemas.openxmlformats.org/wordprocessingml/2006/main" w:rsidRPr="00086960">
              <w:rPr>
                <w:rFonts w:ascii="GHEA Mariam" w:hAnsi="GHEA Mariam" w:cs="Sylfaen"/>
                <w:sz w:val="20"/>
                <w:szCs w:val="20"/>
                <w:lang w:val="hy-AM"/>
              </w:rPr>
              <w:t xml:space="preserve">4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lang w:val="hy-AM"/>
              </w:rPr>
              <w:t xml:space="preserve">c </w:t>
            </w:r>
            <w:r xmlns:w="http://schemas.openxmlformats.org/wordprocessingml/2006/main" w:rsidRPr="00086960">
              <w:rPr>
                <w:rFonts w:ascii="GHEA Mariam" w:hAnsi="GHEA Mariam" w:cs="Tahoma"/>
                <w:sz w:val="20"/>
                <w:szCs w:val="20"/>
              </w:rPr>
              <w:t xml:space="preserve">"___" </w:t>
            </w:r>
            <w:r xmlns:w="http://schemas.openxmlformats.org/wordprocessingml/2006/main" w:rsidRPr="00086960">
              <w:rPr>
                <w:rFonts w:ascii="GHEA Mariam" w:hAnsi="GHEA Mariam" w:cs="Sylfaen"/>
                <w:sz w:val="20"/>
                <w:szCs w:val="20"/>
              </w:rPr>
              <w:t xml:space="preserve">___ </w:t>
            </w:r>
            <w:r xmlns:w="http://schemas.openxmlformats.org/wordprocessingml/2006/main" w:rsidRPr="00086960">
              <w:rPr>
                <w:rFonts w:ascii="GHEA Mariam" w:hAnsi="GHEA Mariam" w:cs="Tahoma"/>
                <w:sz w:val="20"/>
                <w:szCs w:val="20"/>
              </w:rPr>
              <w:t xml:space="preserve">20___ </w:t>
            </w:r>
            <w:r xmlns:w="http://schemas.openxmlformats.org/wordprocessingml/2006/main" w:rsidRPr="00086960">
              <w:rPr>
                <w:rFonts w:ascii="GHEA Mariam" w:hAnsi="GHEA Mariam" w:cs="Sylfaen"/>
                <w:sz w:val="20"/>
                <w:szCs w:val="20"/>
              </w:rPr>
              <w:t xml:space="preserve">лет.</w:t>
            </w:r>
          </w:p>
          <w:p w14:paraId="7F99C01C" w14:textId="77777777" w:rsidR="00334B2F" w:rsidRPr="00086960" w:rsidRDefault="00334B2F" w:rsidP="00CB0ADE">
            <w:pPr>
              <w:rPr>
                <w:rFonts w:ascii="GHEA Mariam" w:hAnsi="GHEA Mariam"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86960" w:rsidRDefault="00334B2F"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23.б. К.Т.</w:t>
            </w:r>
          </w:p>
          <w:p w14:paraId="00D193E3" w14:textId="165C2D8B" w:rsidR="00334B2F" w:rsidRPr="00086960" w:rsidRDefault="00334B2F"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          </w:t>
            </w:r>
          </w:p>
          <w:p w14:paraId="03232AA2" w14:textId="77777777" w:rsidR="00334B2F" w:rsidRPr="00086960" w:rsidRDefault="00334B2F" w:rsidP="00CB0ADE">
            <w:pPr xmlns:w="http://schemas.openxmlformats.org/wordprocessingml/2006/main">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23. </w:t>
            </w:r>
            <w:proofErr xmlns:w="http://schemas.openxmlformats.org/wordprocessingml/2006/main" w:type="gramStart"/>
            <w:r xmlns:w="http://schemas.openxmlformats.org/wordprocessingml/2006/main" w:rsidRPr="00086960">
              <w:rPr>
                <w:rFonts w:ascii="GHEA Mariam" w:hAnsi="GHEA Mariam" w:cs="Sylfaen"/>
                <w:sz w:val="20"/>
                <w:szCs w:val="20"/>
                <w:lang w:val="hy-AM"/>
              </w:rPr>
              <w:t xml:space="preserve">c </w:t>
            </w:r>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Дата </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Tahoma"/>
                <w:sz w:val="20"/>
                <w:szCs w:val="20"/>
              </w:rPr>
              <w:t xml:space="preserve">___" </w:t>
            </w:r>
            <w:r xmlns:w="http://schemas.openxmlformats.org/wordprocessingml/2006/main" w:rsidRPr="00086960">
              <w:rPr>
                <w:rFonts w:ascii="GHEA Mariam" w:hAnsi="GHEA Mariam" w:cs="Sylfaen"/>
                <w:sz w:val="20"/>
                <w:szCs w:val="20"/>
              </w:rPr>
              <w:t xml:space="preserve">___ </w:t>
            </w:r>
            <w:r xmlns:w="http://schemas.openxmlformats.org/wordprocessingml/2006/main" w:rsidRPr="00086960">
              <w:rPr>
                <w:rFonts w:ascii="GHEA Mariam" w:hAnsi="GHEA Mariam" w:cs="Tahoma"/>
                <w:sz w:val="20"/>
                <w:szCs w:val="20"/>
              </w:rPr>
              <w:t xml:space="preserve">20___</w:t>
            </w:r>
          </w:p>
          <w:p w14:paraId="26E62320" w14:textId="77777777" w:rsidR="00334B2F" w:rsidRPr="00086960" w:rsidRDefault="00334B2F" w:rsidP="00AC01CE">
            <w:pPr>
              <w:rPr>
                <w:rFonts w:ascii="GHEA Mariam" w:hAnsi="GHEA Mariam" w:cs="Arial"/>
                <w:sz w:val="20"/>
                <w:szCs w:val="20"/>
              </w:rPr>
            </w:pPr>
          </w:p>
        </w:tc>
      </w:tr>
    </w:tbl>
    <w:p w14:paraId="19ABAB29" w14:textId="77777777" w:rsidR="00334B2F" w:rsidRPr="00086960"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69D212DE" w14:textId="77777777" w:rsidR="00334B2F" w:rsidRPr="00086960" w:rsidRDefault="00334B2F" w:rsidP="00334B2F">
      <w:pPr>
        <w:tabs>
          <w:tab w:val="left" w:pos="540"/>
        </w:tabs>
        <w:autoSpaceDE w:val="0"/>
        <w:autoSpaceDN w:val="0"/>
        <w:adjustRightInd w:val="0"/>
        <w:spacing w:before="100" w:beforeAutospacing="1" w:after="100" w:afterAutospacing="1"/>
        <w:contextualSpacing/>
        <w:jc w:val="both"/>
        <w:rPr>
          <w:rFonts w:ascii="GHEA Mariam" w:hAnsi="GHEA Mariam"/>
          <w:i/>
          <w:sz w:val="20"/>
          <w:szCs w:val="20"/>
          <w:lang w:val="hy-AM"/>
        </w:rPr>
      </w:pPr>
    </w:p>
    <w:p w14:paraId="033B3CC2" w14:textId="77777777" w:rsidR="00334B2F" w:rsidRPr="00086960"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Mariam" w:hAnsi="GHEA Mariam" w:cs="Sylfaen"/>
          <w:sz w:val="20"/>
          <w:szCs w:val="20"/>
          <w:lang w:val="hy-AM"/>
        </w:rPr>
      </w:pPr>
      <w:r xmlns:w="http://schemas.openxmlformats.org/wordprocessingml/2006/main" w:rsidRPr="00086960">
        <w:rPr>
          <w:rFonts w:ascii="GHEA Mariam" w:hAnsi="GHEA Mariam"/>
          <w:i/>
          <w:sz w:val="20"/>
          <w:szCs w:val="20"/>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086960" w:rsidRDefault="00334B2F" w:rsidP="00334B2F">
      <w:pPr xmlns:w="http://schemas.openxmlformats.org/wordprocessingml/2006/main">
        <w:jc w:val="center"/>
        <w:rPr>
          <w:rFonts w:ascii="GHEA Mariam" w:hAnsi="GHEA Mariam"/>
          <w:b/>
          <w:sz w:val="20"/>
          <w:szCs w:val="20"/>
          <w:lang w:val="nl-NL"/>
        </w:rPr>
      </w:pPr>
      <w:r xmlns:w="http://schemas.openxmlformats.org/wordprocessingml/2006/main" w:rsidRPr="00086960">
        <w:rPr>
          <w:rFonts w:ascii="GHEA Mariam" w:hAnsi="GHEA Mariam"/>
          <w:b/>
          <w:sz w:val="20"/>
          <w:szCs w:val="20"/>
          <w:lang w:val="hy-AM"/>
        </w:rPr>
        <w:br xmlns:w="http://schemas.openxmlformats.org/wordprocessingml/2006/main" w:type="page"/>
      </w:r>
      <w:r xmlns:w="http://schemas.openxmlformats.org/wordprocessingml/2006/main" w:rsidRPr="00086960">
        <w:rPr>
          <w:rFonts w:ascii="GHEA Mariam" w:hAnsi="GHEA Mariam"/>
          <w:b/>
          <w:sz w:val="20"/>
          <w:szCs w:val="20"/>
          <w:lang w:val="hy-AM"/>
        </w:rPr>
        <w:lastRenderedPageBreak xmlns:w="http://schemas.openxmlformats.org/wordprocessingml/2006/main"/>
      </w:r>
      <w:r xmlns:w="http://schemas.openxmlformats.org/wordprocessingml/2006/main" w:rsidRPr="00086960">
        <w:rPr>
          <w:rFonts w:ascii="GHEA Mariam" w:hAnsi="GHEA Mariam"/>
          <w:b/>
          <w:sz w:val="20"/>
          <w:szCs w:val="20"/>
          <w:lang w:val="hy-AM"/>
        </w:rPr>
        <w:t xml:space="preserve">Оплата</w:t>
      </w:r>
      <w:r xmlns:w="http://schemas.openxmlformats.org/wordprocessingml/2006/main" w:rsidRPr="00086960">
        <w:rPr>
          <w:rFonts w:ascii="GHEA Mariam" w:hAnsi="GHEA Mariam"/>
          <w:b/>
          <w:sz w:val="20"/>
          <w:szCs w:val="20"/>
          <w:lang w:val="nl-NL"/>
        </w:rPr>
        <w:t xml:space="preserve"> </w:t>
      </w:r>
      <w:r xmlns:w="http://schemas.openxmlformats.org/wordprocessingml/2006/main" w:rsidRPr="00086960">
        <w:rPr>
          <w:rFonts w:ascii="GHEA Mariam" w:hAnsi="GHEA Mariam"/>
          <w:b/>
          <w:sz w:val="20"/>
          <w:szCs w:val="20"/>
          <w:lang w:val="hy-AM"/>
        </w:rPr>
        <w:t xml:space="preserve">письмо с требованием</w:t>
      </w:r>
      <w:r xmlns:w="http://schemas.openxmlformats.org/wordprocessingml/2006/main" w:rsidRPr="00086960">
        <w:rPr>
          <w:rFonts w:ascii="GHEA Mariam" w:hAnsi="GHEA Mariam"/>
          <w:b/>
          <w:sz w:val="20"/>
          <w:szCs w:val="20"/>
          <w:lang w:val="nl-NL"/>
        </w:rPr>
        <w:t xml:space="preserve"> </w:t>
      </w:r>
      <w:r xmlns:w="http://schemas.openxmlformats.org/wordprocessingml/2006/main" w:rsidRPr="00086960">
        <w:rPr>
          <w:rFonts w:ascii="GHEA Mariam" w:hAnsi="GHEA Mariam"/>
          <w:b/>
          <w:sz w:val="20"/>
          <w:szCs w:val="20"/>
          <w:lang w:val="hy-AM"/>
        </w:rPr>
        <w:t xml:space="preserve">обязательный</w:t>
      </w:r>
      <w:r xmlns:w="http://schemas.openxmlformats.org/wordprocessingml/2006/main" w:rsidRPr="00086960">
        <w:rPr>
          <w:rFonts w:ascii="GHEA Mariam" w:hAnsi="GHEA Mariam"/>
          <w:b/>
          <w:sz w:val="20"/>
          <w:szCs w:val="20"/>
          <w:lang w:val="nl-NL"/>
        </w:rPr>
        <w:t xml:space="preserve"> </w:t>
      </w:r>
      <w:r xmlns:w="http://schemas.openxmlformats.org/wordprocessingml/2006/main" w:rsidRPr="00086960">
        <w:rPr>
          <w:rFonts w:ascii="GHEA Mariam" w:hAnsi="GHEA Mariam"/>
          <w:b/>
          <w:sz w:val="20"/>
          <w:szCs w:val="20"/>
          <w:lang w:val="hy-AM"/>
        </w:rPr>
        <w:t xml:space="preserve">предварительные условия</w:t>
      </w:r>
      <w:r xmlns:w="http://schemas.openxmlformats.org/wordprocessingml/2006/main" w:rsidRPr="00086960">
        <w:rPr>
          <w:rFonts w:ascii="GHEA Mariam" w:hAnsi="GHEA Mariam"/>
          <w:b/>
          <w:sz w:val="20"/>
          <w:szCs w:val="20"/>
          <w:lang w:val="nl-NL"/>
        </w:rPr>
        <w:t xml:space="preserve"> </w:t>
      </w:r>
      <w:r xmlns:w="http://schemas.openxmlformats.org/wordprocessingml/2006/main" w:rsidRPr="00086960">
        <w:rPr>
          <w:rFonts w:ascii="GHEA Mariam" w:hAnsi="GHEA Mariam"/>
          <w:b/>
          <w:sz w:val="20"/>
          <w:szCs w:val="20"/>
          <w:lang w:val="hy-AM"/>
        </w:rPr>
        <w:t xml:space="preserve">и</w:t>
      </w:r>
      <w:r xmlns:w="http://schemas.openxmlformats.org/wordprocessingml/2006/main" w:rsidRPr="00086960">
        <w:rPr>
          <w:rFonts w:ascii="GHEA Mariam" w:hAnsi="GHEA Mariam"/>
          <w:b/>
          <w:sz w:val="20"/>
          <w:szCs w:val="20"/>
          <w:lang w:val="nl-NL"/>
        </w:rPr>
        <w:t xml:space="preserve"> </w:t>
      </w:r>
      <w:r xmlns:w="http://schemas.openxmlformats.org/wordprocessingml/2006/main" w:rsidRPr="00086960">
        <w:rPr>
          <w:rFonts w:ascii="GHEA Mariam" w:hAnsi="GHEA Mariam"/>
          <w:b/>
          <w:sz w:val="20"/>
          <w:szCs w:val="20"/>
          <w:lang w:val="hy-AM"/>
        </w:rPr>
        <w:t xml:space="preserve">начинка</w:t>
      </w:r>
      <w:r xmlns:w="http://schemas.openxmlformats.org/wordprocessingml/2006/main" w:rsidRPr="00086960">
        <w:rPr>
          <w:rFonts w:ascii="GHEA Mariam" w:hAnsi="GHEA Mariam"/>
          <w:b/>
          <w:sz w:val="20"/>
          <w:szCs w:val="20"/>
          <w:lang w:val="nl-NL"/>
        </w:rPr>
        <w:t xml:space="preserve"> </w:t>
      </w:r>
      <w:r xmlns:w="http://schemas.openxmlformats.org/wordprocessingml/2006/main" w:rsidRPr="00086960">
        <w:rPr>
          <w:rFonts w:ascii="GHEA Mariam" w:hAnsi="GHEA Mariam"/>
          <w:b/>
          <w:sz w:val="20"/>
          <w:szCs w:val="20"/>
          <w:lang w:val="hy-AM"/>
        </w:rPr>
        <w:t xml:space="preserve">гид</w:t>
      </w:r>
    </w:p>
    <w:p w14:paraId="33B25A19" w14:textId="77777777" w:rsidR="00334B2F" w:rsidRPr="00086960" w:rsidRDefault="00334B2F" w:rsidP="00334B2F">
      <w:pPr>
        <w:jc w:val="center"/>
        <w:rPr>
          <w:rFonts w:ascii="GHEA Mariam" w:hAnsi="GHEA Mariam"/>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8696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86960" w:rsidRDefault="00334B2F" w:rsidP="00CB0ADE">
            <w:pPr xmlns:w="http://schemas.openxmlformats.org/wordprocessingml/2006/main">
              <w:jc w:val="both"/>
              <w:rPr>
                <w:rFonts w:ascii="GHEA Mariam" w:hAnsi="GHEA Mariam"/>
                <w:sz w:val="20"/>
                <w:szCs w:val="20"/>
              </w:rPr>
            </w:pPr>
            <w:r xmlns:w="http://schemas.openxmlformats.org/wordprocessingml/2006/main" w:rsidRPr="00086960">
              <w:rPr>
                <w:rFonts w:ascii="GHEA Mariam" w:hAnsi="GHEA Mariam"/>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86960" w:rsidRDefault="00334B2F"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&lt;&lt; </w:t>
            </w:r>
            <w:proofErr xmlns:w="http://schemas.openxmlformats.org/wordprocessingml/2006/main" w:type="spellStart"/>
            <w:r xmlns:w="http://schemas.openxmlformats.org/wordprocessingml/2006/main" w:rsidRPr="00086960">
              <w:rPr>
                <w:rFonts w:ascii="GHEA Mariam" w:hAnsi="GHEA Mariam"/>
                <w:b/>
                <w:sz w:val="20"/>
                <w:szCs w:val="20"/>
              </w:rPr>
              <w:t xml:space="preserve">Оплата</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запрос </w:t>
            </w:r>
            <w:proofErr xmlns:w="http://schemas.openxmlformats.org/wordprocessingml/2006/main" w:type="spellEnd"/>
            <w:r xmlns:w="http://schemas.openxmlformats.org/wordprocessingml/2006/main" w:rsidRPr="00086960">
              <w:rPr>
                <w:rFonts w:ascii="GHEA Mariam" w:hAnsi="GHEA Mariam"/>
                <w:b/>
                <w:sz w:val="20"/>
                <w:szCs w:val="20"/>
              </w:rPr>
              <w:t xml:space="preserve">&gt;&gt; </w:t>
            </w:r>
            <w:proofErr xmlns:w="http://schemas.openxmlformats.org/wordprocessingml/2006/main" w:type="spellStart"/>
            <w:r xmlns:w="http://schemas.openxmlformats.org/wordprocessingml/2006/main" w:rsidRPr="00086960">
              <w:rPr>
                <w:rFonts w:ascii="GHEA Mariam" w:hAnsi="GHEA Mariam"/>
                <w:b/>
                <w:sz w:val="20"/>
                <w:szCs w:val="20"/>
              </w:rPr>
              <w:t xml:space="preserve">документ</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86960" w:rsidRDefault="00334B2F" w:rsidP="00CB0ADE">
            <w:pPr xmlns:w="http://schemas.openxmlformats.org/wordprocessingml/2006/main">
              <w:jc w:val="center"/>
              <w:rPr>
                <w:rFonts w:ascii="GHEA Mariam" w:hAnsi="GHEA Mariam"/>
                <w:b/>
                <w:sz w:val="20"/>
                <w:szCs w:val="20"/>
              </w:rPr>
            </w:pPr>
            <w:proofErr xmlns:w="http://schemas.openxmlformats.org/wordprocessingml/2006/main" w:type="spellStart"/>
            <w:r xmlns:w="http://schemas.openxmlformats.org/wordprocessingml/2006/main" w:rsidRPr="00086960">
              <w:rPr>
                <w:rFonts w:ascii="GHEA Mariam" w:hAnsi="GHEA Mariam"/>
                <w:b/>
                <w:sz w:val="20"/>
                <w:szCs w:val="20"/>
              </w:rPr>
              <w:t xml:space="preserve">Отмеченный</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поле </w:t>
            </w:r>
            <w:proofErr xmlns:w="http://schemas.openxmlformats.org/wordprocessingml/2006/main" w:type="spellEnd"/>
            <w:r xmlns:w="http://schemas.openxmlformats.org/wordprocessingml/2006/main" w:rsidRPr="00086960">
              <w:rPr>
                <w:rFonts w:ascii="GHEA Mariam" w:hAnsi="GHEA Mariam"/>
                <w:b/>
                <w:sz w:val="20"/>
                <w:szCs w:val="20"/>
              </w:rPr>
              <w:t xml:space="preserve">/</w:t>
            </w:r>
          </w:p>
          <w:p w14:paraId="17C5AA93" w14:textId="77777777" w:rsidR="00334B2F" w:rsidRPr="00086960" w:rsidRDefault="00334B2F" w:rsidP="00CB0ADE">
            <w:pPr xmlns:w="http://schemas.openxmlformats.org/wordprocessingml/2006/main">
              <w:jc w:val="center"/>
              <w:rPr>
                <w:rFonts w:ascii="GHEA Mariam" w:hAnsi="GHEA Mariam"/>
                <w:b/>
                <w:sz w:val="20"/>
                <w:szCs w:val="20"/>
              </w:rPr>
            </w:pPr>
            <w:proofErr xmlns:w="http://schemas.openxmlformats.org/wordprocessingml/2006/main" w:type="spellStart"/>
            <w:r xmlns:w="http://schemas.openxmlformats.org/wordprocessingml/2006/main" w:rsidRPr="00086960">
              <w:rPr>
                <w:rFonts w:ascii="GHEA Mariam" w:hAnsi="GHEA Mariam"/>
                <w:b/>
                <w:sz w:val="20"/>
                <w:szCs w:val="20"/>
              </w:rPr>
              <w:t xml:space="preserve">условный</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существование</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86960" w:rsidRDefault="00334B2F" w:rsidP="00CB0ADE">
            <w:pPr xmlns:w="http://schemas.openxmlformats.org/wordprocessingml/2006/main">
              <w:jc w:val="center"/>
              <w:rPr>
                <w:rFonts w:ascii="GHEA Mariam" w:hAnsi="GHEA Mariam"/>
                <w:b/>
                <w:sz w:val="20"/>
                <w:szCs w:val="20"/>
                <w:lang w:val="hy-AM"/>
              </w:rPr>
            </w:pPr>
            <w:proofErr xmlns:w="http://schemas.openxmlformats.org/wordprocessingml/2006/main" w:type="spellStart"/>
            <w:r xmlns:w="http://schemas.openxmlformats.org/wordprocessingml/2006/main" w:rsidRPr="00086960">
              <w:rPr>
                <w:rFonts w:ascii="GHEA Mariam" w:hAnsi="GHEA Mariam"/>
                <w:b/>
                <w:sz w:val="20"/>
                <w:szCs w:val="20"/>
              </w:rPr>
              <w:t xml:space="preserve">Действительное условие</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начинка</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требование</w:t>
            </w:r>
            <w:proofErr xmlns:w="http://schemas.openxmlformats.org/wordprocessingml/2006/main" w:type="spellEnd"/>
            <w:r xmlns:w="http://schemas.openxmlformats.org/wordprocessingml/2006/main" w:rsidRPr="00086960">
              <w:rPr>
                <w:rFonts w:ascii="GHEA Mariam" w:hAnsi="GHEA Mariam"/>
                <w:b/>
                <w:sz w:val="20"/>
                <w:szCs w:val="20"/>
                <w:lang w:val="hy-AM"/>
              </w:rPr>
              <w:t xml:space="preserve"> </w:t>
            </w:r>
          </w:p>
          <w:p w14:paraId="0E056AF0" w14:textId="77777777" w:rsidR="00334B2F" w:rsidRPr="00086960" w:rsidRDefault="00334B2F"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 </w:t>
            </w:r>
            <w:r xmlns:w="http://schemas.openxmlformats.org/wordprocessingml/2006/main" w:rsidRPr="00086960">
              <w:rPr>
                <w:rFonts w:ascii="GHEA Mariam" w:hAnsi="GHEA Mariam"/>
                <w:b/>
                <w:sz w:val="20"/>
                <w:szCs w:val="20"/>
                <w:lang w:val="hy-AM"/>
              </w:rPr>
              <w:t xml:space="preserve">относящийся к процессу закупок </w:t>
            </w:r>
            <w:r xmlns:w="http://schemas.openxmlformats.org/wordprocessingml/2006/main" w:rsidRPr="00086960">
              <w:rPr>
                <w:rFonts w:ascii="GHEA Mariam" w:hAnsi="GHEA Mariam"/>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86960" w:rsidRDefault="00334B2F" w:rsidP="00CB0ADE">
            <w:pPr xmlns:w="http://schemas.openxmlformats.org/wordprocessingml/2006/main">
              <w:ind w:left="-588" w:firstLine="588"/>
              <w:jc w:val="center"/>
              <w:rPr>
                <w:rFonts w:ascii="GHEA Mariam" w:hAnsi="GHEA Mariam"/>
                <w:b/>
                <w:sz w:val="20"/>
                <w:szCs w:val="20"/>
              </w:rPr>
            </w:pPr>
            <w:proofErr xmlns:w="http://schemas.openxmlformats.org/wordprocessingml/2006/main" w:type="spellStart"/>
            <w:r xmlns:w="http://schemas.openxmlformats.org/wordprocessingml/2006/main" w:rsidRPr="00086960">
              <w:rPr>
                <w:rFonts w:ascii="GHEA Mariam" w:hAnsi="GHEA Mariam"/>
                <w:b/>
                <w:sz w:val="20"/>
                <w:szCs w:val="20"/>
              </w:rPr>
              <w:t xml:space="preserve">Условие действительности</w:t>
            </w:r>
            <w:proofErr xmlns:w="http://schemas.openxmlformats.org/wordprocessingml/2006/main" w:type="spellEnd"/>
          </w:p>
          <w:p w14:paraId="4E38D46B" w14:textId="77777777" w:rsidR="00334B2F" w:rsidRPr="00086960" w:rsidRDefault="00334B2F" w:rsidP="00CB0ADE">
            <w:pPr xmlns:w="http://schemas.openxmlformats.org/wordprocessingml/2006/main">
              <w:ind w:left="-588" w:firstLine="588"/>
              <w:jc w:val="center"/>
              <w:rPr>
                <w:rFonts w:ascii="GHEA Mariam" w:hAnsi="GHEA Mariam"/>
                <w:b/>
                <w:sz w:val="20"/>
                <w:szCs w:val="20"/>
              </w:rPr>
            </w:pPr>
            <w:proofErr xmlns:w="http://schemas.openxmlformats.org/wordprocessingml/2006/main" w:type="spellStart"/>
            <w:r xmlns:w="http://schemas.openxmlformats.org/wordprocessingml/2006/main" w:rsidRPr="00086960">
              <w:rPr>
                <w:rFonts w:ascii="GHEA Mariam" w:hAnsi="GHEA Mariam"/>
                <w:b/>
                <w:sz w:val="20"/>
                <w:szCs w:val="20"/>
              </w:rPr>
              <w:t xml:space="preserve">дополнительный</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сторона </w:t>
            </w:r>
            <w:proofErr xmlns:w="http://schemas.openxmlformats.org/wordprocessingml/2006/main" w:type="spellEnd"/>
            <w:r xmlns:w="http://schemas.openxmlformats.org/wordprocessingml/2006/main" w:rsidRPr="00086960">
              <w:rPr>
                <w:rFonts w:ascii="GHEA Mariam" w:hAnsi="GHEA Mariam"/>
                <w:b/>
                <w:sz w:val="20"/>
                <w:szCs w:val="20"/>
              </w:rPr>
              <w:t xml:space="preserve">:</w:t>
            </w:r>
          </w:p>
          <w:p w14:paraId="7539EE47" w14:textId="77777777" w:rsidR="00334B2F" w:rsidRPr="00086960" w:rsidRDefault="00334B2F" w:rsidP="00CB0ADE">
            <w:pPr xmlns:w="http://schemas.openxmlformats.org/wordprocessingml/2006/main">
              <w:ind w:left="-588" w:firstLine="588"/>
              <w:jc w:val="center"/>
              <w:rPr>
                <w:rFonts w:ascii="GHEA Mariam" w:hAnsi="GHEA Mariam"/>
                <w:b/>
                <w:sz w:val="20"/>
                <w:szCs w:val="20"/>
              </w:rPr>
            </w:pPr>
            <w:proofErr xmlns:w="http://schemas.openxmlformats.org/wordprocessingml/2006/main" w:type="spellStart"/>
            <w:r xmlns:w="http://schemas.openxmlformats.org/wordprocessingml/2006/main" w:rsidRPr="00086960">
              <w:rPr>
                <w:rFonts w:ascii="GHEA Mariam" w:hAnsi="GHEA Mariam"/>
                <w:b/>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или</w:t>
            </w:r>
            <w:proofErr xmlns:w="http://schemas.openxmlformats.org/wordprocessingml/2006/main" w:type="spellEnd"/>
            <w:r xmlns:w="http://schemas.openxmlformats.org/wordprocessingml/2006/main" w:rsidRPr="00086960">
              <w:rPr>
                <w:rFonts w:ascii="GHEA Mariam" w:hAnsi="GHEA Mariam"/>
                <w:b/>
                <w:sz w:val="20"/>
                <w:szCs w:val="20"/>
              </w:rPr>
              <w:t xml:space="preserve"> </w:t>
            </w:r>
            <w:proofErr xmlns:w="http://schemas.openxmlformats.org/wordprocessingml/2006/main" w:type="spellStart"/>
            <w:r xmlns:w="http://schemas.openxmlformats.org/wordprocessingml/2006/main" w:rsidRPr="00086960">
              <w:rPr>
                <w:rFonts w:ascii="GHEA Mariam" w:hAnsi="GHEA Mariam"/>
                <w:b/>
                <w:sz w:val="20"/>
                <w:szCs w:val="20"/>
              </w:rPr>
              <w:t xml:space="preserve">плательщик</w:t>
            </w:r>
            <w:proofErr xmlns:w="http://schemas.openxmlformats.org/wordprocessingml/2006/main" w:type="spellEnd"/>
          </w:p>
          <w:p w14:paraId="4A770431" w14:textId="77777777" w:rsidR="00334B2F" w:rsidRPr="00086960" w:rsidRDefault="00334B2F" w:rsidP="00CB0ADE">
            <w:pPr xmlns:w="http://schemas.openxmlformats.org/wordprocessingml/2006/main">
              <w:ind w:left="-588" w:firstLine="588"/>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 </w:t>
            </w:r>
            <w:r xmlns:w="http://schemas.openxmlformats.org/wordprocessingml/2006/main" w:rsidRPr="00086960">
              <w:rPr>
                <w:rFonts w:ascii="GHEA Mariam" w:hAnsi="GHEA Mariam"/>
                <w:b/>
                <w:sz w:val="20"/>
                <w:szCs w:val="20"/>
                <w:lang w:val="hy-AM"/>
              </w:rPr>
              <w:t xml:space="preserve">относящийся к процессу закупок </w:t>
            </w:r>
            <w:r xmlns:w="http://schemas.openxmlformats.org/wordprocessingml/2006/main" w:rsidRPr="00086960">
              <w:rPr>
                <w:rFonts w:ascii="GHEA Mariam" w:hAnsi="GHEA Mariam"/>
                <w:b/>
                <w:sz w:val="20"/>
                <w:szCs w:val="20"/>
              </w:rPr>
              <w:t xml:space="preserve">)</w:t>
            </w:r>
          </w:p>
        </w:tc>
      </w:tr>
      <w:tr w:rsidR="00334B2F" w:rsidRPr="0008696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86960" w:rsidRDefault="00334B2F"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86960" w:rsidRDefault="00334B2F"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86960" w:rsidRDefault="00334B2F"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86960" w:rsidRDefault="00334B2F"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86960" w:rsidRDefault="00334B2F" w:rsidP="00CB0ADE">
            <w:pPr xmlns:w="http://schemas.openxmlformats.org/wordprocessingml/2006/main">
              <w:jc w:val="center"/>
              <w:rPr>
                <w:rFonts w:ascii="GHEA Mariam" w:hAnsi="GHEA Mariam"/>
                <w:b/>
                <w:sz w:val="20"/>
                <w:szCs w:val="20"/>
              </w:rPr>
            </w:pPr>
            <w:r xmlns:w="http://schemas.openxmlformats.org/wordprocessingml/2006/main" w:rsidRPr="00086960">
              <w:rPr>
                <w:rFonts w:ascii="GHEA Mariam" w:hAnsi="GHEA Mariam"/>
                <w:b/>
                <w:sz w:val="20"/>
                <w:szCs w:val="20"/>
              </w:rPr>
              <w:t xml:space="preserve">5</w:t>
            </w:r>
          </w:p>
        </w:tc>
      </w:tr>
      <w:tr w:rsidR="00334B2F" w:rsidRPr="0008696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В документе имеется предварительно заполненная форма «Запрос на оплату».</w:t>
            </w:r>
          </w:p>
        </w:tc>
      </w:tr>
      <w:tr w:rsidR="00334B2F" w:rsidRPr="0008696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86960" w:rsidRDefault="00334B2F" w:rsidP="00334B2F">
            <w:pPr>
              <w:pStyle w:val="aff3"/>
              <w:numPr>
                <w:ilvl w:val="0"/>
                <w:numId w:val="26"/>
              </w:numPr>
              <w:contextualSpacing/>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86960" w:rsidRDefault="00334B2F" w:rsidP="00CB0ADE">
            <w:pPr xmlns:w="http://schemas.openxmlformats.org/wordprocessingml/2006/main">
              <w:jc w:val="both"/>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банк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 презентации</w:t>
            </w:r>
            <w:proofErr xmlns:w="http://schemas.openxmlformats.org/wordprocessingml/2006/main" w:type="spellEnd"/>
          </w:p>
        </w:tc>
      </w:tr>
      <w:tr w:rsidR="00334B2F" w:rsidRPr="0008696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86960" w:rsidRDefault="00334B2F" w:rsidP="00334B2F">
            <w:pPr>
              <w:pStyle w:val="aff3"/>
              <w:numPr>
                <w:ilvl w:val="0"/>
                <w:numId w:val="26"/>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86960" w:rsidRDefault="00334B2F" w:rsidP="00CB0ADE">
            <w:pPr xmlns:w="http://schemas.openxmlformats.org/wordprocessingml/2006/main">
              <w:jc w:val="both"/>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презентация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20D99150" w14:textId="77777777" w:rsidR="00334B2F" w:rsidRPr="00086960" w:rsidRDefault="00334B2F" w:rsidP="00CB0ADE">
            <w:pPr>
              <w:jc w:val="center"/>
              <w:rPr>
                <w:rFonts w:ascii="GHEA Mariam" w:hAnsi="GHEA Mariam"/>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86960" w:rsidRDefault="00334B2F" w:rsidP="00CB0ADE">
            <w:pPr xmlns:w="http://schemas.openxmlformats.org/wordprocessingml/2006/main">
              <w:ind w:left="132" w:hanging="132"/>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банк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презентация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день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p>
        </w:tc>
      </w:tr>
      <w:tr w:rsidR="00334B2F" w:rsidRPr="0008696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86960" w:rsidRDefault="00334B2F" w:rsidP="00334B2F">
            <w:pPr>
              <w:pStyle w:val="aff3"/>
              <w:numPr>
                <w:ilvl w:val="0"/>
                <w:numId w:val="26"/>
              </w:numPr>
              <w:ind w:hanging="436"/>
              <w:contextualSpacing/>
              <w:jc w:val="both"/>
              <w:rPr>
                <w:rFonts w:ascii="GHEA Mariam" w:hAnsi="GHEA Mariam"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86960" w:rsidRDefault="00334B2F" w:rsidP="00CB0ADE">
            <w:pPr xmlns:w="http://schemas.openxmlformats.org/wordprocessingml/2006/main">
              <w:jc w:val="both"/>
              <w:rPr>
                <w:rFonts w:ascii="GHEA Mariam" w:hAnsi="GHEA Mariam"/>
                <w:sz w:val="20"/>
                <w:szCs w:val="20"/>
              </w:rPr>
            </w:pPr>
            <w:r xmlns:w="http://schemas.openxmlformats.org/wordprocessingml/2006/main" w:rsidRPr="00086960">
              <w:rPr>
                <w:rFonts w:ascii="GHEA Mariam" w:hAnsi="GHEA Mariam" w:cs="Sylfaen"/>
                <w:sz w:val="20"/>
                <w:szCs w:val="20"/>
                <w:lang w:val="hy-AM"/>
              </w:rPr>
              <w:t xml:space="preserve">Имя плательщика </w:t>
            </w: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1DCA4948"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его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заполняют</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имя </w:t>
            </w:r>
            <w:proofErr xmlns:w="http://schemas.openxmlformats.org/wordprocessingml/2006/main" w:type="spellEnd"/>
            <w:r xmlns:w="http://schemas.openxmlformats.org/wordprocessingml/2006/main" w:rsidRPr="00086960">
              <w:rPr>
                <w:rFonts w:ascii="GHEA Mariam" w:hAnsi="GHEA Mariam"/>
                <w:sz w:val="20"/>
                <w:szCs w:val="20"/>
              </w:rPr>
              <w:t xml:space="preserve">лица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 счета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необходимо </w:t>
            </w:r>
            <w:proofErr xmlns:w="http://schemas.openxmlformats.org/wordprocessingml/2006/main" w:type="spellEnd"/>
            <w:r xmlns:w="http://schemas.openxmlformats.org/wordprocessingml/2006/main" w:rsidRPr="00086960">
              <w:rPr>
                <w:rFonts w:ascii="GHEA Mariam" w:hAnsi="GHEA Mariam"/>
                <w:sz w:val="20"/>
                <w:szCs w:val="20"/>
              </w:rPr>
              <w:t xml:space="preserve">оплатить</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запросу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упомянул</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Сумма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 </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имя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фамилия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если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физический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является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человеком </w:t>
            </w:r>
            <w:proofErr xmlns:w="http://schemas.openxmlformats.org/wordprocessingml/2006/main" w:type="spellEnd"/>
            <w:r xmlns:w="http://schemas.openxmlformats.org/wordprocessingml/2006/main" w:rsidRPr="00086960">
              <w:rPr>
                <w:rFonts w:ascii="GHEA Mariam" w:hAnsi="GHEA Mariam"/>
                <w:sz w:val="20"/>
                <w:szCs w:val="20"/>
              </w:rPr>
              <w:t xml:space="preserve">или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имя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если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юридический</w:t>
            </w:r>
            <w:proofErr xmlns:w="http://schemas.openxmlformats.org/wordprocessingml/2006/main" w:type="spellEnd"/>
            <w:r xmlns:w="http://schemas.openxmlformats.org/wordprocessingml/2006/main" w:rsidRPr="00086960">
              <w:rPr>
                <w:rFonts w:ascii="GHEA Mariam" w:hAnsi="GHEA Mariam"/>
                <w:sz w:val="20"/>
                <w:szCs w:val="20"/>
              </w:rPr>
              <w:t xml:space="preserve"> Это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Упомянут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также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другой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данные </w:t>
            </w:r>
            <w:proofErr xmlns:w="http://schemas.openxmlformats.org/wordprocessingml/2006/main" w:type="spellEnd"/>
            <w:r xmlns:w="http://schemas.openxmlformats.org/wordprocessingml/2006/main" w:rsidRPr="00086960">
              <w:rPr>
                <w:rFonts w:ascii="GHEA Mariam" w:hAnsi="GHEA Mariam"/>
                <w:sz w:val="20"/>
                <w:szCs w:val="20"/>
              </w:rPr>
              <w:t xml:space="preserve">согласно</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необходимость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 </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86960" w:rsidRDefault="00334B2F" w:rsidP="00CB0ADE">
            <w:pPr xmlns:w="http://schemas.openxmlformats.org/wordprocessingml/2006/main">
              <w:ind w:left="252" w:hanging="252"/>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334B2F" w:rsidRPr="0008696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Название </w:t>
            </w:r>
            <w:proofErr xmlns:w="http://schemas.openxmlformats.org/wordprocessingml/2006/main" w:type="spellEnd"/>
            <w:r xmlns:w="http://schemas.openxmlformats.org/wordprocessingml/2006/main" w:rsidRPr="00086960">
              <w:rPr>
                <w:rFonts w:ascii="GHEA Mariam" w:hAnsi="GHEA Mariam"/>
                <w:sz w:val="20"/>
                <w:szCs w:val="20"/>
              </w:rPr>
              <w:t xml:space="preserve">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банк </w:t>
            </w:r>
            <w:proofErr xmlns:w="http://schemas.openxmlformats.org/wordprocessingml/2006/main" w:type="spellEnd"/>
            <w:r xmlns:w="http://schemas.openxmlformats.org/wordprocessingml/2006/main" w:rsidRPr="00086960">
              <w:rPr>
                <w:rFonts w:ascii="GHEA Mariam" w:hAnsi="GHEA Mariam"/>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334B2F" w:rsidRPr="0008696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счет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3DF9AF7D"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банковское дело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счет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сам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филиале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из которой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необходимо </w:t>
            </w:r>
            <w:proofErr xmlns:w="http://schemas.openxmlformats.org/wordprocessingml/2006/main" w:type="spellEnd"/>
            <w:r xmlns:w="http://schemas.openxmlformats.org/wordprocessingml/2006/main" w:rsidRPr="00086960">
              <w:rPr>
                <w:rFonts w:ascii="GHEA Mariam" w:hAnsi="GHEA Mariam"/>
                <w:sz w:val="20"/>
                <w:szCs w:val="20"/>
              </w:rPr>
              <w:t xml:space="preserve">оплатить</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запросу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упомянул</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количество</w:t>
            </w:r>
            <w:proofErr xmlns:w="http://schemas.openxmlformats.org/wordprocessingml/2006/main" w:type="spellEnd"/>
            <w:r xmlns:w="http://schemas.openxmlformats.org/wordprocessingml/2006/main" w:rsidRPr="00086960">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334B2F" w:rsidRPr="0008696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ИНН </w:t>
            </w:r>
            <w:r xmlns:w="http://schemas.openxmlformats.org/wordprocessingml/2006/main" w:rsidRPr="00086960">
              <w:rPr>
                <w:rFonts w:ascii="GHEA Mariam" w:hAnsi="GHEA Mariam"/>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742B8C79"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Арменией</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Республика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нормативный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юридический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посредством действий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ограниченный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w:t>
            </w:r>
            <w:proofErr xmlns:w="http://schemas.openxmlformats.org/wordprocessingml/2006/main" w:type="spellStart"/>
            <w:r xmlns:w="http://schemas.openxmlformats.org/wordprocessingml/2006/main" w:rsidRPr="00086960">
              <w:rPr>
                <w:rFonts w:ascii="GHEA Mariam" w:hAnsi="GHEA Mariam"/>
                <w:sz w:val="20"/>
                <w:szCs w:val="20"/>
              </w:rPr>
              <w:t xml:space="preserve">случаях, </w:t>
            </w:r>
            <w:proofErr xmlns:w="http://schemas.openxmlformats.org/wordprocessingml/2006/main" w:type="spellEnd"/>
            <w:r xmlns:w="http://schemas.openxmlformats.org/wordprocessingml/2006/main" w:rsidRPr="00086960">
              <w:rPr>
                <w:rFonts w:ascii="GHEA Mariam" w:hAnsi="GHEA Mariam"/>
                <w:sz w:val="20"/>
                <w:szCs w:val="20"/>
              </w:rPr>
              <w:t xml:space="preserve">когда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зарегистрирован</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334B2F" w:rsidRPr="0008696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Номер социального страхования </w:t>
            </w:r>
            <w:r xmlns:w="http://schemas.openxmlformats.org/wordprocessingml/2006/main" w:rsidRPr="00086960">
              <w:rPr>
                <w:rFonts w:ascii="GHEA Mariam" w:hAnsi="GHEA Mariam"/>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21505E55"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lastRenderedPageBreak xmlns:w="http://schemas.openxmlformats.org/wordprocessingml/2006/main"/>
            </w:r>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Арменией</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Республика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нормативный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юридический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посредством действий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w:t>
            </w:r>
            <w:proofErr xmlns:w="http://schemas.openxmlformats.org/wordprocessingml/2006/main" w:type="spellStart"/>
            <w:r xmlns:w="http://schemas.openxmlformats.org/wordprocessingml/2006/main" w:rsidRPr="00086960">
              <w:rPr>
                <w:rFonts w:ascii="GHEA Mariam" w:hAnsi="GHEA Mariam"/>
                <w:sz w:val="20"/>
                <w:szCs w:val="20"/>
              </w:rPr>
              <w:t xml:space="preserve">случаях, </w:t>
            </w:r>
            <w:proofErr xmlns:w="http://schemas.openxmlformats.org/wordprocessingml/2006/main" w:type="spellEnd"/>
            <w:r xmlns:w="http://schemas.openxmlformats.org/wordprocessingml/2006/main" w:rsidRPr="00086960">
              <w:rPr>
                <w:rFonts w:ascii="GHEA Mariam" w:hAnsi="GHEA Mariam"/>
                <w:sz w:val="20"/>
                <w:szCs w:val="20"/>
              </w:rPr>
              <w:t xml:space="preserve">когда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является </w:t>
            </w:r>
            <w:proofErr xmlns:w="http://schemas.openxmlformats.org/wordprocessingml/2006/main" w:type="spellEnd"/>
            <w:r xmlns:w="http://schemas.openxmlformats.org/wordprocessingml/2006/main" w:rsidRPr="00086960">
              <w:rPr>
                <w:rFonts w:ascii="GHEA Mariam" w:hAnsi="GHEA Mariam"/>
                <w:sz w:val="20"/>
                <w:szCs w:val="20"/>
              </w:rPr>
              <w:t xml:space="preserve">физическим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lastRenderedPageBreak xmlns:w="http://schemas.openxmlformats.org/wordprocessingml/2006/main"/>
            </w:r>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334B2F" w:rsidRPr="0008696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cs="Sylfaen"/>
                <w:sz w:val="20"/>
                <w:szCs w:val="20"/>
                <w:lang w:val="hy-AM"/>
              </w:rPr>
              <w:t xml:space="preserve">Имя </w:t>
            </w:r>
            <w:proofErr xmlns:w="http://schemas.openxmlformats.org/wordprocessingml/2006/main" w:type="gramEnd"/>
            <w:r xmlns:w="http://schemas.openxmlformats.org/wordprocessingml/2006/main" w:rsidRPr="00086960">
              <w:rPr>
                <w:rFonts w:ascii="GHEA Mariam" w:hAnsi="GHEA Mariam"/>
                <w:sz w:val="20"/>
                <w:szCs w:val="20"/>
              </w:rPr>
              <w:t xml:space="preserve">получателя </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2D5724F9"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Получатель </w:t>
            </w:r>
            <w:proofErr xmlns:w="http://schemas.openxmlformats.org/wordprocessingml/2006/main" w:type="spellEnd"/>
            <w:r xmlns:w="http://schemas.openxmlformats.org/wordprocessingml/2006/main" w:rsidRPr="00086960">
              <w:rPr>
                <w:rFonts w:ascii="GHEA Mariam" w:hAnsi="GHEA Mariam"/>
                <w:sz w:val="20"/>
                <w:szCs w:val="20"/>
              </w:rPr>
              <w:t xml:space="preserve">заполняет </w:t>
            </w:r>
            <w:proofErr xmlns:w="http://schemas.openxmlformats.org/wordprocessingml/2006/main" w:type="spellStart"/>
            <w:r xmlns:w="http://schemas.openxmlformats.org/wordprocessingml/2006/main" w:rsidRPr="00086960">
              <w:rPr>
                <w:rFonts w:ascii="GHEA Mariam" w:hAnsi="GHEA Mariam"/>
                <w:sz w:val="20"/>
                <w:szCs w:val="20"/>
              </w:rPr>
              <w:t xml:space="preserve">форму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существование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человек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Получатель </w:t>
            </w:r>
            <w:proofErr xmlns:w="http://schemas.openxmlformats.org/wordprocessingml/2006/main" w:type="spellEnd"/>
            <w:r xmlns:w="http://schemas.openxmlformats.org/wordprocessingml/2006/main" w:rsidRPr="00086960">
              <w:rPr>
                <w:rFonts w:ascii="GHEA Mariam" w:hAnsi="GHEA Mariam"/>
                <w:sz w:val="20"/>
                <w:szCs w:val="20"/>
              </w:rPr>
              <w:t xml:space="preserve">(имя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Будет указано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являются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также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другой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данные </w:t>
            </w:r>
            <w:proofErr xmlns:w="http://schemas.openxmlformats.org/wordprocessingml/2006/main" w:type="spellEnd"/>
            <w:r xmlns:w="http://schemas.openxmlformats.org/wordprocessingml/2006/main" w:rsidRPr="00086960">
              <w:rPr>
                <w:rFonts w:ascii="GHEA Mariam" w:hAnsi="GHEA Mariam"/>
                <w:sz w:val="20"/>
                <w:szCs w:val="20"/>
              </w:rPr>
              <w:t xml:space="preserve">согласно</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заранее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w:t>
            </w:r>
            <w:proofErr xmlns:w="http://schemas.openxmlformats.org/wordprocessingml/2006/main" w:type="spellEnd"/>
            <w:r xmlns:w="http://schemas.openxmlformats.org/wordprocessingml/2006/main" w:rsidRPr="00086960">
              <w:rPr>
                <w:rFonts w:ascii="GHEA Mariam" w:hAnsi="GHEA Mariam"/>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08696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идентификационный </w:t>
            </w:r>
            <w:r xmlns:w="http://schemas.openxmlformats.org/wordprocessingml/2006/main" w:rsidRPr="00086960">
              <w:rPr>
                <w:rFonts w:ascii="GHEA Mariam" w:hAnsi="GHEA Mariam"/>
                <w:sz w:val="20"/>
                <w:szCs w:val="20"/>
                <w:lang w:val="hy-AM"/>
              </w:rPr>
              <w:t xml:space="preserve">номер </w:t>
            </w:r>
            <w:r xmlns:w="http://schemas.openxmlformats.org/wordprocessingml/2006/main" w:rsidRPr="00086960">
              <w:rPr>
                <w:rFonts w:ascii="GHEA Mariam" w:hAnsi="GHEA Mariam"/>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33C3138A"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cs="Sylfaen"/>
                <w:sz w:val="20"/>
                <w:szCs w:val="20"/>
              </w:rPr>
              <w:t xml:space="preserve">( </w:t>
            </w:r>
            <w:r xmlns:w="http://schemas.openxmlformats.org/wordprocessingml/2006/main" w:rsidRPr="00086960">
              <w:rPr>
                <w:rFonts w:ascii="GHEA Mariam" w:hAnsi="GHEA Mariam" w:cs="Sylfaen"/>
                <w:sz w:val="20"/>
                <w:szCs w:val="20"/>
                <w:lang w:val="hy-AM"/>
              </w:rPr>
              <w:t xml:space="preserve">не заполнялось в процессе закупок </w:t>
            </w:r>
            <w:r xmlns:w="http://schemas.openxmlformats.org/wordprocessingml/2006/main" w:rsidRPr="00086960">
              <w:rPr>
                <w:rFonts w:ascii="GHEA Mariam" w:hAnsi="GHEA Mariam"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cs="Sylfaen"/>
                <w:sz w:val="20"/>
                <w:szCs w:val="20"/>
                <w:lang w:val="ru-RU"/>
              </w:rPr>
              <w:t xml:space="preserve">( </w:t>
            </w:r>
            <w:r xmlns:w="http://schemas.openxmlformats.org/wordprocessingml/2006/main" w:rsidRPr="00086960">
              <w:rPr>
                <w:rFonts w:ascii="GHEA Mariam" w:hAnsi="GHEA Mariam" w:cs="Sylfaen"/>
                <w:sz w:val="20"/>
                <w:szCs w:val="20"/>
                <w:lang w:val="hy-AM"/>
              </w:rPr>
              <w:t xml:space="preserve">не заполнено </w:t>
            </w:r>
            <w:r xmlns:w="http://schemas.openxmlformats.org/wordprocessingml/2006/main" w:rsidRPr="00086960">
              <w:rPr>
                <w:rFonts w:ascii="GHEA Mariam" w:hAnsi="GHEA Mariam" w:cs="Sylfaen"/>
                <w:sz w:val="20"/>
                <w:szCs w:val="20"/>
                <w:lang w:val="ru-RU"/>
              </w:rPr>
              <w:t xml:space="preserve">)</w:t>
            </w:r>
          </w:p>
        </w:tc>
      </w:tr>
      <w:tr w:rsidR="00334B2F" w:rsidRPr="0008696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ИНН </w:t>
            </w:r>
            <w:r xmlns:w="http://schemas.openxmlformats.org/wordprocessingml/2006/main" w:rsidRPr="00086960">
              <w:rPr>
                <w:rFonts w:ascii="GHEA Mariam" w:hAnsi="GHEA Mariam"/>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047A7F2B"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Арменией</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Республика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нормативный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юридический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посредством действий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w:t>
            </w:r>
            <w:proofErr xmlns:w="http://schemas.openxmlformats.org/wordprocessingml/2006/main" w:type="spellStart"/>
            <w:r xmlns:w="http://schemas.openxmlformats.org/wordprocessingml/2006/main" w:rsidRPr="00086960">
              <w:rPr>
                <w:rFonts w:ascii="GHEA Mariam" w:hAnsi="GHEA Mariam"/>
                <w:sz w:val="20"/>
                <w:szCs w:val="20"/>
              </w:rPr>
              <w:t xml:space="preserve">случаях, </w:t>
            </w:r>
            <w:proofErr xmlns:w="http://schemas.openxmlformats.org/wordprocessingml/2006/main" w:type="spellEnd"/>
            <w:r xmlns:w="http://schemas.openxmlformats.org/wordprocessingml/2006/main" w:rsidRPr="00086960">
              <w:rPr>
                <w:rFonts w:ascii="GHEA Mariam" w:hAnsi="GHEA Mariam"/>
                <w:sz w:val="20"/>
                <w:szCs w:val="20"/>
              </w:rPr>
              <w:t xml:space="preserve">когда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зарегистрирован</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налогоплательщик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заранее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w:t>
            </w:r>
            <w:proofErr xmlns:w="http://schemas.openxmlformats.org/wordprocessingml/2006/main" w:type="spellEnd"/>
            <w:r xmlns:w="http://schemas.openxmlformats.org/wordprocessingml/2006/main" w:rsidRPr="00086960">
              <w:rPr>
                <w:rFonts w:ascii="GHEA Mariam" w:hAnsi="GHEA Mariam"/>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08696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Название </w:t>
            </w:r>
            <w:proofErr xmlns:w="http://schemas.openxmlformats.org/wordprocessingml/2006/main" w:type="spellEnd"/>
            <w:r xmlns:w="http://schemas.openxmlformats.org/wordprocessingml/2006/main" w:rsidRPr="00086960">
              <w:rPr>
                <w:rFonts w:ascii="GHEA Mariam" w:hAnsi="GHEA Mariam"/>
                <w:sz w:val="20"/>
                <w:szCs w:val="20"/>
              </w:rPr>
              <w:t xml:space="preserve">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филиала </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заранее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w:t>
            </w:r>
            <w:proofErr xmlns:w="http://schemas.openxmlformats.org/wordprocessingml/2006/main" w:type="spellEnd"/>
            <w:r xmlns:w="http://schemas.openxmlformats.org/wordprocessingml/2006/main" w:rsidRPr="00086960">
              <w:rPr>
                <w:rFonts w:ascii="GHEA Mariam" w:hAnsi="GHEA Mariam"/>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08696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счет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68BC2E20"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банковский </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казначейский </w:t>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счет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 </w:t>
            </w:r>
            <w:proofErr xmlns:w="http://schemas.openxmlformats.org/wordprocessingml/2006/main" w:type="spellEnd"/>
            <w:r xmlns:w="http://schemas.openxmlformats.org/wordprocessingml/2006/main" w:rsidRPr="00086960">
              <w:rPr>
                <w:rFonts w:ascii="GHEA Mariam" w:hAnsi="GHEA Mariam"/>
                <w:sz w:val="20"/>
                <w:szCs w:val="20"/>
              </w:rPr>
              <w:t xml:space="preserve">которых</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необходимо </w:t>
            </w:r>
            <w:proofErr xmlns:w="http://schemas.openxmlformats.org/wordprocessingml/2006/main" w:type="spellEnd"/>
            <w:r xmlns:w="http://schemas.openxmlformats.org/wordprocessingml/2006/main" w:rsidRPr="00086960">
              <w:rPr>
                <w:rFonts w:ascii="GHEA Mariam" w:hAnsi="GHEA Mariam"/>
                <w:sz w:val="20"/>
                <w:szCs w:val="20"/>
              </w:rPr>
              <w:t xml:space="preserve">перевести</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от плательщика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обвинен</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заранее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w:t>
            </w:r>
            <w:proofErr xmlns:w="http://schemas.openxmlformats.org/wordprocessingml/2006/main" w:type="spellEnd"/>
            <w:r xmlns:w="http://schemas.openxmlformats.org/wordprocessingml/2006/main" w:rsidRPr="00086960">
              <w:rPr>
                <w:rFonts w:ascii="GHEA Mariam" w:hAnsi="GHEA Mariam"/>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08696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сумма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цифрах </w:t>
            </w:r>
            <w:proofErr xmlns:w="http://schemas.openxmlformats.org/wordprocessingml/2006/main" w:type="spellEnd"/>
            <w:r xmlns:w="http://schemas.openxmlformats.org/wordprocessingml/2006/main" w:rsidRPr="00086960">
              <w:rPr>
                <w:rFonts w:ascii="GHEA Mariam" w:hAnsi="GHEA Mariam"/>
                <w:sz w:val="20"/>
                <w:szCs w:val="20"/>
              </w:rPr>
              <w:t xml:space="preserve">и </w:t>
            </w:r>
            <w:proofErr xmlns:w="http://schemas.openxmlformats.org/wordprocessingml/2006/main" w:type="spellStart"/>
            <w:r xmlns:w="http://schemas.openxmlformats.org/wordprocessingml/2006/main" w:rsidRPr="00086960">
              <w:rPr>
                <w:rFonts w:ascii="GHEA Mariam" w:hAnsi="GHEA Mariam"/>
                <w:sz w:val="20"/>
                <w:szCs w:val="20"/>
              </w:rPr>
              <w:t xml:space="preserve">словах </w:t>
            </w:r>
            <w:proofErr xmlns:w="http://schemas.openxmlformats.org/wordprocessingml/2006/main" w:type="spellEnd"/>
            <w:r xmlns:w="http://schemas.openxmlformats.org/wordprocessingml/2006/main" w:rsidRPr="00086960">
              <w:rPr>
                <w:rFonts w:ascii="GHEA Mariam" w:hAnsi="GHEA Mariam"/>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56E6B513"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предмет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86960" w:rsidRDefault="00334B2F"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 </w:t>
            </w:r>
          </w:p>
        </w:tc>
      </w:tr>
      <w:tr w:rsidR="00334B2F" w:rsidRPr="0008696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Принимаемая сумма: (в цифрах)</w:t>
            </w:r>
            <w:r xmlns:w="http://schemas.openxmlformats.org/wordprocessingml/2006/main" w:rsidRPr="00086960">
              <w:rPr>
                <w:rFonts w:ascii="GHEA Mariam" w:hAnsi="GHEA Mariam" w:cs="Arial"/>
                <w:sz w:val="20"/>
                <w:szCs w:val="20"/>
                <w:lang w:val="hy-AM"/>
              </w:rPr>
              <w:t xml:space="preserve"> </w:t>
            </w:r>
            <w:r xmlns:w="http://schemas.openxmlformats.org/wordprocessingml/2006/main" w:rsidRPr="00086960">
              <w:rPr>
                <w:rFonts w:ascii="GHEA Mariam" w:hAnsi="GHEA Mariam" w:cs="Sylfaen"/>
                <w:sz w:val="20"/>
                <w:szCs w:val="20"/>
                <w:lang w:val="hy-AM"/>
              </w:rPr>
              <w:t xml:space="preserve">и</w:t>
            </w:r>
            <w:r xmlns:w="http://schemas.openxmlformats.org/wordprocessingml/2006/main" w:rsidRPr="00086960">
              <w:rPr>
                <w:rFonts w:ascii="GHEA Mariam" w:hAnsi="GHEA Mariam" w:cs="Arial"/>
                <w:sz w:val="20"/>
                <w:szCs w:val="20"/>
                <w:lang w:val="hy-AM"/>
              </w:rPr>
              <w:t xml:space="preserve"> </w:t>
            </w:r>
            <w:r xmlns:w="http://schemas.openxmlformats.org/wordprocessingml/2006/main" w:rsidRPr="00086960">
              <w:rPr>
                <w:rFonts w:ascii="GHEA Mariam" w:hAnsi="GHEA Mariam"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86960" w:rsidRDefault="00334B2F"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необязательный</w:t>
            </w:r>
          </w:p>
          <w:p w14:paraId="710F5F3C"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(не подлежит заполнению и неприменимо)</w:t>
            </w:r>
          </w:p>
        </w:tc>
      </w:tr>
      <w:tr w:rsidR="00334B2F" w:rsidRPr="0008696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Валюта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словесно </w:t>
            </w:r>
            <w:proofErr xmlns:w="http://schemas.openxmlformats.org/wordprocessingml/2006/main" w:type="spellEnd"/>
            <w:r xmlns:w="http://schemas.openxmlformats.org/wordprocessingml/2006/main" w:rsidRPr="00086960">
              <w:rPr>
                <w:rFonts w:ascii="GHEA Mariam" w:hAnsi="GHEA Mariam"/>
                <w:sz w:val="20"/>
                <w:szCs w:val="20"/>
              </w:rPr>
              <w:t xml:space="preserve">и в </w:t>
            </w:r>
            <w:proofErr xmlns:w="http://schemas.openxmlformats.org/wordprocessingml/2006/main" w:type="spellStart"/>
            <w:r xmlns:w="http://schemas.openxmlformats.org/wordprocessingml/2006/main" w:rsidRPr="00086960">
              <w:rPr>
                <w:rFonts w:ascii="GHEA Mariam" w:hAnsi="GHEA Mariam"/>
                <w:sz w:val="20"/>
                <w:szCs w:val="20"/>
              </w:rPr>
              <w:t xml:space="preserve">коде </w:t>
            </w:r>
            <w:proofErr xmlns:w="http://schemas.openxmlformats.org/wordprocessingml/2006/main" w:type="spellEnd"/>
            <w:r xmlns:w="http://schemas.openxmlformats.org/wordprocessingml/2006/main" w:rsidRPr="00086960">
              <w:rPr>
                <w:rFonts w:ascii="GHEA Mariam" w:hAnsi="GHEA Mariam"/>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плательщиком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334B2F" w:rsidRPr="0008696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сделка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86960" w:rsidRDefault="00334B2F"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Необходимый</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Добавлены </w:t>
            </w:r>
            <w:r xmlns:w="http://schemas.openxmlformats.org/wordprocessingml/2006/main" w:rsidRPr="00086960">
              <w:rPr>
                <w:rFonts w:ascii="GHEA Mariam" w:hAnsi="GHEA Mariam"/>
                <w:sz w:val="20"/>
                <w:szCs w:val="20"/>
                <w:lang w:val="hy-AM"/>
              </w:rPr>
              <w:t xml:space="preserve">слова </w:t>
            </w:r>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для обеспечения исполнения контракта </w:t>
            </w:r>
            <w:r xmlns:w="http://schemas.openxmlformats.org/wordprocessingml/2006/main" w:rsidRPr="00086960">
              <w:rPr>
                <w:rFonts w:ascii="GHEA Mariam" w:hAnsi="GHEA Mariam"/>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Заполняется заранее получателем по приглашению.</w:t>
            </w:r>
          </w:p>
        </w:tc>
      </w:tr>
      <w:tr w:rsidR="00334B2F" w:rsidRPr="0008696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097812C6"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заполнен </w:t>
            </w:r>
            <w:proofErr xmlns:w="http://schemas.openxmlformats.org/wordprocessingml/2006/main" w:type="spellEnd"/>
            <w:r xmlns:w="http://schemas.openxmlformats.org/wordprocessingml/2006/main" w:rsidRPr="00086960">
              <w:rPr>
                <w:rFonts w:ascii="GHEA Mariam" w:hAnsi="GHEA Mariam"/>
                <w:sz w:val="20"/>
                <w:szCs w:val="20"/>
              </w:rPr>
              <w:t xml:space="preserve">запросом</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упомянул</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денег</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сбор </w:t>
            </w:r>
            <w:proofErr xmlns:w="http://schemas.openxmlformats.org/wordprocessingml/2006/main" w:type="spellEnd"/>
            <w:r xmlns:w="http://schemas.openxmlformats.org/wordprocessingml/2006/main" w:rsidRPr="00086960">
              <w:rPr>
                <w:rFonts w:ascii="GHEA Mariam" w:hAnsi="GHEA Mariam"/>
                <w:sz w:val="20"/>
                <w:szCs w:val="20"/>
              </w:rPr>
              <w:t xml:space="preserve">и </w:t>
            </w: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база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существование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документ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данные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которые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основа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подает </w:t>
            </w:r>
            <w:proofErr xmlns:w="http://schemas.openxmlformats.org/wordprocessingml/2006/main" w:type="spellStart"/>
            <w:r xmlns:w="http://schemas.openxmlformats.org/wordprocessingml/2006/main" w:rsidRPr="00086960">
              <w:rPr>
                <w:rFonts w:ascii="GHEA Mariam" w:hAnsi="GHEA Mariam"/>
                <w:sz w:val="20"/>
                <w:szCs w:val="20"/>
              </w:rPr>
              <w:t xml:space="preserve">заявку</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банк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lastRenderedPageBreak xmlns:w="http://schemas.openxmlformats.org/wordprocessingml/2006/main"/>
            </w:r>
            <w:r xmlns:w="http://schemas.openxmlformats.org/wordprocessingml/2006/main" w:rsidRPr="00086960">
              <w:rPr>
                <w:rFonts w:ascii="GHEA Mariam" w:hAnsi="GHEA Mariam"/>
                <w:sz w:val="20"/>
                <w:szCs w:val="20"/>
              </w:rPr>
              <w:t xml:space="preserve">заполнение </w:t>
            </w:r>
            <w:proofErr xmlns:w="http://schemas.openxmlformats.org/wordprocessingml/2006/main" w:type="spellEnd"/>
            <w:r xmlns:w="http://schemas.openxmlformats.org/wordprocessingml/2006/main" w:rsidRPr="00086960">
              <w:rPr>
                <w:rFonts w:ascii="GHEA Mariam" w:hAnsi="GHEA Mariam"/>
                <w:sz w:val="20"/>
                <w:szCs w:val="20"/>
              </w:rPr>
              <w:t xml:space="preserve">анкеты</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презентация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база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существование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договор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sz w:val="20"/>
                <w:szCs w:val="20"/>
              </w:rPr>
              <w:t xml:space="preserve">число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cs="Arial"/>
                <w:sz w:val="20"/>
                <w:szCs w:val="20"/>
                <w:lang w:val="hy-AM"/>
              </w:rPr>
              <w:t xml:space="preserve"> </w:t>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процедура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код </w:t>
            </w:r>
            <w:proofErr xmlns:w="http://schemas.openxmlformats.org/wordprocessingml/2006/main" w:type="spellEnd"/>
            <w:r xmlns:w="http://schemas.openxmlformats.org/wordprocessingml/2006/main" w:rsidRPr="00086960">
              <w:rPr>
                <w:rFonts w:ascii="GHEA Mariam" w:hAnsi="GHEA Mariam"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86960" w:rsidRDefault="00334B2F"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lastRenderedPageBreak xmlns:w="http://schemas.openxmlformats.org/wordprocessingml/2006/main"/>
            </w:r>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получателем</w:t>
            </w:r>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p>
        </w:tc>
      </w:tr>
      <w:tr w:rsidR="00334B2F" w:rsidRPr="0008696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86960" w:rsidDel="0010680B"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86960" w:rsidRDefault="00334B2F" w:rsidP="00CB0ADE">
            <w:pPr xmlns:w="http://schemas.openxmlformats.org/wordprocessingml/2006/main">
              <w:jc w:val="center"/>
              <w:rPr>
                <w:rFonts w:ascii="GHEA Mariam" w:hAnsi="GHEA Mariam" w:cs="Sylfaen"/>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r xmlns:w="http://schemas.openxmlformats.org/wordprocessingml/2006/main" w:rsidRPr="00086960">
              <w:rPr>
                <w:rFonts w:ascii="GHEA Mariam" w:hAnsi="GHEA Mariam" w:cs="Sylfaen"/>
                <w:sz w:val="20"/>
                <w:szCs w:val="20"/>
                <w:lang w:val="hy-AM"/>
              </w:rPr>
              <w:t xml:space="preserve"> </w:t>
            </w:r>
          </w:p>
          <w:p w14:paraId="10F25F24" w14:textId="77777777" w:rsidR="00334B2F" w:rsidRPr="00086960" w:rsidRDefault="00334B2F" w:rsidP="00CB0ADE">
            <w:pPr xmlns:w="http://schemas.openxmlformats.org/wordprocessingml/2006/main">
              <w:jc w:val="center"/>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Добавляются слова &lt;принятый платеж&gt;.</w:t>
            </w:r>
          </w:p>
          <w:p w14:paraId="3D38AAFD"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заполняется заранее получателем</w:t>
            </w:r>
          </w:p>
        </w:tc>
      </w:tr>
      <w:tr w:rsidR="00334B2F" w:rsidRPr="0008696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выставка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страницы</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4332E837"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добавляется </w:t>
            </w:r>
            <w:proofErr xmlns:w="http://schemas.openxmlformats.org/wordprocessingml/2006/main" w:type="spellEnd"/>
            <w:r xmlns:w="http://schemas.openxmlformats.org/wordprocessingml/2006/main" w:rsidRPr="00086960">
              <w:rPr>
                <w:rFonts w:ascii="GHEA Mariam" w:hAnsi="GHEA Mariam"/>
                <w:sz w:val="20"/>
                <w:szCs w:val="20"/>
              </w:rPr>
              <w:t xml:space="preserve">к </w:t>
            </w:r>
            <w:proofErr xmlns:w="http://schemas.openxmlformats.org/wordprocessingml/2006/main" w:type="spellStart"/>
            <w:r xmlns:w="http://schemas.openxmlformats.org/wordprocessingml/2006/main" w:rsidRPr="00086960">
              <w:rPr>
                <w:rFonts w:ascii="GHEA Mariam" w:hAnsi="GHEA Mariam"/>
                <w:sz w:val="20"/>
                <w:szCs w:val="20"/>
              </w:rPr>
              <w:t xml:space="preserve">запросу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соседний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представлено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документы</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страницы</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 </w:t>
            </w:r>
            <w:proofErr xmlns:w="http://schemas.openxmlformats.org/wordprocessingml/2006/main" w:type="spellEnd"/>
            <w:r xmlns:w="http://schemas.openxmlformats.org/wordprocessingml/2006/main" w:rsidRPr="00086960">
              <w:rPr>
                <w:rFonts w:ascii="GHEA Mariam" w:hAnsi="GHEA Mariam"/>
                <w:sz w:val="20"/>
                <w:szCs w:val="20"/>
              </w:rPr>
              <w:t xml:space="preserve">которых</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необходимо </w:t>
            </w:r>
            <w:proofErr xmlns:w="http://schemas.openxmlformats.org/wordprocessingml/2006/main" w:type="spellEnd"/>
            <w:r xmlns:w="http://schemas.openxmlformats.org/wordprocessingml/2006/main" w:rsidRPr="00086960">
              <w:rPr>
                <w:rFonts w:ascii="GHEA Mariam" w:hAnsi="GHEA Mariam"/>
                <w:sz w:val="20"/>
                <w:szCs w:val="20"/>
              </w:rPr>
              <w:t xml:space="preserve">предоставить</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в банк плательщика </w:t>
            </w:r>
            <w:r xmlns:w="http://schemas.openxmlformats.org/wordprocessingml/2006/main" w:rsidRPr="00086960">
              <w:rPr>
                <w:rFonts w:ascii="GHEA Mariam" w:hAnsi="GHEA Mariam"/>
                <w:sz w:val="20"/>
                <w:szCs w:val="20"/>
              </w:rPr>
              <w:t xml:space="preserve">)</w:t>
            </w:r>
          </w:p>
          <w:p w14:paraId="13035316"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Если </w:t>
            </w:r>
            <w:r xmlns:w="http://schemas.openxmlformats.org/wordprocessingml/2006/main" w:rsidRPr="00086960">
              <w:rPr>
                <w:rFonts w:ascii="GHEA Mariam" w:hAnsi="GHEA Mariam"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086960">
              <w:rPr>
                <w:rFonts w:ascii="GHEA Mariam" w:hAnsi="GHEA Mariam"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заполняется </w:t>
            </w:r>
            <w:proofErr xmlns:w="http://schemas.openxmlformats.org/wordprocessingml/2006/main" w:type="spellEnd"/>
            <w:r xmlns:w="http://schemas.openxmlformats.org/wordprocessingml/2006/main" w:rsidRPr="00086960">
              <w:rPr>
                <w:rFonts w:ascii="GHEA Mariam" w:hAnsi="GHEA Mariam"/>
                <w:sz w:val="20"/>
                <w:szCs w:val="20"/>
              </w:rPr>
              <w:t xml:space="preserve">получателем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334B2F" w:rsidRPr="0008696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2 </w:t>
            </w:r>
            <w:r xmlns:w="http://schemas.openxmlformats.org/wordprocessingml/2006/main" w:rsidRPr="00086960">
              <w:rPr>
                <w:rFonts w:ascii="GHEA Mariam" w:hAnsi="GHEA Mariam"/>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060BB8AB" w14:textId="77777777" w:rsidR="00334B2F" w:rsidRPr="00086960" w:rsidRDefault="00334B2F"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этот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поле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Эта форма заполняется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при подаче плательщиком заявления. Кроме того,</w:t>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если</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cs="Sylfaen"/>
                <w:sz w:val="20"/>
                <w:szCs w:val="20"/>
                <w:lang w:val="hy-AM"/>
              </w:rPr>
              <w:t xml:space="preserve">Если в поле «Условия оплаты» </w:t>
            </w:r>
            <w:r xmlns:w="http://schemas.openxmlformats.org/wordprocessingml/2006/main" w:rsidRPr="00086960">
              <w:rPr>
                <w:rFonts w:ascii="GHEA Mariam" w:hAnsi="GHEA Mariam"/>
                <w:sz w:val="20"/>
                <w:szCs w:val="20"/>
                <w:lang w:val="hy-AM"/>
              </w:rPr>
              <w:t xml:space="preserve">указано &lt;принятый платеж&gt;, то</w:t>
            </w:r>
            <w:r xmlns:w="http://schemas.openxmlformats.org/wordprocessingml/2006/main" w:rsidRPr="00086960">
              <w:rPr>
                <w:rFonts w:ascii="GHEA Mariam" w:hAnsi="GHEA Mariam" w:cs="Sylfaen"/>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Подписывая соглашение, </w:t>
            </w:r>
            <w:r xmlns:w="http://schemas.openxmlformats.org/wordprocessingml/2006/main" w:rsidRPr="00086960">
              <w:rPr>
                <w:rFonts w:ascii="GHEA Mariam" w:hAnsi="GHEA Mariam"/>
                <w:sz w:val="20"/>
                <w:szCs w:val="20"/>
              </w:rPr>
              <w:t xml:space="preserve">плательщик </w:t>
            </w:r>
            <w:proofErr xmlns:w="http://schemas.openxmlformats.org/wordprocessingml/2006/main" w:type="spellEnd"/>
            <w:r xmlns:w="http://schemas.openxmlformats.org/wordprocessingml/2006/main" w:rsidRPr="00086960">
              <w:rPr>
                <w:rFonts w:ascii="GHEA Mariam" w:hAnsi="GHEA Mariam" w:cs="Sylfaen"/>
                <w:sz w:val="20"/>
                <w:szCs w:val="20"/>
                <w:lang w:val="hy-AM"/>
              </w:rPr>
              <w:t xml:space="preserve">заранее </w:t>
            </w:r>
            <w:r xmlns:w="http://schemas.openxmlformats.org/wordprocessingml/2006/main" w:rsidRPr="00086960">
              <w:rPr>
                <w:rFonts w:ascii="GHEA Mariam" w:hAnsi="GHEA Mariam"/>
                <w:sz w:val="20"/>
                <w:szCs w:val="20"/>
                <w:lang w:val="hy-AM"/>
              </w:rPr>
              <w:t xml:space="preserve">соглашается со своими условиями.</w:t>
            </w:r>
            <w:r xmlns:w="http://schemas.openxmlformats.org/wordprocessingml/2006/main" w:rsidRPr="00086960">
              <w:rPr>
                <w:rFonts w:ascii="GHEA Mariam" w:hAnsi="GHEA Mariam" w:cs="Sylfaen"/>
                <w:sz w:val="20"/>
                <w:szCs w:val="20"/>
                <w:lang w:val="hy-AM"/>
              </w:rPr>
              <w:t xml:space="preserve">  </w:t>
            </w:r>
            <w:r xmlns:w="http://schemas.openxmlformats.org/wordprocessingml/2006/main" w:rsidRPr="00086960">
              <w:rPr>
                <w:rFonts w:ascii="GHEA Mariam" w:hAnsi="GHEA Mariam"/>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086960" w:rsidRDefault="00334B2F" w:rsidP="00CB0ADE">
            <w:pPr>
              <w:jc w:val="center"/>
              <w:rPr>
                <w:rFonts w:ascii="GHEA Mariam" w:hAnsi="GHEA Mariam"/>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подписано плательщиком или</w:t>
            </w:r>
          </w:p>
          <w:p w14:paraId="111B6EFF"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ставится электронная подпись плательщика</w:t>
            </w:r>
          </w:p>
          <w:p w14:paraId="647DF2B1" w14:textId="77777777" w:rsidR="00334B2F" w:rsidRPr="00086960" w:rsidRDefault="00334B2F" w:rsidP="00CB0ADE">
            <w:pPr>
              <w:jc w:val="center"/>
              <w:rPr>
                <w:rFonts w:ascii="GHEA Mariam" w:hAnsi="GHEA Mariam"/>
                <w:sz w:val="20"/>
                <w:szCs w:val="20"/>
                <w:lang w:val="hy-AM"/>
              </w:rPr>
            </w:pPr>
          </w:p>
        </w:tc>
      </w:tr>
      <w:tr w:rsidR="00334B2F" w:rsidRPr="0008696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86960" w:rsidRDefault="00334B2F" w:rsidP="00CB0ADE">
            <w:pPr xmlns:w="http://schemas.openxmlformats.org/wordprocessingml/2006/main">
              <w:rPr>
                <w:rFonts w:ascii="GHEA Mariam" w:hAnsi="GHEA Mariam"/>
                <w:sz w:val="20"/>
                <w:szCs w:val="20"/>
              </w:rPr>
            </w:pPr>
            <w:r xmlns:w="http://schemas.openxmlformats.org/wordprocessingml/2006/main" w:rsidRPr="00086960">
              <w:rPr>
                <w:rFonts w:ascii="GHEA Mariam" w:hAnsi="GHEA Mariam"/>
                <w:sz w:val="20"/>
                <w:szCs w:val="20"/>
                <w:lang w:val="hy-AM"/>
              </w:rPr>
              <w:t xml:space="preserve">2 </w:t>
            </w:r>
            <w:r xmlns:w="http://schemas.openxmlformats.org/wordprocessingml/2006/main" w:rsidRPr="00086960">
              <w:rPr>
                <w:rFonts w:ascii="GHEA Mariam" w:hAnsi="GHEA Mariam"/>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 </w:t>
            </w:r>
            <w:proofErr xmlns:w="http://schemas.openxmlformats.org/wordprocessingml/2006/main" w:type="spellEnd"/>
            <w:r xmlns:w="http://schemas.openxmlformats.org/wordprocessingml/2006/main" w:rsidRPr="00086960">
              <w:rPr>
                <w:rFonts w:ascii="GHEA Mariam" w:hAnsi="GHEA Mariam"/>
                <w:sz w:val="20"/>
                <w:szCs w:val="20"/>
              </w:rPr>
              <w:t xml:space="preserve">:</w:t>
            </w:r>
          </w:p>
          <w:p w14:paraId="0960A163" w14:textId="77777777" w:rsidR="00334B2F" w:rsidRPr="00086960" w:rsidRDefault="00334B2F"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тюлень</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доступность</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подписывается плательщиком</w:t>
            </w:r>
          </w:p>
          <w:p w14:paraId="5D60CC86"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при подаче в бумажной форме</w:t>
            </w:r>
          </w:p>
        </w:tc>
      </w:tr>
      <w:tr w:rsidR="00334B2F" w:rsidRPr="0008696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22.а.</w:t>
            </w:r>
            <w:r xmlns:w="http://schemas.openxmlformats.org/wordprocessingml/2006/main" w:rsidRPr="00086960">
              <w:rPr>
                <w:rFonts w:ascii="GHEA Mariam" w:hAnsi="GHEA Mariam"/>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Необходимый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rPr>
              <w:t xml:space="preserve"> </w:t>
            </w:r>
          </w:p>
          <w:p w14:paraId="46C40F5E"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Банк </w:t>
            </w:r>
            <w:proofErr xmlns:w="http://schemas.openxmlformats.org/wordprocessingml/2006/main" w:type="spellEnd"/>
            <w:r xmlns:w="http://schemas.openxmlformats.org/wordprocessingml/2006/main" w:rsidRPr="00086960">
              <w:rPr>
                <w:rFonts w:ascii="GHEA Mariam" w:hAnsi="GHEA Mariam"/>
                <w:sz w:val="20"/>
                <w:szCs w:val="20"/>
              </w:rPr>
              <w:t xml:space="preserve">пополняется</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подписано </w:t>
            </w:r>
            <w:proofErr xmlns:w="http://schemas.openxmlformats.org/wordprocessingml/2006/main" w:type="spellEnd"/>
            <w:r xmlns:w="http://schemas.openxmlformats.org/wordprocessingml/2006/main" w:rsidRPr="00086960">
              <w:rPr>
                <w:rFonts w:ascii="GHEA Mariam" w:hAnsi="GHEA Mariam"/>
                <w:sz w:val="20"/>
                <w:szCs w:val="20"/>
              </w:rPr>
              <w:t xml:space="preserve">бенефициаром</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p>
        </w:tc>
      </w:tr>
      <w:tr w:rsidR="00334B2F" w:rsidRPr="0008696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86960" w:rsidRDefault="00334B2F" w:rsidP="00CB0ADE">
            <w:pPr xmlns:w="http://schemas.openxmlformats.org/wordprocessingml/2006/main">
              <w:rPr>
                <w:rFonts w:ascii="GHEA Mariam" w:hAnsi="GHEA Mariam"/>
                <w:sz w:val="20"/>
                <w:szCs w:val="20"/>
              </w:rPr>
            </w:pPr>
            <w:r xmlns:w="http://schemas.openxmlformats.org/wordprocessingml/2006/main" w:rsidRPr="00086960">
              <w:rPr>
                <w:rFonts w:ascii="GHEA Mariam" w:hAnsi="GHEA Mariam"/>
                <w:sz w:val="20"/>
                <w:szCs w:val="20"/>
                <w:lang w:val="hy-AM"/>
              </w:rPr>
              <w:t xml:space="preserve">22.б.</w:t>
            </w:r>
            <w:r xmlns:w="http://schemas.openxmlformats.org/wordprocessingml/2006/main" w:rsidRPr="00086960">
              <w:rPr>
                <w:rFonts w:ascii="GHEA Mariam" w:hAnsi="GHEA Mariam"/>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 </w:t>
            </w:r>
            <w:proofErr xmlns:w="http://schemas.openxmlformats.org/wordprocessingml/2006/main" w:type="spellEnd"/>
            <w:r xmlns:w="http://schemas.openxmlformats.org/wordprocessingml/2006/main" w:rsidRPr="00086960">
              <w:rPr>
                <w:rFonts w:ascii="GHEA Mariam" w:hAnsi="GHEA Mariam"/>
                <w:sz w:val="20"/>
                <w:szCs w:val="20"/>
              </w:rPr>
              <w:t xml:space="preserve">:</w:t>
            </w:r>
          </w:p>
          <w:p w14:paraId="0100B60D"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тюлень</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доступность</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86960" w:rsidRDefault="00334B2F" w:rsidP="00CB0ADE">
            <w:pPr xmlns:w="http://schemas.openxmlformats.org/wordprocessingml/2006/main">
              <w:jc w:val="center"/>
              <w:rPr>
                <w:rFonts w:ascii="GHEA Mariam" w:hAnsi="GHEA Mariam"/>
                <w:sz w:val="20"/>
                <w:szCs w:val="20"/>
                <w:lang w:val="hy-AM"/>
              </w:rPr>
            </w:pPr>
            <w:proofErr xmlns:w="http://schemas.openxmlformats.org/wordprocessingml/2006/main" w:type="spellStart"/>
            <w:r xmlns:w="http://schemas.openxmlformats.org/wordprocessingml/2006/main" w:rsidRPr="00086960">
              <w:rPr>
                <w:rFonts w:ascii="GHEA Mariam" w:hAnsi="GHEA Mariam"/>
                <w:sz w:val="20"/>
                <w:szCs w:val="20"/>
              </w:rPr>
              <w:t xml:space="preserve">подписывается </w:t>
            </w:r>
            <w:proofErr xmlns:w="http://schemas.openxmlformats.org/wordprocessingml/2006/main" w:type="spellEnd"/>
            <w:r xmlns:w="http://schemas.openxmlformats.org/wordprocessingml/2006/main" w:rsidRPr="00086960">
              <w:rPr>
                <w:rFonts w:ascii="GHEA Mariam" w:hAnsi="GHEA Mariam"/>
                <w:sz w:val="20"/>
                <w:szCs w:val="20"/>
              </w:rPr>
              <w:t xml:space="preserve">бенефициаром</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 </w:t>
            </w:r>
          </w:p>
          <w:p w14:paraId="36C6A0E4"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при подаче в банк в бумажной форме</w:t>
            </w:r>
          </w:p>
        </w:tc>
      </w:tr>
      <w:tr w:rsidR="00334B2F" w:rsidRPr="0008696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2 </w:t>
            </w:r>
            <w:r xmlns:w="http://schemas.openxmlformats.org/wordprocessingml/2006/main" w:rsidRPr="00086960">
              <w:rPr>
                <w:rFonts w:ascii="GHEA Mariam" w:hAnsi="GHEA Mariam"/>
                <w:sz w:val="20"/>
                <w:szCs w:val="20"/>
                <w:lang w:val="hy-AM"/>
              </w:rPr>
              <w:t xml:space="preserve">3 </w:t>
            </w:r>
            <w:r xmlns:w="http://schemas.openxmlformats.org/wordprocessingml/2006/main" w:rsidRPr="00086960">
              <w:rPr>
                <w:rFonts w:ascii="GHEA Mariam" w:hAnsi="GHEA Mariam"/>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сотрудник </w:t>
            </w:r>
            <w:proofErr xmlns:w="http://schemas.openxmlformats.org/wordprocessingml/2006/main" w:type="spellEnd"/>
            <w:r xmlns:w="http://schemas.openxmlformats.org/wordprocessingml/2006/main" w:rsidRPr="00086960">
              <w:rPr>
                <w:rFonts w:ascii="GHEA Mariam" w:hAnsi="GHEA Mariam"/>
                <w:sz w:val="20"/>
                <w:szCs w:val="20"/>
              </w:rPr>
              <w:t xml:space="preserve">организации </w:t>
            </w:r>
            <w:r xmlns:w="http://schemas.openxmlformats.org/wordprocessingml/2006/main" w:rsidRPr="00086960">
              <w:rPr>
                <w:rFonts w:ascii="GHEA Mariam" w:hAnsi="GHEA Mariam"/>
                <w:sz w:val="20"/>
                <w:szCs w:val="20"/>
              </w:rPr>
              <w:lastRenderedPageBreak xmlns:w="http://schemas.openxmlformats.org/wordprocessingml/2006/main"/>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филиала </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lastRenderedPageBreak xmlns:w="http://schemas.openxmlformats.org/wordprocessingml/2006/main"/>
            </w:r>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544098C4"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lastRenderedPageBreak xmlns:w="http://schemas.openxmlformats.org/wordprocessingml/2006/main"/>
            </w:r>
            <w:r xmlns:w="http://schemas.openxmlformats.org/wordprocessingml/2006/main" w:rsidRPr="00086960">
              <w:rPr>
                <w:rFonts w:ascii="GHEA Mariam" w:hAnsi="GHEA Mariam"/>
                <w:sz w:val="20"/>
                <w:szCs w:val="20"/>
              </w:rPr>
              <w:t xml:space="preserve">организации</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бумага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sz w:val="20"/>
                <w:szCs w:val="20"/>
              </w:rPr>
              <w:t xml:space="preserve">кстати</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будет </w:t>
            </w:r>
            <w:proofErr xmlns:w="http://schemas.openxmlformats.org/wordprocessingml/2006/main" w:type="gramEnd"/>
            <w:r xmlns:w="http://schemas.openxmlformats.org/wordprocessingml/2006/main" w:rsidRPr="00086960">
              <w:rPr>
                <w:rFonts w:ascii="GHEA Mariam" w:hAnsi="GHEA Mariam"/>
                <w:sz w:val="20"/>
                <w:szCs w:val="20"/>
              </w:rPr>
              <w:t xml:space="preserve">представлено</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86960" w:rsidRDefault="00334B2F" w:rsidP="00CB0ADE">
            <w:pPr>
              <w:jc w:val="center"/>
              <w:rPr>
                <w:rFonts w:ascii="GHEA Mariam" w:hAnsi="GHEA Mariam"/>
                <w:sz w:val="20"/>
                <w:szCs w:val="20"/>
              </w:rPr>
            </w:pPr>
          </w:p>
        </w:tc>
      </w:tr>
      <w:tr w:rsidR="00334B2F" w:rsidRPr="0008696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86960" w:rsidRDefault="00334B2F" w:rsidP="00CB0ADE">
            <w:pPr xmlns:w="http://schemas.openxmlformats.org/wordprocessingml/2006/main">
              <w:rPr>
                <w:rFonts w:ascii="GHEA Mariam" w:hAnsi="GHEA Mariam"/>
                <w:sz w:val="20"/>
                <w:szCs w:val="20"/>
              </w:rPr>
            </w:pPr>
            <w:r xmlns:w="http://schemas.openxmlformats.org/wordprocessingml/2006/main" w:rsidRPr="00086960">
              <w:rPr>
                <w:rFonts w:ascii="GHEA Mariam" w:hAnsi="GHEA Mariam"/>
                <w:sz w:val="20"/>
                <w:szCs w:val="20"/>
              </w:rPr>
              <w:t xml:space="preserve">2 </w:t>
            </w:r>
            <w:r xmlns:w="http://schemas.openxmlformats.org/wordprocessingml/2006/main" w:rsidRPr="00086960">
              <w:rPr>
                <w:rFonts w:ascii="GHEA Mariam" w:hAnsi="GHEA Mariam"/>
                <w:sz w:val="20"/>
                <w:szCs w:val="20"/>
                <w:lang w:val="hy-AM"/>
              </w:rPr>
              <w:t xml:space="preserve">3 </w:t>
            </w:r>
            <w:r xmlns:w="http://schemas.openxmlformats.org/wordprocessingml/2006/main" w:rsidRPr="00086960">
              <w:rPr>
                <w:rFonts w:ascii="GHEA Mariam" w:hAnsi="GHEA Mariam"/>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печать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филиала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44F037A1"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организации</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бумага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кстати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будет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представлено</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86960" w:rsidRDefault="00334B2F" w:rsidP="00CB0ADE">
            <w:pPr>
              <w:jc w:val="center"/>
              <w:rPr>
                <w:rFonts w:ascii="GHEA Mariam" w:hAnsi="GHEA Mariam"/>
                <w:sz w:val="20"/>
                <w:szCs w:val="20"/>
              </w:rPr>
            </w:pPr>
          </w:p>
        </w:tc>
      </w:tr>
      <w:tr w:rsidR="00334B2F" w:rsidRPr="0008696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rPr>
              <w:t xml:space="preserve">2 </w:t>
            </w:r>
            <w:r xmlns:w="http://schemas.openxmlformats.org/wordprocessingml/2006/main" w:rsidRPr="00086960">
              <w:rPr>
                <w:rFonts w:ascii="GHEA Mariam" w:hAnsi="GHEA Mariam"/>
                <w:sz w:val="20"/>
                <w:szCs w:val="20"/>
                <w:lang w:val="hy-AM"/>
              </w:rPr>
              <w:t xml:space="preserve">3 </w:t>
            </w:r>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86960" w:rsidRDefault="00334B2F" w:rsidP="00CB0ADE">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4418EC99"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плательщику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организацией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 </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указано </w:t>
            </w:r>
            <w:proofErr xmlns:w="http://schemas.openxmlformats.org/wordprocessingml/2006/main" w:type="spellEnd"/>
            <w:r xmlns:w="http://schemas.openxmlformats.org/wordprocessingml/2006/main" w:rsidRPr="00086960">
              <w:rPr>
                <w:rFonts w:ascii="GHEA Mariam" w:hAnsi="GHEA Mariam"/>
                <w:sz w:val="20"/>
                <w:szCs w:val="20"/>
              </w:rPr>
              <w:t xml:space="preserve">в </w:t>
            </w:r>
            <w:proofErr xmlns:w="http://schemas.openxmlformats.org/wordprocessingml/2006/main" w:type="spellStart"/>
            <w:r xmlns:w="http://schemas.openxmlformats.org/wordprocessingml/2006/main" w:rsidRPr="00086960">
              <w:rPr>
                <w:rFonts w:ascii="GHEA Mariam" w:hAnsi="GHEA Mariam"/>
                <w:sz w:val="20"/>
                <w:szCs w:val="20"/>
              </w:rPr>
              <w:t xml:space="preserve">пункте формулы изобретения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исполнение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дата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86960" w:rsidRDefault="00334B2F" w:rsidP="00CB0ADE">
            <w:pPr>
              <w:jc w:val="center"/>
              <w:rPr>
                <w:rFonts w:ascii="GHEA Mariam" w:hAnsi="GHEA Mariam"/>
                <w:sz w:val="20"/>
                <w:szCs w:val="20"/>
              </w:rPr>
            </w:pPr>
          </w:p>
        </w:tc>
      </w:tr>
      <w:tr w:rsidR="00334B2F" w:rsidRPr="0008696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2 </w:t>
            </w:r>
            <w:r xmlns:w="http://schemas.openxmlformats.org/wordprocessingml/2006/main" w:rsidRPr="00086960">
              <w:rPr>
                <w:rFonts w:ascii="GHEA Mariam" w:hAnsi="GHEA Mariam"/>
                <w:sz w:val="20"/>
                <w:szCs w:val="20"/>
                <w:lang w:val="hy-AM"/>
              </w:rPr>
              <w:t xml:space="preserve">4 </w:t>
            </w:r>
            <w:r xmlns:w="http://schemas.openxmlformats.org/wordprocessingml/2006/main" w:rsidRPr="00086960">
              <w:rPr>
                <w:rFonts w:ascii="GHEA Mariam" w:hAnsi="GHEA Mariam"/>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сотрудник </w:t>
            </w:r>
            <w:proofErr xmlns:w="http://schemas.openxmlformats.org/wordprocessingml/2006/main" w:type="spellEnd"/>
            <w:r xmlns:w="http://schemas.openxmlformats.org/wordprocessingml/2006/main" w:rsidRPr="00086960">
              <w:rPr>
                <w:rFonts w:ascii="GHEA Mariam" w:hAnsi="GHEA Mariam"/>
                <w:sz w:val="20"/>
                <w:szCs w:val="20"/>
              </w:rPr>
              <w:t xml:space="preserve">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филиала </w:t>
            </w:r>
            <w:proofErr xmlns:w="http://schemas.openxmlformats.org/wordprocessingml/2006/main" w:type="spellEnd"/>
            <w:r xmlns:w="http://schemas.openxmlformats.org/wordprocessingml/2006/main" w:rsidRPr="00086960">
              <w:rPr>
                <w:rFonts w:ascii="GHEA Mariam" w:hAnsi="GHEA Mariam"/>
                <w:sz w:val="20"/>
                <w:szCs w:val="20"/>
              </w:rPr>
              <w:t xml:space="preserve">)</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p w14:paraId="6A019D2C"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Оплата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завершается.</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бенефициару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организации</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когда</w:t>
            </w:r>
            <w:r xmlns:w="http://schemas.openxmlformats.org/wordprocessingml/2006/main" w:rsidRPr="00086960" w:rsidDel="00DF049B">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сотрудник</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подпись</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размещено </w:t>
            </w:r>
            <w:proofErr xmlns:w="http://schemas.openxmlformats.org/wordprocessingml/2006/main" w:type="spellStart"/>
            <w:r xmlns:w="http://schemas.openxmlformats.org/wordprocessingml/2006/main" w:rsidRPr="00086960">
              <w:rPr>
                <w:rFonts w:ascii="GHEA Mariam" w:hAnsi="GHEA Mariam"/>
                <w:sz w:val="20"/>
                <w:szCs w:val="20"/>
              </w:rPr>
              <w:t xml:space="preserve">на бумаге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кстати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по поданной </w:t>
            </w:r>
            <w:r xmlns:w="http://schemas.openxmlformats.org/wordprocessingml/2006/main" w:rsidRPr="00086960">
              <w:rPr>
                <w:rFonts w:ascii="GHEA Mariam" w:hAnsi="GHEA Mariam"/>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86960" w:rsidRDefault="00334B2F" w:rsidP="00CB0ADE">
            <w:pPr>
              <w:jc w:val="center"/>
              <w:rPr>
                <w:rFonts w:ascii="GHEA Mariam" w:hAnsi="GHEA Mariam"/>
                <w:sz w:val="20"/>
                <w:szCs w:val="20"/>
              </w:rPr>
            </w:pPr>
          </w:p>
        </w:tc>
      </w:tr>
      <w:tr w:rsidR="00334B2F" w:rsidRPr="0008696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2 </w:t>
            </w:r>
            <w:r xmlns:w="http://schemas.openxmlformats.org/wordprocessingml/2006/main" w:rsidRPr="00086960">
              <w:rPr>
                <w:rFonts w:ascii="GHEA Mariam" w:hAnsi="GHEA Mariam"/>
                <w:sz w:val="20"/>
                <w:szCs w:val="20"/>
                <w:lang w:val="hy-AM"/>
              </w:rPr>
              <w:t xml:space="preserve">4 </w:t>
            </w:r>
            <w:r xmlns:w="http://schemas.openxmlformats.org/wordprocessingml/2006/main" w:rsidRPr="00086960">
              <w:rPr>
                <w:rFonts w:ascii="GHEA Mariam" w:hAnsi="GHEA Mariam"/>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спекулянт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печать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организации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филиала </w:t>
            </w:r>
            <w:proofErr xmlns:w="http://schemas.openxmlformats.org/wordprocessingml/2006/main" w:type="spellEnd"/>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необязательно</w:t>
            </w:r>
            <w:proofErr xmlns:w="http://schemas.openxmlformats.org/wordprocessingml/2006/main" w:type="spellStart"/>
            <w:proofErr xmlns:w="http://schemas.openxmlformats.org/wordprocessingml/2006/main" w:type="spellEnd"/>
          </w:p>
          <w:p w14:paraId="3CCAE64A"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Оплата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завершается.</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чтобы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представить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последнее</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когда</w:t>
            </w:r>
            <w:r xmlns:w="http://schemas.openxmlformats.org/wordprocessingml/2006/main" w:rsidRPr="00086960" w:rsidDel="00DF049B">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hy-AM"/>
              </w:rPr>
              <w:t xml:space="preserve">марка</w:t>
            </w:r>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размещено </w:t>
            </w:r>
            <w:proofErr xmlns:w="http://schemas.openxmlformats.org/wordprocessingml/2006/main" w:type="spellStart"/>
            <w:r xmlns:w="http://schemas.openxmlformats.org/wordprocessingml/2006/main" w:rsidRPr="00086960">
              <w:rPr>
                <w:rFonts w:ascii="GHEA Mariam" w:hAnsi="GHEA Mariam"/>
                <w:sz w:val="20"/>
                <w:szCs w:val="20"/>
              </w:rPr>
              <w:t xml:space="preserve">на бумаге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кстати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по поданной </w:t>
            </w:r>
            <w:r xmlns:w="http://schemas.openxmlformats.org/wordprocessingml/2006/main" w:rsidRPr="00086960">
              <w:rPr>
                <w:rFonts w:ascii="GHEA Mariam" w:hAnsi="GHEA Mariam"/>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86960" w:rsidRDefault="00334B2F" w:rsidP="00CB0ADE">
            <w:pPr>
              <w:jc w:val="center"/>
              <w:rPr>
                <w:rFonts w:ascii="GHEA Mariam" w:hAnsi="GHEA Mariam"/>
                <w:sz w:val="20"/>
                <w:szCs w:val="20"/>
              </w:rPr>
            </w:pPr>
          </w:p>
        </w:tc>
      </w:tr>
      <w:tr w:rsidR="00334B2F" w:rsidRPr="0008696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2 </w:t>
            </w:r>
            <w:r xmlns:w="http://schemas.openxmlformats.org/wordprocessingml/2006/main" w:rsidRPr="00086960">
              <w:rPr>
                <w:rFonts w:ascii="GHEA Mariam" w:hAnsi="GHEA Mariam"/>
                <w:sz w:val="20"/>
                <w:szCs w:val="20"/>
                <w:lang w:val="hy-AM"/>
              </w:rPr>
              <w:t xml:space="preserve">4 </w:t>
            </w:r>
            <w:r xmlns:w="http://schemas.openxmlformats.org/wordprocessingml/2006/main" w:rsidRPr="00086960">
              <w:rPr>
                <w:rFonts w:ascii="GHEA Mariam" w:hAnsi="GHEA Mariam"/>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спекулянт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обслуживающий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финансовый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организация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дата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86960" w:rsidRDefault="00334B2F" w:rsidP="00CB0ADE">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lang w:val="hy-AM"/>
              </w:rPr>
              <w:t xml:space="preserve">необязательно</w:t>
            </w:r>
            <w:proofErr xmlns:w="http://schemas.openxmlformats.org/wordprocessingml/2006/main" w:type="spellStart"/>
            <w:proofErr xmlns:w="http://schemas.openxmlformats.org/wordprocessingml/2006/main" w:type="spellEnd"/>
          </w:p>
          <w:p w14:paraId="1A897A53" w14:textId="77777777" w:rsidR="00334B2F" w:rsidRPr="00086960" w:rsidRDefault="00334B2F" w:rsidP="00CB0ADE">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Оплата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завершается.</w:t>
            </w:r>
            <w:proofErr xmlns:w="http://schemas.openxmlformats.org/wordprocessingml/2006/main" w:type="spellStart"/>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письмо с требованием</w:t>
            </w:r>
            <w:proofErr xmlns:w="http://schemas.openxmlformats.org/wordprocessingml/2006/main" w:type="spellEnd"/>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чтобы </w:t>
            </w:r>
            <w:proofErr xmlns:w="http://schemas.openxmlformats.org/wordprocessingml/2006/main" w:type="spellStart"/>
            <w:r xmlns:w="http://schemas.openxmlformats.org/wordprocessingml/2006/main" w:rsidRPr="00086960">
              <w:rPr>
                <w:rFonts w:ascii="GHEA Mariam" w:hAnsi="GHEA Mariam"/>
                <w:sz w:val="20"/>
                <w:szCs w:val="20"/>
              </w:rPr>
              <w:t xml:space="preserve">представить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последнее</w:t>
            </w:r>
            <w:proofErr xmlns:w="http://schemas.openxmlformats.org/wordprocessingml/2006/main" w:type="spellStart"/>
            <w:r xmlns:w="http://schemas.openxmlformats.org/wordprocessingml/2006/main" w:rsidRPr="00086960">
              <w:rPr>
                <w:rFonts w:ascii="GHEA Mariam" w:hAnsi="GHEA Mariam"/>
                <w:sz w:val="20"/>
                <w:szCs w:val="20"/>
              </w:rPr>
              <w:t xml:space="preserve">​</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в случае, </w:t>
            </w:r>
            <w:proofErr xmlns:w="http://schemas.openxmlformats.org/wordprocessingml/2006/main" w:type="spellEnd"/>
            <w:r xmlns:w="http://schemas.openxmlformats.org/wordprocessingml/2006/main" w:rsidRPr="00086960">
              <w:rPr>
                <w:rFonts w:ascii="GHEA Mariam" w:hAnsi="GHEA Mariam"/>
                <w:sz w:val="20"/>
                <w:szCs w:val="20"/>
                <w:lang w:val="hy-AM"/>
              </w:rPr>
              <w:t xml:space="preserve">когда</w:t>
            </w:r>
            <w:r xmlns:w="http://schemas.openxmlformats.org/wordprocessingml/2006/main" w:rsidRPr="00086960" w:rsidDel="00DF049B">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hy-AM"/>
              </w:rPr>
              <w:t xml:space="preserve">эти данные</w:t>
            </w:r>
            <w:r xmlns:w="http://schemas.openxmlformats.org/wordprocessingml/2006/main" w:rsidRPr="00086960">
              <w:rPr>
                <w:rFonts w:ascii="GHEA Mariam" w:hAnsi="GHEA Mariam"/>
                <w:sz w:val="20"/>
                <w:szCs w:val="20"/>
              </w:rPr>
              <w:t xml:space="preserve"> </w:t>
            </w:r>
            <w:r xmlns:w="http://schemas.openxmlformats.org/wordprocessingml/2006/main" w:rsidRPr="00086960">
              <w:rPr>
                <w:rFonts w:ascii="GHEA Mariam" w:hAnsi="GHEA Mariam"/>
                <w:sz w:val="20"/>
                <w:szCs w:val="20"/>
                <w:lang w:val="hy-AM"/>
              </w:rPr>
              <w:t xml:space="preserve">размещены </w:t>
            </w:r>
            <w:proofErr xmlns:w="http://schemas.openxmlformats.org/wordprocessingml/2006/main" w:type="spellStart"/>
            <w:r xmlns:w="http://schemas.openxmlformats.org/wordprocessingml/2006/main" w:rsidRPr="00086960">
              <w:rPr>
                <w:rFonts w:ascii="GHEA Mariam" w:hAnsi="GHEA Mariam"/>
                <w:sz w:val="20"/>
                <w:szCs w:val="20"/>
              </w:rPr>
              <w:t xml:space="preserve">на бумаге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кстати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lang w:val="hy-AM"/>
              </w:rPr>
              <w:t xml:space="preserve">по поданной </w:t>
            </w:r>
            <w:r xmlns:w="http://schemas.openxmlformats.org/wordprocessingml/2006/main" w:rsidRPr="00086960">
              <w:rPr>
                <w:rFonts w:ascii="GHEA Mariam" w:hAnsi="GHEA Mariam"/>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86960" w:rsidRDefault="00334B2F" w:rsidP="00CB0ADE">
            <w:pPr>
              <w:jc w:val="center"/>
              <w:rPr>
                <w:rFonts w:ascii="GHEA Mariam" w:hAnsi="GHEA Mariam"/>
                <w:sz w:val="20"/>
                <w:szCs w:val="20"/>
              </w:rPr>
            </w:pPr>
          </w:p>
        </w:tc>
      </w:tr>
    </w:tbl>
    <w:p w14:paraId="306EAC80" w14:textId="6A6DC44D" w:rsidR="00A348A3" w:rsidRPr="00086960" w:rsidRDefault="00334B2F" w:rsidP="00A348A3">
      <w:pPr>
        <w:pStyle w:val="31"/>
        <w:spacing w:line="240" w:lineRule="auto"/>
        <w:jc w:val="right"/>
        <w:rPr>
          <w:rFonts w:ascii="GHEA Mariam" w:hAnsi="GHEA Mariam" w:cs="Sylfaen"/>
          <w:b/>
          <w:lang w:val="hy-AM"/>
        </w:rPr>
      </w:pPr>
      <w:r w:rsidRPr="00086960">
        <w:rPr>
          <w:rFonts w:ascii="GHEA Mariam" w:hAnsi="GHEA Mariam"/>
          <w:b/>
          <w:lang w:val="hy-AM"/>
        </w:rPr>
        <w:br w:type="page"/>
      </w:r>
    </w:p>
    <w:p w14:paraId="147965A9" w14:textId="2F867B79" w:rsidR="00CD7CB5" w:rsidRPr="00086960" w:rsidRDefault="00CD7CB5">
      <w:pPr>
        <w:rPr>
          <w:rFonts w:ascii="GHEA Mariam" w:hAnsi="GHEA Mariam" w:cs="Sylfaen"/>
          <w:b/>
          <w:sz w:val="20"/>
          <w:szCs w:val="20"/>
          <w:lang w:val="hy-AM"/>
        </w:rPr>
      </w:pPr>
    </w:p>
    <w:p w14:paraId="77EB5A58" w14:textId="29AAB1F2" w:rsidR="00F15AC0" w:rsidRPr="00086960" w:rsidRDefault="002B0E49" w:rsidP="002B0E49">
      <w:pPr xmlns:w="http://schemas.openxmlformats.org/wordprocessingml/2006/main">
        <w:pStyle w:val="31"/>
        <w:tabs>
          <w:tab w:val="left" w:pos="9105"/>
          <w:tab w:val="right" w:pos="10394"/>
        </w:tabs>
        <w:spacing w:line="240" w:lineRule="auto"/>
        <w:jc w:val="left"/>
        <w:rPr>
          <w:rFonts w:ascii="GHEA Mariam" w:hAnsi="GHEA Mariam" w:cs="Sylfaen"/>
          <w:b/>
          <w:lang w:val="hy-AM"/>
        </w:rPr>
      </w:pPr>
      <w:r xmlns:w="http://schemas.openxmlformats.org/wordprocessingml/2006/main" w:rsidRPr="00086960">
        <w:rPr>
          <w:rFonts w:ascii="GHEA Mariam" w:hAnsi="GHEA Mariam" w:cs="Sylfaen"/>
          <w:b/>
          <w:lang w:val="hy-AM"/>
        </w:rPr>
        <w:tab xmlns:w="http://schemas.openxmlformats.org/wordprocessingml/2006/main"/>
      </w:r>
      <w:r xmlns:w="http://schemas.openxmlformats.org/wordprocessingml/2006/main" w:rsidR="00071D1C" w:rsidRPr="00086960">
        <w:rPr>
          <w:rFonts w:ascii="GHEA Mariam" w:hAnsi="GHEA Mariam" w:cs="Sylfaen"/>
          <w:b/>
          <w:lang w:val="hy-AM"/>
        </w:rPr>
        <w:t xml:space="preserve">Приложение 6</w:t>
      </w:r>
    </w:p>
    <w:p w14:paraId="2AFB796A" w14:textId="37260181" w:rsidR="00BF565F" w:rsidRPr="00086960" w:rsidRDefault="009403B5" w:rsidP="00EF3662">
      <w:pPr xmlns:w="http://schemas.openxmlformats.org/wordprocessingml/2006/main">
        <w:pStyle w:val="31"/>
        <w:spacing w:line="240" w:lineRule="auto"/>
        <w:jc w:val="right"/>
        <w:rPr>
          <w:rFonts w:ascii="GHEA Mariam" w:hAnsi="GHEA Mariam" w:cs="Sylfaen"/>
          <w:b/>
          <w:lang w:val="hy-AM"/>
        </w:rPr>
      </w:pPr>
      <w:r xmlns:w="http://schemas.openxmlformats.org/wordprocessingml/2006/main" w:rsidRPr="00086960">
        <w:rPr>
          <w:rFonts w:ascii="GHEA Mariam" w:hAnsi="GHEA Mariam" w:cs="Sylfaen"/>
          <w:b/>
          <w:lang w:val="hy-AM"/>
        </w:rPr>
        <w:t xml:space="preserve">Код: HAPAK-GHSDB-2026/10</w:t>
      </w:r>
    </w:p>
    <w:p w14:paraId="630CE518" w14:textId="41E9374E" w:rsidR="00071D1C" w:rsidRPr="00086960" w:rsidRDefault="00743D8C" w:rsidP="00EF3662">
      <w:pPr xmlns:w="http://schemas.openxmlformats.org/wordprocessingml/2006/main">
        <w:pStyle w:val="31"/>
        <w:spacing w:line="240" w:lineRule="auto"/>
        <w:jc w:val="right"/>
        <w:rPr>
          <w:rFonts w:ascii="GHEA Mariam" w:hAnsi="GHEA Mariam" w:cs="Sylfaen"/>
          <w:b/>
          <w:lang w:val="hy-AM"/>
        </w:rPr>
      </w:pPr>
      <w:r xmlns:w="http://schemas.openxmlformats.org/wordprocessingml/2006/main" w:rsidRPr="00086960">
        <w:rPr>
          <w:rFonts w:ascii="GHEA Mariam" w:hAnsi="GHEA Mariam" w:cs="Sylfaen"/>
          <w:b/>
          <w:lang w:val="hy-AM"/>
        </w:rPr>
        <w:t xml:space="preserve">приглашение запросить ценовое предложение</w:t>
      </w:r>
    </w:p>
    <w:p w14:paraId="00BDC581" w14:textId="77777777" w:rsidR="007678FA" w:rsidRPr="00086960" w:rsidRDefault="007678FA" w:rsidP="00F02279">
      <w:pPr>
        <w:ind w:left="-142" w:firstLine="142"/>
        <w:jc w:val="center"/>
        <w:rPr>
          <w:rFonts w:ascii="GHEA Mariam" w:hAnsi="GHEA Mariam" w:cs="Sylfaen"/>
          <w:b/>
          <w:sz w:val="20"/>
          <w:szCs w:val="20"/>
          <w:lang w:val="hy-AM"/>
        </w:rPr>
      </w:pPr>
    </w:p>
    <w:p w14:paraId="0B4E9C0A" w14:textId="27837EAC" w:rsidR="007678FA" w:rsidRPr="00086960" w:rsidRDefault="007678FA" w:rsidP="007678FA">
      <w:pPr xmlns:w="http://schemas.openxmlformats.org/wordprocessingml/2006/main">
        <w:ind w:left="-142" w:firstLine="142"/>
        <w:jc w:val="center"/>
        <w:rPr>
          <w:rFonts w:ascii="GHEA Mariam" w:hAnsi="GHEA Mariam"/>
          <w:b/>
          <w:sz w:val="20"/>
          <w:szCs w:val="20"/>
          <w:lang w:val="hy-AM"/>
        </w:rPr>
      </w:pPr>
      <w:r xmlns:w="http://schemas.openxmlformats.org/wordprocessingml/2006/main" w:rsidRPr="00086960">
        <w:rPr>
          <w:rFonts w:ascii="GHEA Mariam" w:hAnsi="GHEA Mariam" w:cs="Sylfaen"/>
          <w:b/>
          <w:sz w:val="20"/>
          <w:szCs w:val="20"/>
          <w:lang w:val="hy-AM"/>
        </w:rPr>
        <w:t xml:space="preserve">СОСТОЯНИЕ</w:t>
      </w:r>
      <w:r xmlns:w="http://schemas.openxmlformats.org/wordprocessingml/2006/main" w:rsidRPr="00086960">
        <w:rPr>
          <w:rFonts w:ascii="GHEA Mariam" w:hAnsi="GHEA Mariam" w:cs="Times Armenian"/>
          <w:b/>
          <w:sz w:val="20"/>
          <w:szCs w:val="20"/>
          <w:lang w:val="hy-AM"/>
        </w:rPr>
        <w:t xml:space="preserve"> </w:t>
      </w:r>
      <w:r xmlns:w="http://schemas.openxmlformats.org/wordprocessingml/2006/main" w:rsidRPr="00086960">
        <w:rPr>
          <w:rFonts w:ascii="GHEA Mariam" w:hAnsi="GHEA Mariam" w:cs="Sylfaen"/>
          <w:b/>
          <w:sz w:val="20"/>
          <w:szCs w:val="20"/>
          <w:lang w:val="hy-AM"/>
        </w:rPr>
        <w:t xml:space="preserve">ПОТРЕБНОСТИ</w:t>
      </w:r>
      <w:r xmlns:w="http://schemas.openxmlformats.org/wordprocessingml/2006/main" w:rsidRPr="00086960">
        <w:rPr>
          <w:rFonts w:ascii="GHEA Mariam" w:hAnsi="GHEA Mariam" w:cs="Times Armenian"/>
          <w:b/>
          <w:sz w:val="20"/>
          <w:szCs w:val="20"/>
          <w:lang w:val="hy-AM"/>
        </w:rPr>
        <w:t xml:space="preserve"> </w:t>
      </w:r>
      <w:r xmlns:w="http://schemas.openxmlformats.org/wordprocessingml/2006/main" w:rsidRPr="00086960">
        <w:rPr>
          <w:rFonts w:ascii="GHEA Mariam" w:hAnsi="GHEA Mariam" w:cs="Sylfaen"/>
          <w:b/>
          <w:sz w:val="20"/>
          <w:szCs w:val="20"/>
          <w:lang w:val="hy-AM"/>
        </w:rPr>
        <w:t xml:space="preserve">ДЛЯ</w:t>
      </w:r>
      <w:r xmlns:w="http://schemas.openxmlformats.org/wordprocessingml/2006/main" w:rsidRPr="00086960">
        <w:rPr>
          <w:rFonts w:ascii="GHEA Mariam" w:hAnsi="GHEA Mariam" w:cs="Times Armenian"/>
          <w:b/>
          <w:sz w:val="20"/>
          <w:szCs w:val="20"/>
          <w:lang w:val="hy-AM"/>
        </w:rPr>
        <w:t xml:space="preserve"> </w:t>
      </w:r>
      <w:r xmlns:w="http://schemas.openxmlformats.org/wordprocessingml/2006/main" w:rsidR="00CF1617" w:rsidRPr="00086960">
        <w:rPr>
          <w:rFonts w:ascii="GHEA Mariam" w:hAnsi="GHEA Mariam" w:cs="Sylfaen"/>
          <w:b/>
          <w:sz w:val="20"/>
          <w:szCs w:val="20"/>
          <w:lang w:val="hy-AM"/>
        </w:rPr>
        <w:t xml:space="preserve">ПРЕДОСТАВЛЕНИЕ УСЛУГ</w:t>
      </w:r>
    </w:p>
    <w:p w14:paraId="61C4EB9F" w14:textId="77777777" w:rsidR="007678FA" w:rsidRPr="00086960" w:rsidRDefault="007678FA" w:rsidP="007678FA">
      <w:pPr xmlns:w="http://schemas.openxmlformats.org/wordprocessingml/2006/main">
        <w:ind w:left="-142" w:firstLine="142"/>
        <w:jc w:val="center"/>
        <w:rPr>
          <w:rFonts w:ascii="GHEA Mariam" w:hAnsi="GHEA Mariam" w:cs="Times Armenian"/>
          <w:b/>
          <w:sz w:val="20"/>
          <w:szCs w:val="20"/>
          <w:lang w:val="hy-AM"/>
        </w:rPr>
      </w:pPr>
      <w:r xmlns:w="http://schemas.openxmlformats.org/wordprocessingml/2006/main" w:rsidRPr="00086960">
        <w:rPr>
          <w:rFonts w:ascii="GHEA Mariam" w:hAnsi="GHEA Mariam" w:cs="Sylfaen"/>
          <w:b/>
          <w:sz w:val="20"/>
          <w:szCs w:val="20"/>
          <w:lang w:val="hy-AM"/>
        </w:rPr>
        <w:t xml:space="preserve">СОСТОЯНИЕ</w:t>
      </w:r>
      <w:r xmlns:w="http://schemas.openxmlformats.org/wordprocessingml/2006/main" w:rsidRPr="00086960">
        <w:rPr>
          <w:rFonts w:ascii="GHEA Mariam" w:hAnsi="GHEA Mariam" w:cs="Times Armenian"/>
          <w:b/>
          <w:sz w:val="20"/>
          <w:szCs w:val="20"/>
          <w:lang w:val="hy-AM"/>
        </w:rPr>
        <w:t xml:space="preserve">  </w:t>
      </w:r>
      <w:r xmlns:w="http://schemas.openxmlformats.org/wordprocessingml/2006/main" w:rsidRPr="00086960">
        <w:rPr>
          <w:rFonts w:ascii="GHEA Mariam" w:hAnsi="GHEA Mariam" w:cs="Sylfaen"/>
          <w:b/>
          <w:sz w:val="20"/>
          <w:szCs w:val="20"/>
          <w:lang w:val="hy-AM"/>
        </w:rPr>
        <w:t xml:space="preserve">ПОКУПКА</w:t>
      </w:r>
      <w:r xmlns:w="http://schemas.openxmlformats.org/wordprocessingml/2006/main" w:rsidRPr="00086960">
        <w:rPr>
          <w:rFonts w:ascii="GHEA Mariam" w:hAnsi="GHEA Mariam" w:cs="Times Armenian"/>
          <w:b/>
          <w:sz w:val="20"/>
          <w:szCs w:val="20"/>
          <w:lang w:val="hy-AM"/>
        </w:rPr>
        <w:t xml:space="preserve">  </w:t>
      </w:r>
      <w:r xmlns:w="http://schemas.openxmlformats.org/wordprocessingml/2006/main" w:rsidRPr="00086960">
        <w:rPr>
          <w:rFonts w:ascii="GHEA Mariam" w:hAnsi="GHEA Mariam" w:cs="Sylfaen"/>
          <w:b/>
          <w:sz w:val="20"/>
          <w:szCs w:val="20"/>
          <w:lang w:val="hy-AM"/>
        </w:rPr>
        <w:t xml:space="preserve">ДОГОВОР</w:t>
      </w:r>
      <w:r xmlns:w="http://schemas.openxmlformats.org/wordprocessingml/2006/main" w:rsidRPr="00086960">
        <w:rPr>
          <w:rFonts w:ascii="GHEA Mariam" w:hAnsi="GHEA Mariam" w:cs="Times Armenian"/>
          <w:b/>
          <w:sz w:val="20"/>
          <w:szCs w:val="20"/>
          <w:lang w:val="hy-AM"/>
        </w:rPr>
        <w:t xml:space="preserve">   </w:t>
      </w:r>
    </w:p>
    <w:p w14:paraId="5A901CBF" w14:textId="1A3F8E4E" w:rsidR="007678FA" w:rsidRPr="00086960" w:rsidRDefault="007678FA" w:rsidP="007678FA">
      <w:pPr xmlns:w="http://schemas.openxmlformats.org/wordprocessingml/2006/main">
        <w:ind w:left="-142" w:firstLine="142"/>
        <w:jc w:val="center"/>
        <w:rPr>
          <w:rFonts w:ascii="GHEA Mariam" w:hAnsi="GHEA Mariam"/>
          <w:b/>
          <w:sz w:val="20"/>
          <w:szCs w:val="20"/>
          <w:u w:val="single"/>
          <w:lang w:val="hy-AM"/>
        </w:rPr>
      </w:pPr>
      <w:r xmlns:w="http://schemas.openxmlformats.org/wordprocessingml/2006/main" w:rsidRPr="00086960">
        <w:rPr>
          <w:rFonts w:ascii="GHEA Mariam" w:hAnsi="GHEA Mariam"/>
          <w:b/>
          <w:sz w:val="20"/>
          <w:szCs w:val="20"/>
          <w:lang w:val="hy-AM"/>
        </w:rPr>
        <w:t xml:space="preserve">Н</w:t>
      </w:r>
    </w:p>
    <w:p w14:paraId="65ABB5C8" w14:textId="77777777" w:rsidR="007678FA" w:rsidRPr="00086960" w:rsidRDefault="007678FA" w:rsidP="007678FA">
      <w:pPr xmlns:w="http://schemas.openxmlformats.org/wordprocessingml/2006/main">
        <w:tabs>
          <w:tab w:val="left" w:pos="720"/>
          <w:tab w:val="left" w:pos="1440"/>
          <w:tab w:val="left" w:pos="8865"/>
        </w:tabs>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город</w:t>
      </w:r>
      <w:r xmlns:w="http://schemas.openxmlformats.org/wordprocessingml/2006/main" w:rsidRPr="00086960">
        <w:rPr>
          <w:rFonts w:ascii="GHEA Mariam" w:hAnsi="GHEA Mariam" w:cs="Sylfaen"/>
          <w:sz w:val="20"/>
          <w:szCs w:val="20"/>
          <w:u w:val="single"/>
          <w:lang w:val="hy-AM"/>
        </w:rPr>
        <w:t xml:space="preserve">           </w:t>
      </w:r>
      <w:r xmlns:w="http://schemas.openxmlformats.org/wordprocessingml/2006/main" w:rsidRPr="00086960">
        <w:rPr>
          <w:rFonts w:ascii="GHEA Mariam" w:hAnsi="GHEA Mariam" w:cs="Sylfaen"/>
          <w:sz w:val="20"/>
          <w:szCs w:val="20"/>
          <w:lang w:val="hy-AM"/>
        </w:rPr>
        <w:t xml:space="preserve">                                                                                          </w:t>
      </w:r>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u w:val="single"/>
          <w:lang w:val="hy-AM"/>
        </w:rPr>
        <w:t xml:space="preserve">     </w:t>
      </w:r>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u w:val="single"/>
          <w:lang w:val="hy-AM"/>
        </w:rPr>
        <w:t xml:space="preserve">          </w:t>
      </w:r>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cs="Sylfaen"/>
          <w:sz w:val="20"/>
          <w:szCs w:val="20"/>
          <w:lang w:val="hy-AM"/>
        </w:rPr>
        <w:t xml:space="preserve">20 лет</w:t>
      </w:r>
    </w:p>
    <w:p w14:paraId="0769B72A" w14:textId="77777777" w:rsidR="007678FA" w:rsidRPr="00086960" w:rsidRDefault="007678FA" w:rsidP="007678FA">
      <w:pPr>
        <w:tabs>
          <w:tab w:val="left" w:pos="720"/>
          <w:tab w:val="left" w:pos="1440"/>
          <w:tab w:val="left" w:pos="8865"/>
        </w:tabs>
        <w:jc w:val="both"/>
        <w:rPr>
          <w:rFonts w:ascii="GHEA Mariam" w:hAnsi="GHEA Mariam" w:cs="Sylfaen"/>
          <w:sz w:val="20"/>
          <w:szCs w:val="20"/>
          <w:lang w:val="hy-AM"/>
        </w:rPr>
      </w:pPr>
    </w:p>
    <w:p w14:paraId="7DA4833F" w14:textId="331EA073" w:rsidR="007678FA" w:rsidRPr="00086960" w:rsidRDefault="00743D8C" w:rsidP="007678FA">
      <w:pPr xmlns:w="http://schemas.openxmlformats.org/wordprocessingml/2006/main">
        <w:ind w:firstLine="720"/>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ЗАО «Национальный центр психического здоровья» </w:t>
      </w:r>
      <w:r xmlns:w="http://schemas.openxmlformats.org/wordprocessingml/2006/main" w:rsidR="00CF1617" w:rsidRPr="00086960">
        <w:rPr>
          <w:rFonts w:ascii="GHEA Mariam" w:hAnsi="GHEA Mariam"/>
          <w:sz w:val="20"/>
          <w:szCs w:val="20"/>
          <w:lang w:val="hy-AM"/>
        </w:rPr>
        <w:t xml:space="preserve">, представленный директором </w:t>
      </w:r>
      <w:r xmlns:w="http://schemas.openxmlformats.org/wordprocessingml/2006/main" w:rsidR="00852548" w:rsidRPr="00086960">
        <w:rPr>
          <w:rFonts w:ascii="MS Mincho" w:eastAsia="MS Mincho" w:hAnsi="MS Mincho" w:cs="MS Mincho" w:hint="eastAsia"/>
          <w:sz w:val="20"/>
          <w:szCs w:val="20"/>
          <w:lang w:val="hy-AM"/>
        </w:rPr>
        <w:t xml:space="preserve">А.</w:t>
      </w:r>
      <w:r xmlns:w="http://schemas.openxmlformats.org/wordprocessingml/2006/main" w:rsidR="00852548" w:rsidRPr="00086960">
        <w:rPr>
          <w:rFonts w:ascii="GHEA Mariam" w:hAnsi="GHEA Mariam"/>
          <w:sz w:val="20"/>
          <w:szCs w:val="20"/>
          <w:lang w:val="hy-AM"/>
        </w:rPr>
        <w:t xml:space="preserve"> </w:t>
      </w:r>
      <w:r xmlns:w="http://schemas.openxmlformats.org/wordprocessingml/2006/main" w:rsidR="00852548" w:rsidRPr="00086960">
        <w:rPr>
          <w:rFonts w:ascii="GHEA Mariam" w:hAnsi="GHEA Mariam" w:cs="GHEA Mariam"/>
          <w:sz w:val="20"/>
          <w:szCs w:val="20"/>
          <w:lang w:val="hy-AM"/>
        </w:rPr>
        <w:t xml:space="preserve">Манучарьян </w:t>
      </w:r>
      <w:r xmlns:w="http://schemas.openxmlformats.org/wordprocessingml/2006/main" w:rsidR="00CF1617" w:rsidRPr="00086960">
        <w:rPr>
          <w:rFonts w:ascii="GHEA Mariam" w:hAnsi="GHEA Mariam"/>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который</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в действии</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является ли </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законом</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основа</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на </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далее:</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Клиент </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а</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по </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и </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н </w:t>
      </w:r>
      <w:r xmlns:w="http://schemas.openxmlformats.org/wordprocessingml/2006/main" w:rsidR="007678FA" w:rsidRPr="00086960">
        <w:rPr>
          <w:rFonts w:ascii="GHEA Mariam" w:hAnsi="GHEA Mariam" w:cs="Times Armenian"/>
          <w:sz w:val="20"/>
          <w:szCs w:val="20"/>
          <w:lang w:val="hy-AM"/>
        </w:rPr>
        <w:t xml:space="preserve">,</w:t>
      </w:r>
      <w:r xmlns:w="http://schemas.openxmlformats.org/wordprocessingml/2006/main" w:rsidR="007678FA" w:rsidRPr="00086960">
        <w:rPr>
          <w:rFonts w:ascii="GHEA Mariam" w:hAnsi="GHEA Mariam"/>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в</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лицо</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директор </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из, который</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в действии</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является </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закона</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основа</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на </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далее:</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Исполнитель </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другой</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автором </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подписано</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этот</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контракт</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из следующих</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о </w:t>
      </w:r>
      <w:r xmlns:w="http://schemas.openxmlformats.org/wordprocessingml/2006/main" w:rsidR="007678FA" w:rsidRPr="00086960">
        <w:rPr>
          <w:rFonts w:ascii="GHEA Mariam" w:hAnsi="GHEA Mariam" w:cs="Times Armenian"/>
          <w:sz w:val="20"/>
          <w:szCs w:val="20"/>
          <w:lang w:val="hy-AM"/>
        </w:rPr>
        <w:t xml:space="preserve">.</w:t>
      </w:r>
    </w:p>
    <w:p w14:paraId="2B4C028C" w14:textId="77777777" w:rsidR="007678FA" w:rsidRPr="00086960" w:rsidRDefault="007678FA" w:rsidP="007678FA">
      <w:pPr>
        <w:jc w:val="both"/>
        <w:rPr>
          <w:rFonts w:ascii="GHEA Mariam" w:hAnsi="GHEA Mariam"/>
          <w:i/>
          <w:sz w:val="20"/>
          <w:szCs w:val="20"/>
          <w:lang w:val="hy-AM" w:eastAsia="zh-CN"/>
        </w:rPr>
      </w:pPr>
    </w:p>
    <w:p w14:paraId="1E0A75AD" w14:textId="77777777" w:rsidR="007678FA" w:rsidRPr="00086960" w:rsidRDefault="007678FA" w:rsidP="007678FA">
      <w:pPr xmlns:w="http://schemas.openxmlformats.org/wordprocessingml/2006/main">
        <w:ind w:firstLine="720"/>
        <w:jc w:val="both"/>
        <w:rPr>
          <w:rFonts w:ascii="GHEA Mariam" w:hAnsi="GHEA Mariam" w:cs="Sylfaen"/>
          <w:b/>
          <w:smallCaps/>
          <w:sz w:val="20"/>
          <w:szCs w:val="20"/>
          <w:lang w:val="hy-AM"/>
        </w:rPr>
      </w:pPr>
      <w:r xmlns:w="http://schemas.openxmlformats.org/wordprocessingml/2006/main" w:rsidRPr="00086960">
        <w:rPr>
          <w:rFonts w:ascii="GHEA Mariam" w:hAnsi="GHEA Mariam" w:cs="Sylfaen"/>
          <w:b/>
          <w:smallCaps/>
          <w:sz w:val="20"/>
          <w:szCs w:val="20"/>
          <w:lang w:val="hy-AM"/>
        </w:rPr>
        <w:t xml:space="preserve">1. Предмет договора</w:t>
      </w:r>
    </w:p>
    <w:p w14:paraId="125125E6" w14:textId="2DFC320D"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1.1 Заказчик передает, а Исполнитель принимает на себя обязательство оказывать услуги (далее именуемые «Услуга») в соответствии с </w:t>
      </w:r>
      <w:r xmlns:w="http://schemas.openxmlformats.org/wordprocessingml/2006/main" w:rsidRPr="00086960">
        <w:rPr>
          <w:rFonts w:ascii="GHEA Mariam" w:hAnsi="GHEA Mariam" w:cs="Sylfaen"/>
          <w:sz w:val="20"/>
          <w:szCs w:val="20"/>
          <w:lang w:val="hy-AM"/>
        </w:rPr>
        <w:t xml:space="preserve">требованиями Технической </w:t>
      </w:r>
      <w:r xmlns:w="http://schemas.openxmlformats.org/wordprocessingml/2006/main" w:rsidRPr="00086960">
        <w:rPr>
          <w:rFonts w:ascii="GHEA Mariam" w:hAnsi="GHEA Mariam"/>
          <w:sz w:val="20"/>
          <w:szCs w:val="20"/>
          <w:lang w:val="hy-AM"/>
        </w:rPr>
        <w:t xml:space="preserve">спецификации — Приложения № 1, являющегося неотъемлемой частью настоящего Соглашения (далее именуемого «Соглашение»).</w:t>
      </w:r>
    </w:p>
    <w:p w14:paraId="4E2796EF" w14:textId="77777777" w:rsidR="007678FA" w:rsidRPr="00086960" w:rsidRDefault="007678FA" w:rsidP="007678FA">
      <w:pPr xmlns:w="http://schemas.openxmlformats.org/wordprocessingml/2006/main">
        <w:ind w:firstLine="720"/>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1.2 </w:t>
      </w:r>
      <w:r xmlns:w="http://schemas.openxmlformats.org/wordprocessingml/2006/main" w:rsidRPr="00086960">
        <w:rPr>
          <w:rFonts w:ascii="GHEA Mariam" w:hAnsi="GHEA Mariam"/>
          <w:sz w:val="20"/>
          <w:szCs w:val="20"/>
          <w:lang w:val="hy-AM"/>
        </w:rPr>
        <w:t xml:space="preserve">Услуга предоставляется в соответствии с </w:t>
      </w:r>
      <w:r xmlns:w="http://schemas.openxmlformats.org/wordprocessingml/2006/main" w:rsidRPr="00086960">
        <w:rPr>
          <w:rFonts w:ascii="GHEA Mariam" w:hAnsi="GHEA Mariam" w:cs="Sylfaen"/>
          <w:sz w:val="20"/>
          <w:szCs w:val="20"/>
          <w:lang w:val="hy-AM"/>
        </w:rPr>
        <w:t xml:space="preserve">Техническими условиями и </w:t>
      </w:r>
      <w:r xmlns:w="http://schemas.openxmlformats.org/wordprocessingml/2006/main" w:rsidRPr="00086960">
        <w:rPr>
          <w:rFonts w:ascii="GHEA Mariam" w:hAnsi="GHEA Mariam"/>
          <w:sz w:val="20"/>
          <w:szCs w:val="20"/>
          <w:lang w:val="hy-AM"/>
        </w:rPr>
        <w:t xml:space="preserve">графиком закупок, изложенными в Приложении № 1 к договору, и в установленные сроки.</w:t>
      </w:r>
    </w:p>
    <w:p w14:paraId="5FD6395F" w14:textId="77777777" w:rsidR="007678FA" w:rsidRPr="00086960" w:rsidRDefault="007678FA" w:rsidP="007678FA">
      <w:pPr>
        <w:ind w:firstLine="720"/>
        <w:jc w:val="both"/>
        <w:rPr>
          <w:rFonts w:ascii="GHEA Mariam" w:hAnsi="GHEA Mariam" w:cs="Sylfaen"/>
          <w:sz w:val="20"/>
          <w:szCs w:val="20"/>
          <w:lang w:val="hy-AM"/>
        </w:rPr>
      </w:pPr>
    </w:p>
    <w:p w14:paraId="3863D697" w14:textId="77777777" w:rsidR="007678FA" w:rsidRPr="00086960" w:rsidRDefault="007678FA" w:rsidP="007678FA">
      <w:pPr xmlns:w="http://schemas.openxmlformats.org/wordprocessingml/2006/main">
        <w:ind w:firstLine="720"/>
        <w:jc w:val="both"/>
        <w:rPr>
          <w:rFonts w:ascii="GHEA Mariam" w:hAnsi="GHEA Mariam" w:cs="Sylfaen"/>
          <w:b/>
          <w:smallCaps/>
          <w:sz w:val="20"/>
          <w:szCs w:val="20"/>
          <w:lang w:val="hy-AM"/>
        </w:rPr>
      </w:pPr>
      <w:r xmlns:w="http://schemas.openxmlformats.org/wordprocessingml/2006/main" w:rsidRPr="00086960">
        <w:rPr>
          <w:rFonts w:ascii="GHEA Mariam" w:hAnsi="GHEA Mariam" w:cs="Sylfaen"/>
          <w:b/>
          <w:smallCaps/>
          <w:sz w:val="20"/>
          <w:szCs w:val="20"/>
          <w:lang w:val="hy-AM"/>
        </w:rPr>
        <w:t xml:space="preserve">2. ПРАВА И ОБЯЗАННОСТИ СТОРОН</w:t>
      </w:r>
    </w:p>
    <w:p w14:paraId="692C39F7"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2.1 Клиент имеет право на:</w:t>
      </w:r>
    </w:p>
    <w:p w14:paraId="60B8B423"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086960" w:rsidRDefault="007678FA" w:rsidP="007678FA">
      <w:pPr xmlns:w="http://schemas.openxmlformats.org/wordprocessingml/2006/main">
        <w:ind w:firstLine="720"/>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2.1.2 Если </w:t>
      </w:r>
      <w:r xmlns:w="http://schemas.openxmlformats.org/wordprocessingml/2006/main" w:rsidRPr="00086960">
        <w:rPr>
          <w:rFonts w:ascii="GHEA Mariam" w:hAnsi="GHEA Mariam" w:cs="Sylfaen"/>
          <w:sz w:val="20"/>
          <w:szCs w:val="20"/>
          <w:lang w:val="hy-AM"/>
        </w:rPr>
        <w:t xml:space="preserve">договор, </w:t>
      </w:r>
      <w:r xmlns:w="http://schemas.openxmlformats.org/wordprocessingml/2006/main" w:rsidRPr="00086960">
        <w:rPr>
          <w:rFonts w:ascii="GHEA Mariam" w:hAnsi="GHEA Mariam" w:cs="Sylfaen"/>
          <w:sz w:val="20"/>
          <w:szCs w:val="20"/>
          <w:lang w:val="hy-AM"/>
        </w:rPr>
        <w:t xml:space="preserve">указанный </w:t>
      </w:r>
      <w:r xmlns:w="http://schemas.openxmlformats.org/wordprocessingml/2006/main" w:rsidRPr="00086960">
        <w:rPr>
          <w:rFonts w:ascii="GHEA Mariam" w:hAnsi="GHEA Mariam" w:cs="Times Armenian"/>
          <w:sz w:val="20"/>
          <w:szCs w:val="20"/>
          <w:lang w:val="hy-AM"/>
        </w:rPr>
        <w:t xml:space="preserve">в Приложении № 1, </w:t>
      </w:r>
      <w:r xmlns:w="http://schemas.openxmlformats.org/wordprocessingml/2006/main" w:rsidRPr="00086960">
        <w:rPr>
          <w:rFonts w:ascii="GHEA Mariam" w:hAnsi="GHEA Mariam" w:cs="Times Armenian"/>
          <w:sz w:val="20"/>
          <w:szCs w:val="20"/>
          <w:lang w:val="hy-AM"/>
        </w:rPr>
        <w:t xml:space="preserve">был выполнен</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Технические характеристики - </w:t>
      </w:r>
      <w:r xmlns:w="http://schemas.openxmlformats.org/wordprocessingml/2006/main" w:rsidRPr="00086960">
        <w:rPr>
          <w:rFonts w:ascii="GHEA Mariam" w:hAnsi="GHEA Mariam" w:cs="Sylfaen"/>
          <w:sz w:val="20"/>
          <w:szCs w:val="20"/>
          <w:lang w:val="hy-AM"/>
        </w:rPr>
        <w:t xml:space="preserve">график </w:t>
      </w:r>
      <w:r xmlns:w="http://schemas.openxmlformats.org/wordprocessingml/2006/main" w:rsidRPr="00086960">
        <w:rPr>
          <w:rFonts w:ascii="GHEA Mariam" w:hAnsi="GHEA Mariam"/>
          <w:sz w:val="20"/>
          <w:szCs w:val="20"/>
          <w:lang w:val="hy-AM"/>
        </w:rPr>
        <w:t xml:space="preserve">закупок</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несоответствующее </w:t>
      </w:r>
      <w:r xmlns:w="http://schemas.openxmlformats.org/wordprocessingml/2006/main" w:rsidRPr="00086960">
        <w:rPr>
          <w:rFonts w:ascii="GHEA Mariam" w:hAnsi="GHEA Mariam" w:cs="Times Armenian"/>
          <w:sz w:val="20"/>
          <w:szCs w:val="20"/>
          <w:lang w:val="hy-AM"/>
        </w:rPr>
        <w:t xml:space="preserve">обслуживание.</w:t>
      </w:r>
      <w:r xmlns:w="http://schemas.openxmlformats.org/wordprocessingml/2006/main" w:rsidRPr="00086960">
        <w:rPr>
          <w:rFonts w:ascii="GHEA Mariam" w:hAnsi="GHEA Mariam"/>
          <w:sz w:val="20"/>
          <w:szCs w:val="20"/>
          <w:lang w:val="hy-AM"/>
        </w:rPr>
        <w:t xml:space="preserve"> </w:t>
      </w:r>
    </w:p>
    <w:p w14:paraId="3B1CBA86" w14:textId="77777777" w:rsidR="007678FA" w:rsidRPr="00086960" w:rsidRDefault="007678FA" w:rsidP="007678FA">
      <w:pPr xmlns:w="http://schemas.openxmlformats.org/wordprocessingml/2006/main">
        <w:ind w:firstLine="720"/>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а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Отказ </w:t>
      </w:r>
      <w:r xmlns:w="http://schemas.openxmlformats.org/wordprocessingml/2006/main" w:rsidRPr="00086960">
        <w:rPr>
          <w:rFonts w:ascii="GHEA Mariam" w:hAnsi="GHEA Mariam" w:cs="Times Armenian"/>
          <w:sz w:val="20"/>
          <w:szCs w:val="20"/>
          <w:lang w:val="hy-AM"/>
        </w:rPr>
        <w:t xml:space="preserve">от услуги </w:t>
      </w:r>
      <w:r xmlns:w="http://schemas.openxmlformats.org/wordprocessingml/2006/main" w:rsidRPr="00086960">
        <w:rPr>
          <w:rFonts w:ascii="GHEA Mariam" w:hAnsi="GHEA Mariam" w:cs="Sylfaen"/>
          <w:sz w:val="20"/>
          <w:szCs w:val="20"/>
          <w:lang w:val="hy-AM"/>
        </w:rPr>
        <w:t xml:space="preserve">,</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по вашему усмотрению</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определение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неприличный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качественное </w:t>
      </w:r>
      <w:r xmlns:w="http://schemas.openxmlformats.org/wordprocessingml/2006/main" w:rsidRPr="00086960">
        <w:rPr>
          <w:rFonts w:ascii="GHEA Mariam" w:hAnsi="GHEA Mariam" w:cs="Times Armenian"/>
          <w:sz w:val="20"/>
          <w:szCs w:val="20"/>
          <w:lang w:val="hy-AM"/>
        </w:rPr>
        <w:t xml:space="preserve">обслуживание </w:t>
      </w:r>
      <w:r xmlns:w="http://schemas.openxmlformats.org/wordprocessingml/2006/main" w:rsidRPr="00086960">
        <w:rPr>
          <w:rFonts w:ascii="GHEA Mariam" w:hAnsi="GHEA Mariam" w:cs="Sylfaen"/>
          <w:sz w:val="20"/>
          <w:szCs w:val="20"/>
          <w:lang w:val="hy-AM"/>
        </w:rPr>
        <w:t xml:space="preserve">в соответствии с контрактом</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 </w:t>
      </w:r>
      <w:r xmlns:w="http://schemas.openxmlformats.org/wordprocessingml/2006/main" w:rsidRPr="00086960">
        <w:rPr>
          <w:rFonts w:ascii="GHEA Mariam" w:hAnsi="GHEA Mariam" w:cs="Sylfaen"/>
          <w:sz w:val="20"/>
          <w:szCs w:val="20"/>
          <w:lang w:val="hy-AM"/>
        </w:rPr>
        <w:t xml:space="preserve">соответствующей </w:t>
      </w:r>
      <w:r xmlns:w="http://schemas.openxmlformats.org/wordprocessingml/2006/main" w:rsidRPr="00086960">
        <w:rPr>
          <w:rFonts w:ascii="GHEA Mariam" w:hAnsi="GHEA Mariam" w:cs="Times Armenian"/>
          <w:sz w:val="20"/>
          <w:szCs w:val="20"/>
          <w:lang w:val="hy-AM"/>
        </w:rPr>
        <w:t xml:space="preserve">ценой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неоправданный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замена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разумный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крайний срок 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потребовать </w:t>
      </w:r>
      <w:r xmlns:w="http://schemas.openxmlformats.org/wordprocessingml/2006/main" w:rsidRPr="00086960">
        <w:rPr>
          <w:rFonts w:ascii="GHEA Mariam" w:hAnsi="GHEA Mariam" w:cs="Sylfaen"/>
          <w:sz w:val="20"/>
          <w:szCs w:val="20"/>
          <w:lang w:val="hy-AM"/>
        </w:rPr>
        <w:t xml:space="preserve">выплаты </w:t>
      </w:r>
      <w:r xmlns:w="http://schemas.openxmlformats.org/wordprocessingml/2006/main" w:rsidRPr="00086960">
        <w:rPr>
          <w:rFonts w:ascii="GHEA Mariam" w:hAnsi="GHEA Mariam" w:cs="Times Armenian"/>
          <w:sz w:val="20"/>
          <w:szCs w:val="20"/>
          <w:lang w:val="hy-AM"/>
        </w:rPr>
        <w:t xml:space="preserve">от исполнителя завещания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согласно пункту </w:t>
      </w:r>
      <w:r xmlns:w="http://schemas.openxmlformats.org/wordprocessingml/2006/main" w:rsidRPr="00086960">
        <w:rPr>
          <w:rFonts w:ascii="GHEA Mariam" w:hAnsi="GHEA Mariam" w:cs="Times Armenian"/>
          <w:sz w:val="20"/>
          <w:szCs w:val="20"/>
          <w:lang w:val="hy-AM"/>
        </w:rPr>
        <w:t xml:space="preserve">5.2 </w:t>
      </w:r>
      <w:r xmlns:w="http://schemas.openxmlformats.org/wordprocessingml/2006/main" w:rsidRPr="00086960">
        <w:rPr>
          <w:rFonts w:ascii="GHEA Mariam" w:hAnsi="GHEA Mariam" w:cs="Sylfaen"/>
          <w:sz w:val="20"/>
          <w:szCs w:val="20"/>
          <w:lang w:val="hy-AM"/>
        </w:rPr>
        <w:t xml:space="preserve">контракта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намеревался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штраф, а также наказание, предусмотренное в пункте 5.3 </w:t>
      </w:r>
      <w:r xmlns:w="http://schemas.openxmlformats.org/wordprocessingml/2006/main" w:rsidRPr="00086960">
        <w:rPr>
          <w:rFonts w:ascii="GHEA Mariam" w:hAnsi="GHEA Mariam" w:cs="Times Armenian"/>
          <w:sz w:val="20"/>
          <w:szCs w:val="20"/>
          <w:lang w:val="hy-AM"/>
        </w:rPr>
        <w:t xml:space="preserve">.</w:t>
      </w:r>
      <w:r xmlns:w="http://schemas.openxmlformats.org/wordprocessingml/2006/main" w:rsidRPr="00086960">
        <w:rPr>
          <w:rFonts w:ascii="GHEA Mariam" w:hAnsi="GHEA Mariam"/>
          <w:sz w:val="20"/>
          <w:szCs w:val="20"/>
          <w:lang w:val="hy-AM"/>
        </w:rPr>
        <w:t xml:space="preserve"> </w:t>
      </w:r>
    </w:p>
    <w:p w14:paraId="582C834A" w14:textId="77777777" w:rsidR="007678FA" w:rsidRPr="00086960" w:rsidRDefault="007678FA" w:rsidP="007678FA">
      <w:pPr xmlns:w="http://schemas.openxmlformats.org/wordprocessingml/2006/main">
        <w:tabs>
          <w:tab w:val="left" w:pos="1080"/>
        </w:tabs>
        <w:ind w:firstLine="720"/>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б </w:t>
      </w:r>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cs="Sylfaen"/>
          <w:sz w:val="20"/>
          <w:szCs w:val="20"/>
          <w:lang w:val="hy-AM"/>
        </w:rPr>
        <w:t xml:space="preserve">Отказаться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контракт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от исполнения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требовать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для </w:t>
      </w:r>
      <w:r xmlns:w="http://schemas.openxmlformats.org/wordprocessingml/2006/main" w:rsidRPr="00086960">
        <w:rPr>
          <w:rFonts w:ascii="GHEA Mariam" w:hAnsi="GHEA Mariam" w:cs="Sylfaen"/>
          <w:sz w:val="20"/>
          <w:szCs w:val="20"/>
          <w:lang w:val="hy-AM"/>
        </w:rPr>
        <w:t xml:space="preserve">возврата</w:t>
      </w:r>
      <w:r xmlns:w="http://schemas.openxmlformats.org/wordprocessingml/2006/main" w:rsidRPr="00086960">
        <w:rPr>
          <w:rFonts w:ascii="GHEA Mariam" w:hAnsi="GHEA Mariam" w:cs="Times Armenian"/>
          <w:sz w:val="20"/>
          <w:szCs w:val="20"/>
          <w:lang w:val="hy-AM"/>
        </w:rPr>
        <w:t xml:space="preserve">​</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оплаченный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сумму и потребовать </w:t>
      </w:r>
      <w:r xmlns:w="http://schemas.openxmlformats.org/wordprocessingml/2006/main" w:rsidRPr="00086960">
        <w:rPr>
          <w:rFonts w:ascii="GHEA Mariam" w:hAnsi="GHEA Mariam" w:cs="Times Armenian"/>
          <w:sz w:val="20"/>
          <w:szCs w:val="20"/>
          <w:lang w:val="hy-AM"/>
        </w:rPr>
        <w:t xml:space="preserve">от Подрядчика </w:t>
      </w:r>
      <w:r xmlns:w="http://schemas.openxmlformats.org/wordprocessingml/2006/main" w:rsidRPr="00086960">
        <w:rPr>
          <w:rFonts w:ascii="GHEA Mariam" w:hAnsi="GHEA Mariam" w:cs="Sylfaen"/>
          <w:sz w:val="20"/>
          <w:szCs w:val="20"/>
          <w:lang w:val="hy-AM"/>
        </w:rPr>
        <w:t xml:space="preserve">произвести оплату.</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согласно пункту </w:t>
      </w:r>
      <w:r xmlns:w="http://schemas.openxmlformats.org/wordprocessingml/2006/main" w:rsidRPr="00086960">
        <w:rPr>
          <w:rFonts w:ascii="GHEA Mariam" w:hAnsi="GHEA Mariam" w:cs="Times Armenian"/>
          <w:sz w:val="20"/>
          <w:szCs w:val="20"/>
          <w:lang w:val="hy-AM"/>
        </w:rPr>
        <w:t xml:space="preserve">5.2 </w:t>
      </w:r>
      <w:r xmlns:w="http://schemas.openxmlformats.org/wordprocessingml/2006/main" w:rsidRPr="00086960">
        <w:rPr>
          <w:rFonts w:ascii="GHEA Mariam" w:hAnsi="GHEA Mariam" w:cs="Sylfaen"/>
          <w:sz w:val="20"/>
          <w:szCs w:val="20"/>
          <w:lang w:val="hy-AM"/>
        </w:rPr>
        <w:t xml:space="preserve">контракта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намеревался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штраф </w:t>
      </w:r>
      <w:r xmlns:w="http://schemas.openxmlformats.org/wordprocessingml/2006/main" w:rsidRPr="00086960">
        <w:rPr>
          <w:rFonts w:ascii="GHEA Mariam" w:hAnsi="GHEA Mariam" w:cs="Times Armenian"/>
          <w:sz w:val="20"/>
          <w:szCs w:val="20"/>
          <w:lang w:val="hy-AM"/>
        </w:rPr>
        <w:t xml:space="preserve">.</w:t>
      </w:r>
      <w:r xmlns:w="http://schemas.openxmlformats.org/wordprocessingml/2006/main" w:rsidRPr="00086960">
        <w:rPr>
          <w:rFonts w:ascii="GHEA Mariam" w:hAnsi="GHEA Mariam"/>
          <w:sz w:val="20"/>
          <w:szCs w:val="20"/>
          <w:lang w:val="hy-AM"/>
        </w:rPr>
        <w:t xml:space="preserve"> </w:t>
      </w:r>
    </w:p>
    <w:p w14:paraId="3EB59B34" w14:textId="77777777" w:rsidR="007678FA" w:rsidRPr="00086960" w:rsidRDefault="007678FA" w:rsidP="007678FA">
      <w:pPr xmlns:w="http://schemas.openxmlformats.org/wordprocessingml/2006/main">
        <w:ind w:firstLine="720"/>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2.1.3 Односторонний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решать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договор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если </w:t>
      </w:r>
      <w:r xmlns:w="http://schemas.openxmlformats.org/wordprocessingml/2006/main" w:rsidRPr="00086960">
        <w:rPr>
          <w:rFonts w:ascii="GHEA Mariam" w:hAnsi="GHEA Mariam" w:cs="Times Armenian"/>
          <w:sz w:val="20"/>
          <w:szCs w:val="20"/>
          <w:lang w:val="hy-AM"/>
        </w:rPr>
        <w:t xml:space="preserve">Исполнитель</w:t>
      </w:r>
      <w:r xmlns:w="http://schemas.openxmlformats.org/wordprocessingml/2006/main" w:rsidRPr="00086960">
        <w:rPr>
          <w:rFonts w:ascii="GHEA Mariam" w:hAnsi="GHEA Mariam" w:cs="Sylfaen"/>
          <w:sz w:val="20"/>
          <w:szCs w:val="20"/>
          <w:lang w:val="hy-AM"/>
        </w:rPr>
        <w:t xml:space="preserve">​</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существенно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нарушать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Договор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Договор, заключенный с подрядчиком.</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нарушение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существенный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рассматривается, </w:t>
      </w:r>
      <w:r xmlns:w="http://schemas.openxmlformats.org/wordprocessingml/2006/main" w:rsidRPr="00086960">
        <w:rPr>
          <w:rFonts w:ascii="GHEA Mariam" w:hAnsi="GHEA Mariam" w:cs="Sylfaen"/>
          <w:sz w:val="20"/>
          <w:szCs w:val="20"/>
          <w:lang w:val="hy-AM"/>
        </w:rPr>
        <w:t xml:space="preserve">если </w:t>
      </w:r>
      <w:r xmlns:w="http://schemas.openxmlformats.org/wordprocessingml/2006/main" w:rsidRPr="00086960">
        <w:rPr>
          <w:rFonts w:ascii="GHEA Mariam" w:hAnsi="GHEA Mariam" w:cs="Times Armenian"/>
          <w:sz w:val="20"/>
          <w:szCs w:val="20"/>
          <w:lang w:val="hy-AM"/>
        </w:rPr>
        <w:t xml:space="preserve">:</w:t>
      </w:r>
    </w:p>
    <w:p w14:paraId="580FF441" w14:textId="77777777" w:rsidR="007678FA" w:rsidRPr="00086960" w:rsidRDefault="007678FA" w:rsidP="007678FA">
      <w:pPr xmlns:w="http://schemas.openxmlformats.org/wordprocessingml/2006/main">
        <w:ind w:firstLine="720"/>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а </w:t>
      </w:r>
      <w:r xmlns:w="http://schemas.openxmlformats.org/wordprocessingml/2006/main" w:rsidRPr="00086960">
        <w:rPr>
          <w:rFonts w:ascii="GHEA Mariam" w:hAnsi="GHEA Mariam" w:cs="Times Armenian"/>
          <w:sz w:val="20"/>
          <w:szCs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086960">
        <w:rPr>
          <w:rFonts w:ascii="GHEA Mariam" w:hAnsi="GHEA Mariam" w:cs="Sylfaen"/>
          <w:sz w:val="20"/>
          <w:szCs w:val="20"/>
          <w:lang w:val="hy-AM"/>
        </w:rPr>
        <w:t xml:space="preserve">,</w:t>
      </w:r>
    </w:p>
    <w:p w14:paraId="771A3DB2" w14:textId="77777777" w:rsidR="007678FA" w:rsidRPr="00086960" w:rsidRDefault="007678FA" w:rsidP="007678FA">
      <w:pPr xmlns:w="http://schemas.openxmlformats.org/wordprocessingml/2006/main">
        <w:ind w:firstLine="720"/>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б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Срок </w:t>
      </w:r>
      <w:r xmlns:w="http://schemas.openxmlformats.org/wordprocessingml/2006/main" w:rsidRPr="00086960">
        <w:rPr>
          <w:rFonts w:ascii="GHEA Mariam" w:hAnsi="GHEA Mariam" w:cs="Times Armenian"/>
          <w:sz w:val="20"/>
          <w:szCs w:val="20"/>
          <w:lang w:val="hy-AM"/>
        </w:rPr>
        <w:t xml:space="preserve">предоставления услуги </w:t>
      </w:r>
      <w:r xmlns:w="http://schemas.openxmlformats.org/wordprocessingml/2006/main" w:rsidRPr="00086960">
        <w:rPr>
          <w:rFonts w:ascii="GHEA Mariam" w:hAnsi="GHEA Mariam" w:cs="Sylfaen"/>
          <w:sz w:val="20"/>
          <w:szCs w:val="20"/>
          <w:lang w:val="hy-AM"/>
        </w:rPr>
        <w:t xml:space="preserve">был нарушен </w:t>
      </w:r>
      <w:r xmlns:w="http://schemas.openxmlformats.org/wordprocessingml/2006/main" w:rsidRPr="00086960">
        <w:rPr>
          <w:rFonts w:ascii="GHEA Mariam" w:hAnsi="GHEA Mariam"/>
          <w:sz w:val="20"/>
          <w:szCs w:val="20"/>
          <w:lang w:val="hy-AM"/>
        </w:rPr>
        <w:t xml:space="preserve">.</w:t>
      </w:r>
    </w:p>
    <w:p w14:paraId="431E47AC" w14:textId="77777777" w:rsidR="007678FA" w:rsidRPr="00086960" w:rsidRDefault="007678FA" w:rsidP="007678FA">
      <w:pPr xmlns:w="http://schemas.openxmlformats.org/wordprocessingml/2006/main">
        <w:ind w:firstLine="720"/>
        <w:jc w:val="both"/>
        <w:rPr>
          <w:rFonts w:ascii="GHEA Mariam" w:hAnsi="GHEA Mariam" w:cs="Sylfaen"/>
          <w:b/>
          <w:sz w:val="20"/>
          <w:szCs w:val="20"/>
          <w:lang w:val="hy-AM"/>
        </w:rPr>
      </w:pPr>
      <w:r xmlns:w="http://schemas.openxmlformats.org/wordprocessingml/2006/main" w:rsidRPr="00086960">
        <w:rPr>
          <w:rFonts w:ascii="GHEA Mariam" w:hAnsi="GHEA Mariam" w:cs="Sylfaen"/>
          <w:b/>
          <w:sz w:val="20"/>
          <w:szCs w:val="20"/>
          <w:lang w:val="hy-AM"/>
        </w:rPr>
        <w:t xml:space="preserve">2.2 Клиент обязан:</w:t>
      </w:r>
    </w:p>
    <w:p w14:paraId="7BB06AF2"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086960">
        <w:rPr>
          <w:rFonts w:ascii="GHEA Mariam" w:hAnsi="GHEA Mariam"/>
          <w:sz w:val="20"/>
          <w:szCs w:val="20"/>
          <w:lang w:val="hy-AM"/>
        </w:rPr>
        <w:t xml:space="preserve">графиком закупок </w:t>
      </w:r>
      <w:r xmlns:w="http://schemas.openxmlformats.org/wordprocessingml/2006/main" w:rsidRPr="00086960">
        <w:rPr>
          <w:rFonts w:ascii="GHEA Mariam" w:hAnsi="GHEA Mariam" w:cs="Sylfaen"/>
          <w:sz w:val="20"/>
          <w:szCs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A03C179"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667B14" w14:textId="77777777" w:rsidR="007678FA" w:rsidRPr="00086960" w:rsidRDefault="007678FA" w:rsidP="007678FA">
      <w:pPr xmlns:w="http://schemas.openxmlformats.org/wordprocessingml/2006/main">
        <w:ind w:firstLine="720"/>
        <w:jc w:val="both"/>
        <w:rPr>
          <w:rFonts w:ascii="GHEA Mariam" w:hAnsi="GHEA Mariam" w:cs="Sylfaen"/>
          <w:b/>
          <w:sz w:val="20"/>
          <w:szCs w:val="20"/>
          <w:lang w:val="hy-AM"/>
        </w:rPr>
      </w:pPr>
      <w:r xmlns:w="http://schemas.openxmlformats.org/wordprocessingml/2006/main" w:rsidRPr="00086960">
        <w:rPr>
          <w:rFonts w:ascii="GHEA Mariam" w:hAnsi="GHEA Mariam" w:cs="Sylfaen"/>
          <w:b/>
          <w:sz w:val="20"/>
          <w:szCs w:val="20"/>
          <w:lang w:val="hy-AM"/>
        </w:rPr>
        <w:t xml:space="preserve">2.3 Исполнитель имеет право на:</w:t>
      </w:r>
    </w:p>
    <w:p w14:paraId="3F8C8781"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C9909F3" w14:textId="77777777" w:rsidR="007678FA" w:rsidRPr="00086960" w:rsidRDefault="007678FA" w:rsidP="007678FA">
      <w:pPr xmlns:w="http://schemas.openxmlformats.org/wordprocessingml/2006/main">
        <w:ind w:firstLine="720"/>
        <w:jc w:val="both"/>
        <w:rPr>
          <w:rFonts w:ascii="GHEA Mariam" w:hAnsi="GHEA Mariam" w:cs="Sylfaen"/>
          <w:b/>
          <w:sz w:val="20"/>
          <w:szCs w:val="20"/>
          <w:lang w:val="hy-AM"/>
        </w:rPr>
      </w:pPr>
      <w:r xmlns:w="http://schemas.openxmlformats.org/wordprocessingml/2006/main" w:rsidRPr="00086960">
        <w:rPr>
          <w:rFonts w:ascii="GHEA Mariam" w:hAnsi="GHEA Mariam" w:cs="Sylfaen"/>
          <w:b/>
          <w:sz w:val="20"/>
          <w:szCs w:val="20"/>
          <w:lang w:val="hy-AM"/>
        </w:rPr>
        <w:t xml:space="preserve">2.4 Подрядчик обязан:</w:t>
      </w:r>
    </w:p>
    <w:p w14:paraId="708341CB"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768004FA"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2.4.2 В случаях, предусмотренных договором, уплачивать неустойку и штраф, предусмотренные пунктами 5.2 и 5.3 договора.</w:t>
      </w:r>
    </w:p>
    <w:p w14:paraId="284BD658" w14:textId="77777777" w:rsidR="007678FA" w:rsidRPr="00086960" w:rsidRDefault="007678FA" w:rsidP="007678FA">
      <w:pPr xmlns:w="http://schemas.openxmlformats.org/wordprocessingml/2006/main">
        <w:ind w:firstLine="720"/>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6382C275" w14:textId="77777777" w:rsidR="007678FA" w:rsidRPr="00086960" w:rsidRDefault="007678FA" w:rsidP="007678FA">
      <w:pPr>
        <w:ind w:firstLine="720"/>
        <w:jc w:val="both"/>
        <w:rPr>
          <w:rFonts w:ascii="GHEA Mariam" w:hAnsi="GHEA Mariam"/>
          <w:sz w:val="20"/>
          <w:szCs w:val="20"/>
          <w:lang w:val="hy-AM"/>
        </w:rPr>
      </w:pPr>
    </w:p>
    <w:p w14:paraId="2A6AE2DD" w14:textId="77777777" w:rsidR="007678FA" w:rsidRPr="00086960" w:rsidRDefault="007678FA" w:rsidP="007678FA">
      <w:pPr xmlns:w="http://schemas.openxmlformats.org/wordprocessingml/2006/main">
        <w:ind w:firstLine="720"/>
        <w:jc w:val="both"/>
        <w:rPr>
          <w:rFonts w:ascii="GHEA Mariam" w:hAnsi="GHEA Mariam" w:cs="Sylfaen"/>
          <w:b/>
          <w:sz w:val="20"/>
          <w:szCs w:val="20"/>
          <w:lang w:val="hy-AM"/>
        </w:rPr>
      </w:pPr>
      <w:r xmlns:w="http://schemas.openxmlformats.org/wordprocessingml/2006/main" w:rsidRPr="00086960">
        <w:rPr>
          <w:rFonts w:ascii="GHEA Mariam" w:hAnsi="GHEA Mariam" w:cs="Sylfaen"/>
          <w:b/>
          <w:sz w:val="20"/>
          <w:szCs w:val="20"/>
          <w:lang w:val="hy-AM"/>
        </w:rPr>
        <w:t xml:space="preserve">3. ПОРЯДОК ОКАЗАНИЯ И ПРИЕМА УСЛУГ</w:t>
      </w:r>
    </w:p>
    <w:p w14:paraId="1FFE8275" w14:textId="77777777" w:rsidR="007678FA" w:rsidRPr="00086960" w:rsidRDefault="007678FA" w:rsidP="007678FA">
      <w:pPr xmlns:w="http://schemas.openxmlformats.org/wordprocessingml/2006/main">
        <w:ind w:firstLine="720"/>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sz w:val="20"/>
          <w:szCs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086960">
        <w:rPr>
          <w:rFonts w:ascii="GHEA Mariam" w:hAnsi="GHEA Mariam"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145FE1E" w:rsidR="007678FA" w:rsidRPr="00086960" w:rsidRDefault="007678FA" w:rsidP="007678FA">
      <w:pPr xmlns:w="http://schemas.openxmlformats.org/wordprocessingml/2006/main">
        <w:ind w:firstLine="709"/>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3.2 Если </w:t>
      </w:r>
      <w:r xmlns:w="http://schemas.openxmlformats.org/wordprocessingml/2006/main" w:rsidRPr="00086960">
        <w:rPr>
          <w:rFonts w:ascii="GHEA Mariam" w:hAnsi="GHEA Mariam"/>
          <w:sz w:val="20"/>
          <w:szCs w:val="20"/>
          <w:lang w:val="pt-BR"/>
        </w:rPr>
        <w:t xml:space="preserve">предоставленная услуга </w:t>
      </w:r>
      <w:r xmlns:w="http://schemas.openxmlformats.org/wordprocessingml/2006/main" w:rsidRPr="00086960">
        <w:rPr>
          <w:rFonts w:ascii="GHEA Mariam" w:hAnsi="GHEA Mariam" w:cs="Sylfaen"/>
          <w:sz w:val="20"/>
          <w:szCs w:val="20"/>
          <w:lang w:val="hy-AM"/>
        </w:rPr>
        <w:t xml:space="preserve">соответствует условиям договора, Заказчик обязан 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sz w:val="20"/>
          <w:szCs w:val="20"/>
          <w:lang w:val="hy-AM"/>
        </w:rPr>
        <w:t xml:space="preserve">3.3. Если </w:t>
      </w:r>
      <w:r xmlns:w="http://schemas.openxmlformats.org/wordprocessingml/2006/main" w:rsidRPr="00086960">
        <w:rPr>
          <w:rFonts w:ascii="GHEA Mariam" w:hAnsi="GHEA Mariam"/>
          <w:sz w:val="20"/>
          <w:szCs w:val="20"/>
          <w:lang w:val="pt-BR"/>
        </w:rPr>
        <w:t xml:space="preserve">предоставленная услуга </w:t>
      </w:r>
      <w:r xmlns:w="http://schemas.openxmlformats.org/wordprocessingml/2006/main" w:rsidRPr="00086960">
        <w:rPr>
          <w:rFonts w:ascii="GHEA Mariam" w:hAnsi="GHEA Mariam"/>
          <w:sz w:val="20"/>
          <w:szCs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086960">
        <w:rPr>
          <w:rFonts w:ascii="GHEA Mariam" w:hAnsi="GHEA Mariam"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086960">
        <w:rPr>
          <w:rFonts w:ascii="GHEA Mariam" w:hAnsi="GHEA Mariam"/>
          <w:sz w:val="20"/>
          <w:szCs w:val="20"/>
          <w:lang w:val="hy-AM"/>
        </w:rPr>
        <w:t xml:space="preserve">. В случае применения данного пункта Заказчик </w:t>
      </w:r>
      <w:r xmlns:w="http://schemas.openxmlformats.org/wordprocessingml/2006/main" w:rsidRPr="00086960">
        <w:rPr>
          <w:rFonts w:ascii="GHEA Mariam" w:hAnsi="GHEA Mariam" w:cs="Sylfaen"/>
          <w:sz w:val="20"/>
          <w:szCs w:val="20"/>
          <w:lang w:val="hy-AM"/>
        </w:rPr>
        <w:t xml:space="preserve">принимает предусмотренные договором меры в такой ситуации и </w:t>
      </w:r>
      <w:r xmlns:w="http://schemas.openxmlformats.org/wordprocessingml/2006/main" w:rsidRPr="00086960">
        <w:rPr>
          <w:rFonts w:ascii="GHEA Mariam" w:hAnsi="GHEA Mariam" w:cs="Sylfaen"/>
          <w:sz w:val="20"/>
          <w:szCs w:val="20"/>
          <w:lang w:val="hy-AM"/>
        </w:rPr>
        <w:t xml:space="preserve">применяет предусмотренные договором меры ответственности к </w:t>
      </w:r>
      <w:r xmlns:w="http://schemas.openxmlformats.org/wordprocessingml/2006/main" w:rsidRPr="00086960">
        <w:rPr>
          <w:rFonts w:ascii="GHEA Mariam" w:hAnsi="GHEA Mariam"/>
          <w:sz w:val="20"/>
          <w:szCs w:val="20"/>
          <w:lang w:val="hy-AM"/>
        </w:rPr>
        <w:t xml:space="preserve">Подрядчику .</w:t>
      </w:r>
    </w:p>
    <w:p w14:paraId="110F7149"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086960">
        <w:rPr>
          <w:rFonts w:ascii="GHEA Mariam" w:hAnsi="GHEA Mariam" w:cs="Sylfaen"/>
          <w:sz w:val="20"/>
          <w:szCs w:val="20"/>
          <w:lang w:val="hy-AM"/>
        </w:rPr>
        <w:softHyphen xmlns:w="http://schemas.openxmlformats.org/wordprocessingml/2006/main"/>
      </w:r>
      <w:r xmlns:w="http://schemas.openxmlformats.org/wordprocessingml/2006/main" w:rsidRPr="00086960">
        <w:rPr>
          <w:rFonts w:ascii="GHEA Mariam" w:hAnsi="GHEA Mariam" w:cs="Sylfaen"/>
          <w:sz w:val="20"/>
          <w:szCs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879A53C" w14:textId="77777777" w:rsidR="007678FA" w:rsidRPr="00086960" w:rsidRDefault="007678FA" w:rsidP="007678FA">
      <w:pPr>
        <w:ind w:firstLine="720"/>
        <w:jc w:val="both"/>
        <w:rPr>
          <w:rFonts w:ascii="GHEA Mariam" w:hAnsi="GHEA Mariam" w:cs="Sylfaen"/>
          <w:b/>
          <w:sz w:val="20"/>
          <w:szCs w:val="20"/>
          <w:lang w:val="hy-AM"/>
        </w:rPr>
      </w:pPr>
    </w:p>
    <w:p w14:paraId="3334B8BF" w14:textId="77777777" w:rsidR="007678FA" w:rsidRPr="00086960" w:rsidRDefault="007678FA" w:rsidP="007678FA">
      <w:pPr xmlns:w="http://schemas.openxmlformats.org/wordprocessingml/2006/main">
        <w:ind w:firstLine="720"/>
        <w:jc w:val="both"/>
        <w:rPr>
          <w:rFonts w:ascii="GHEA Mariam" w:hAnsi="GHEA Mariam" w:cs="Sylfaen"/>
          <w:b/>
          <w:sz w:val="20"/>
          <w:szCs w:val="20"/>
          <w:lang w:val="hy-AM"/>
        </w:rPr>
      </w:pPr>
      <w:r xmlns:w="http://schemas.openxmlformats.org/wordprocessingml/2006/main" w:rsidRPr="00086960">
        <w:rPr>
          <w:rFonts w:ascii="GHEA Mariam" w:hAnsi="GHEA Mariam" w:cs="Sylfaen"/>
          <w:b/>
          <w:sz w:val="20"/>
          <w:szCs w:val="20"/>
          <w:lang w:val="hy-AM"/>
        </w:rPr>
        <w:t xml:space="preserve">4. ЦЕНА ПО ДОГОВОРУ</w:t>
      </w:r>
    </w:p>
    <w:p w14:paraId="08A052F4"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4.1. Стоимость услуги, предоставляемой Подрядчиком в соответствии с настоящим Соглашением, составляет ______ (____ </w:t>
      </w:r>
      <w:r xmlns:w="http://schemas.openxmlformats.org/wordprocessingml/2006/main" w:rsidRPr="00086960">
        <w:rPr>
          <w:rFonts w:ascii="GHEA Mariam" w:hAnsi="GHEA Mariam" w:cs="Sylfaen"/>
          <w:sz w:val="20"/>
          <w:szCs w:val="20"/>
          <w:u w:val="single"/>
          <w:lang w:val="hy-AM"/>
        </w:rPr>
        <w:t xml:space="preserve">в буквах </w:t>
      </w:r>
      <w:r xmlns:w="http://schemas.openxmlformats.org/wordprocessingml/2006/main" w:rsidRPr="00086960">
        <w:rPr>
          <w:rFonts w:ascii="GHEA Mariam" w:hAnsi="GHEA Mariam" w:cs="Sylfaen"/>
          <w:sz w:val="20"/>
          <w:szCs w:val="20"/>
          <w:lang w:val="hy-AM"/>
        </w:rPr>
        <w:t xml:space="preserve">______________________________________) AMD, включая НДС. </w:t>
      </w:r>
      <w:r xmlns:w="http://schemas.openxmlformats.org/wordprocessingml/2006/main" w:rsidR="00AC12AD" w:rsidRPr="00086960">
        <w:rPr>
          <w:rFonts w:ascii="GHEA Mariam" w:hAnsi="GHEA Mariam" w:cs="Sylfaen"/>
          <w:sz w:val="20"/>
          <w:szCs w:val="20"/>
          <w:vertAlign w:val="superscript"/>
          <w:lang w:val="hy-AM"/>
        </w:rPr>
        <w:t xml:space="preserve">18</w:t>
      </w:r>
      <w:r xmlns:w="http://schemas.openxmlformats.org/wordprocessingml/2006/main" w:rsidR="00CE2680" w:rsidRPr="00086960">
        <w:rPr>
          <w:rStyle w:val="af6"/>
          <w:rFonts w:ascii="GHEA Mariam" w:hAnsi="GHEA Mariam" w:cs="Sylfaen"/>
          <w:sz w:val="20"/>
          <w:szCs w:val="20"/>
          <w:lang w:val="hy-AM"/>
        </w:rPr>
        <w:t xml:space="preserve"> </w:t>
      </w:r>
      <w:r xmlns:w="http://schemas.openxmlformats.org/wordprocessingml/2006/main" w:rsidR="000825DF" w:rsidRPr="00086960">
        <w:rPr>
          <w:rStyle w:val="af6"/>
          <w:rFonts w:ascii="GHEA Mariam" w:hAnsi="GHEA Mariam" w:cs="Sylfaen"/>
          <w:sz w:val="20"/>
          <w:szCs w:val="20"/>
          <w:lang w:val="hy-AM"/>
        </w:rPr>
        <w:footnoteReference xmlns:w="http://schemas.openxmlformats.org/wordprocessingml/2006/main" w:customMarkFollows="1" w:id="4"/>
      </w:r>
      <w:r xmlns:w="http://schemas.openxmlformats.org/wordprocessingml/2006/main" w:rsidR="000825DF" w:rsidRPr="00086960">
        <w:rPr>
          <w:rStyle w:val="af6"/>
          <w:rFonts w:ascii="GHEA Mariam" w:hAnsi="GHEA Mariam" w:cs="Sylfaen"/>
          <w:sz w:val="20"/>
          <w:szCs w:val="20"/>
          <w:lang w:val="hy-AM"/>
        </w:rPr>
        <w:t xml:space="preserve">17</w:t>
      </w:r>
      <w:r xmlns:w="http://schemas.openxmlformats.org/wordprocessingml/2006/main" w:rsidRPr="00086960">
        <w:rPr>
          <w:rStyle w:val="af6"/>
          <w:rFonts w:ascii="GHEA Mariam" w:hAnsi="GHEA Mariam" w:cs="Sylfaen"/>
          <w:sz w:val="20"/>
          <w:szCs w:val="20"/>
          <w:lang w:val="hy-AM"/>
        </w:rPr>
        <w:footnoteReference xmlns:w="http://schemas.openxmlformats.org/wordprocessingml/2006/main" w:id="5"/>
      </w:r>
    </w:p>
    <w:p w14:paraId="099B0CC5"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78984E88" w14:textId="21A27B55" w:rsidR="007678FA" w:rsidRPr="00086960" w:rsidRDefault="007678FA" w:rsidP="002503E7">
      <w:pPr xmlns:w="http://schemas.openxmlformats.org/wordprocessingml/2006/main">
        <w:ind w:firstLine="720"/>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4.2. Заказчик </w:t>
      </w:r>
      <w:r xmlns:w="http://schemas.openxmlformats.org/wordprocessingml/2006/main" w:rsidRPr="00086960">
        <w:rPr>
          <w:rFonts w:ascii="GHEA Mariam" w:hAnsi="GHEA Mariam"/>
          <w:sz w:val="20"/>
          <w:szCs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086960">
        <w:rPr>
          <w:rFonts w:ascii="GHEA Mariam" w:hAnsi="GHEA Mariam" w:cs="Sylfaen"/>
          <w:sz w:val="20"/>
          <w:szCs w:val="20"/>
          <w:lang w:val="hy-AM"/>
        </w:rPr>
        <w:t xml:space="preserve">Исполнительного исполнителя </w:t>
      </w:r>
      <w:r xmlns:w="http://schemas.openxmlformats.org/wordprocessingml/2006/main" w:rsidRPr="00086960">
        <w:rPr>
          <w:rFonts w:ascii="GHEA Mariam" w:hAnsi="GHEA Mariam"/>
          <w:sz w:val="20"/>
          <w:szCs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0FE4A59D" w14:textId="2873CD41" w:rsidR="002503E7" w:rsidRPr="00086960" w:rsidRDefault="00A4473F" w:rsidP="002503E7">
      <w:pPr xmlns:w="http://schemas.openxmlformats.org/wordprocessingml/2006/main">
        <w:ind w:firstLine="709"/>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7D629268" w14:textId="77777777" w:rsidR="002503E7" w:rsidRPr="00086960" w:rsidRDefault="002503E7" w:rsidP="002503E7">
      <w:pPr>
        <w:tabs>
          <w:tab w:val="left" w:pos="1276"/>
        </w:tabs>
        <w:ind w:firstLine="720"/>
        <w:jc w:val="both"/>
        <w:rPr>
          <w:rFonts w:ascii="GHEA Mariam" w:hAnsi="GHEA Mariam" w:cs="Sylfaen"/>
          <w:sz w:val="20"/>
          <w:szCs w:val="20"/>
          <w:lang w:val="hy-AM"/>
        </w:rPr>
      </w:pPr>
    </w:p>
    <w:p w14:paraId="4F7B182D" w14:textId="77777777" w:rsidR="007678FA" w:rsidRPr="00086960" w:rsidRDefault="007678FA" w:rsidP="005D1F6F">
      <w:pPr xmlns:w="http://schemas.openxmlformats.org/wordprocessingml/2006/main">
        <w:numPr>
          <w:ilvl w:val="0"/>
          <w:numId w:val="26"/>
        </w:numPr>
        <w:jc w:val="both"/>
        <w:rPr>
          <w:rFonts w:ascii="GHEA Mariam" w:hAnsi="GHEA Mariam" w:cs="Sylfaen"/>
          <w:b/>
          <w:sz w:val="20"/>
          <w:szCs w:val="20"/>
          <w:lang w:val="hy-AM"/>
        </w:rPr>
      </w:pPr>
      <w:r xmlns:w="http://schemas.openxmlformats.org/wordprocessingml/2006/main" w:rsidRPr="00086960">
        <w:rPr>
          <w:rFonts w:ascii="GHEA Mariam" w:hAnsi="GHEA Mariam" w:cs="Sylfaen"/>
          <w:b/>
          <w:sz w:val="20"/>
          <w:szCs w:val="20"/>
          <w:lang w:val="hy-AM"/>
        </w:rPr>
        <w:t xml:space="preserve">ОТВЕТСТВЕННОСТЬ СТОРОН</w:t>
      </w:r>
    </w:p>
    <w:p w14:paraId="0D75CCB4"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5.1 Подрядчик несет ответственность за предоставление услуги в соответствии с требованиями договора.</w:t>
      </w:r>
    </w:p>
    <w:p w14:paraId="7B3ACC16" w14:textId="0B962614" w:rsidR="006C09E8" w:rsidRPr="00086960" w:rsidRDefault="007678FA" w:rsidP="007678FA">
      <w:pPr xmlns:w="http://schemas.openxmlformats.org/wordprocessingml/2006/main">
        <w:ind w:firstLine="709"/>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lastRenderedPageBreak xmlns:w="http://schemas.openxmlformats.org/wordprocessingml/2006/main"/>
      </w:r>
      <w:r xmlns:w="http://schemas.openxmlformats.org/wordprocessingml/2006/main" w:rsidRPr="00086960">
        <w:rPr>
          <w:rFonts w:ascii="GHEA Mariam" w:hAnsi="GHEA Mariam" w:cs="Sylfaen"/>
          <w:sz w:val="20"/>
          <w:szCs w:val="20"/>
          <w:lang w:val="hy-AM"/>
        </w:rPr>
        <w:t xml:space="preserve">5.2 </w:t>
      </w:r>
      <w:r xmlns:w="http://schemas.openxmlformats.org/wordprocessingml/2006/main" w:rsidRPr="00086960">
        <w:rPr>
          <w:rFonts w:ascii="GHEA Mariam" w:hAnsi="GHEA Mariam" w:cs="Times Armenian"/>
          <w:sz w:val="20"/>
          <w:szCs w:val="20"/>
          <w:lang w:val="hy-AM"/>
        </w:rPr>
        <w:t xml:space="preserve">Технические </w:t>
      </w:r>
      <w:r xmlns:w="http://schemas.openxmlformats.org/wordprocessingml/2006/main" w:rsidRPr="00086960">
        <w:rPr>
          <w:rFonts w:ascii="GHEA Mariam" w:hAnsi="GHEA Mariam" w:cs="Sylfaen"/>
          <w:sz w:val="20"/>
          <w:szCs w:val="20"/>
          <w:lang w:val="hy-AM"/>
        </w:rPr>
        <w:t xml:space="preserve">характеристики </w:t>
      </w:r>
      <w:r xmlns:w="http://schemas.openxmlformats.org/wordprocessingml/2006/main" w:rsidRPr="00086960">
        <w:rPr>
          <w:rFonts w:ascii="GHEA Mariam" w:hAnsi="GHEA Mariam" w:cs="Sylfaen"/>
          <w:sz w:val="20"/>
          <w:szCs w:val="20"/>
          <w:lang w:val="hy-AM"/>
        </w:rPr>
        <w:t xml:space="preserve">указаны </w:t>
      </w:r>
      <w:r xmlns:w="http://schemas.openxmlformats.org/wordprocessingml/2006/main" w:rsidRPr="00086960">
        <w:rPr>
          <w:rFonts w:ascii="GHEA Mariam" w:hAnsi="GHEA Mariam"/>
          <w:sz w:val="20"/>
          <w:szCs w:val="20"/>
          <w:lang w:val="hy-AM"/>
        </w:rPr>
        <w:t xml:space="preserve">в </w:t>
      </w:r>
      <w:r xmlns:w="http://schemas.openxmlformats.org/wordprocessingml/2006/main" w:rsidRPr="00086960">
        <w:rPr>
          <w:rFonts w:ascii="GHEA Mariam" w:hAnsi="GHEA Mariam" w:cs="Times Armenian"/>
          <w:sz w:val="20"/>
          <w:szCs w:val="20"/>
          <w:lang w:val="hy-AM"/>
        </w:rPr>
        <w:t xml:space="preserve">Приложении № 1 </w:t>
      </w:r>
      <w:r xmlns:w="http://schemas.openxmlformats.org/wordprocessingml/2006/main" w:rsidRPr="00086960">
        <w:rPr>
          <w:rFonts w:ascii="GHEA Mariam" w:hAnsi="GHEA Mariam" w:cs="Sylfaen"/>
          <w:sz w:val="20"/>
          <w:szCs w:val="20"/>
          <w:lang w:val="hy-AM"/>
        </w:rPr>
        <w:t xml:space="preserve">к Договору</w:t>
      </w:r>
      <w:r xmlns:w="http://schemas.openxmlformats.org/wordprocessingml/2006/main" w:rsidRPr="00086960">
        <w:rPr>
          <w:rFonts w:ascii="GHEA Mariam" w:hAnsi="GHEA Mariam" w:cs="Times Armenian"/>
          <w:sz w:val="20"/>
          <w:szCs w:val="20"/>
          <w:lang w:val="hy-AM"/>
        </w:rPr>
        <w:t xml:space="preserve"> В каждом случае предоставления </w:t>
      </w:r>
      <w:r xmlns:w="http://schemas.openxmlformats.org/wordprocessingml/2006/main" w:rsidRPr="00086960">
        <w:rPr>
          <w:rFonts w:ascii="GHEA Mariam" w:hAnsi="GHEA Mariam" w:cs="Times Armenian"/>
          <w:sz w:val="20"/>
          <w:szCs w:val="20"/>
          <w:lang w:val="hy-AM"/>
        </w:rPr>
        <w:t xml:space="preserve">услуги , </w:t>
      </w:r>
      <w:r xmlns:w="http://schemas.openxmlformats.org/wordprocessingml/2006/main" w:rsidRPr="00086960">
        <w:rPr>
          <w:rFonts w:ascii="GHEA Mariam" w:hAnsi="GHEA Mariam" w:cs="Sylfaen"/>
          <w:sz w:val="20"/>
          <w:szCs w:val="20"/>
          <w:lang w:val="hy-AM"/>
        </w:rPr>
        <w:t xml:space="preserve">не соответствующей установленным требованиям </w:t>
      </w:r>
      <w:r xmlns:w="http://schemas.openxmlformats.org/wordprocessingml/2006/main" w:rsidRPr="00086960">
        <w:rPr>
          <w:rFonts w:ascii="GHEA Mariam" w:hAnsi="GHEA Mariam" w:cs="Sylfaen"/>
          <w:sz w:val="20"/>
          <w:szCs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00FB6298" w:rsidRPr="00086960">
        <w:rPr>
          <w:rFonts w:ascii="GHEA Mariam" w:hAnsi="GHEA Mariam"/>
          <w:sz w:val="20"/>
          <w:szCs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36BDF28E" w14:textId="3F18E46F" w:rsidR="00AC12AD" w:rsidRPr="00086960" w:rsidRDefault="007678FA" w:rsidP="00B426CF">
      <w:pPr xmlns:w="http://schemas.openxmlformats.org/wordprocessingml/2006/main">
        <w:ind w:firstLine="709"/>
        <w:jc w:val="both"/>
        <w:rPr>
          <w:rFonts w:ascii="GHEA Mariam" w:hAnsi="GHEA Mariam" w:cs="Sylfaen"/>
          <w:sz w:val="20"/>
          <w:szCs w:val="20"/>
          <w:lang w:val="hy-AM"/>
        </w:rPr>
      </w:pPr>
      <w:r xmlns:w="http://schemas.openxmlformats.org/wordprocessingml/2006/main" w:rsidRPr="00086960">
        <w:rPr>
          <w:rFonts w:ascii="GHEA Mariam" w:hAnsi="GHEA Mariam"/>
          <w:sz w:val="20"/>
          <w:szCs w:val="20"/>
          <w:lang w:val="hy-AM"/>
        </w:rPr>
        <w:t xml:space="preserve"> </w:t>
      </w:r>
      <w:r xmlns:w="http://schemas.openxmlformats.org/wordprocessingml/2006/main" w:rsidR="00AC12AD" w:rsidRPr="00086960">
        <w:rPr>
          <w:rFonts w:ascii="GHEA Mariam" w:hAnsi="GHEA Mariam" w:cs="Sylfaen"/>
          <w:sz w:val="20"/>
          <w:szCs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77777777" w:rsidR="00AC12AD" w:rsidRPr="00086960" w:rsidRDefault="00AC12AD" w:rsidP="00AC12AD">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42B00961"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2FA87FB6"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5.7 Уплата штрафов и/или пеней не освобождает Стороны от полного исполнения своих договорных обязательств.</w:t>
      </w:r>
    </w:p>
    <w:p w14:paraId="7AC77837" w14:textId="77777777" w:rsidR="007678FA" w:rsidRPr="00086960" w:rsidRDefault="007678FA" w:rsidP="007678FA">
      <w:pPr>
        <w:ind w:firstLine="720"/>
        <w:jc w:val="both"/>
        <w:rPr>
          <w:rFonts w:ascii="GHEA Mariam" w:hAnsi="GHEA Mariam" w:cs="Sylfaen"/>
          <w:sz w:val="20"/>
          <w:szCs w:val="20"/>
          <w:lang w:val="hy-AM"/>
        </w:rPr>
      </w:pPr>
    </w:p>
    <w:p w14:paraId="515BC180" w14:textId="77777777" w:rsidR="007678FA" w:rsidRPr="00086960" w:rsidRDefault="007678FA" w:rsidP="007678FA">
      <w:pPr xmlns:w="http://schemas.openxmlformats.org/wordprocessingml/2006/main">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b/>
          <w:sz w:val="20"/>
          <w:szCs w:val="20"/>
          <w:lang w:val="hy-AM"/>
        </w:rPr>
        <w:t xml:space="preserve">6. ВЛИЯНИЕ НЕПОБЕДИМОЙ СИЛЫ</w:t>
      </w:r>
      <w:r xmlns:w="http://schemas.openxmlformats.org/wordprocessingml/2006/main" w:rsidRPr="00086960">
        <w:rPr>
          <w:rFonts w:ascii="GHEA Mariam" w:hAnsi="GHEA Mariam" w:cs="Sylfaen"/>
          <w:sz w:val="20"/>
          <w:szCs w:val="20"/>
          <w:lang w:val="hy-AM"/>
        </w:rPr>
        <w:t xml:space="preserve"> </w:t>
      </w:r>
      <w:r xmlns:w="http://schemas.openxmlformats.org/wordprocessingml/2006/main" w:rsidRPr="00086960">
        <w:rPr>
          <w:rFonts w:ascii="GHEA Mariam" w:hAnsi="GHEA Mariam" w:cs="Times Armenian"/>
          <w:b/>
          <w:sz w:val="20"/>
          <w:szCs w:val="20"/>
          <w:lang w:val="hy-AM"/>
        </w:rPr>
        <w:t xml:space="preserve">( </w:t>
      </w:r>
      <w:r xmlns:w="http://schemas.openxmlformats.org/wordprocessingml/2006/main" w:rsidRPr="00086960">
        <w:rPr>
          <w:rFonts w:ascii="GHEA Mariam" w:hAnsi="GHEA Mariam" w:cs="Sylfaen"/>
          <w:b/>
          <w:sz w:val="20"/>
          <w:szCs w:val="20"/>
          <w:lang w:val="hy-AM"/>
        </w:rPr>
        <w:t xml:space="preserve">Майор </w:t>
      </w:r>
      <w:r xmlns:w="http://schemas.openxmlformats.org/wordprocessingml/2006/main" w:rsidRPr="00086960">
        <w:rPr>
          <w:rFonts w:ascii="GHEA Mariam" w:hAnsi="GHEA Mariam" w:cs="Sylfaen"/>
          <w:b/>
          <w:sz w:val="20"/>
          <w:szCs w:val="20"/>
          <w:lang w:val="hy-AM"/>
        </w:rPr>
        <w:t xml:space="preserve">)</w:t>
      </w:r>
      <w:r xmlns:w="http://schemas.openxmlformats.org/wordprocessingml/2006/main" w:rsidRPr="00086960">
        <w:rPr>
          <w:rFonts w:ascii="GHEA Mariam" w:hAnsi="GHEA Mariam" w:cs="Times Armenian"/>
          <w:b/>
          <w:sz w:val="20"/>
          <w:szCs w:val="20"/>
          <w:lang w:val="hy-AM"/>
        </w:rPr>
        <w:t xml:space="preserve">​</w:t>
      </w:r>
    </w:p>
    <w:p w14:paraId="481B3E84" w14:textId="77777777" w:rsidR="007678FA" w:rsidRPr="00086960" w:rsidRDefault="007678FA" w:rsidP="007678FA">
      <w:pPr xmlns:w="http://schemas.openxmlformats.org/wordprocessingml/2006/main">
        <w:ind w:firstLine="709"/>
        <w:jc w:val="both"/>
        <w:rPr>
          <w:rFonts w:ascii="GHEA Mariam" w:hAnsi="GHEA Mariam"/>
          <w:sz w:val="20"/>
          <w:szCs w:val="20"/>
          <w:lang w:val="hy-AM"/>
        </w:rPr>
      </w:pPr>
      <w:r xmlns:w="http://schemas.openxmlformats.org/wordprocessingml/2006/main" w:rsidRPr="00086960">
        <w:rPr>
          <w:rFonts w:ascii="GHEA Mariam" w:hAnsi="GHEA Mariam" w:cs="Sylfaen"/>
          <w:sz w:val="20"/>
          <w:szCs w:val="20"/>
          <w:lang w:val="hy-AM"/>
        </w:rPr>
        <w:t xml:space="preserve">Этот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по контракту</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этот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договор</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основа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подписанные </w:t>
      </w:r>
      <w:r xmlns:w="http://schemas.openxmlformats.org/wordprocessingml/2006/main" w:rsidRPr="00086960">
        <w:rPr>
          <w:rFonts w:ascii="GHEA Mariam" w:hAnsi="GHEA Mariam" w:cs="Times Armenian"/>
          <w:sz w:val="20"/>
          <w:szCs w:val="20"/>
          <w:lang w:val="hy-AM"/>
        </w:rPr>
        <w:t xml:space="preserve">соглашения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обязательства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полностью</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или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частично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несоблюдение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число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стороны</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избавление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являются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Times Armenian"/>
          <w:sz w:val="20"/>
          <w:szCs w:val="20"/>
          <w:lang w:val="hy-AM"/>
        </w:rPr>
        <w:t xml:space="preserve">от </w:t>
      </w:r>
      <w:r xmlns:w="http://schemas.openxmlformats.org/wordprocessingml/2006/main" w:rsidRPr="00086960">
        <w:rPr>
          <w:rFonts w:ascii="GHEA Mariam" w:hAnsi="GHEA Mariam" w:cs="Sylfaen"/>
          <w:sz w:val="20"/>
          <w:szCs w:val="20"/>
          <w:lang w:val="hy-AM"/>
        </w:rPr>
        <w:t xml:space="preserve">ответственности, </w:t>
      </w:r>
      <w:r xmlns:w="http://schemas.openxmlformats.org/wordprocessingml/2006/main" w:rsidRPr="00086960">
        <w:rPr>
          <w:rFonts w:ascii="GHEA Mariam" w:hAnsi="GHEA Mariam" w:cs="Sylfaen"/>
          <w:sz w:val="20"/>
          <w:szCs w:val="20"/>
          <w:lang w:val="hy-AM"/>
        </w:rPr>
        <w:t xml:space="preserve">если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что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был</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непреодолимый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сила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влияние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Times Armenian"/>
          <w:sz w:val="20"/>
          <w:szCs w:val="20"/>
          <w:lang w:val="hy-AM"/>
        </w:rPr>
        <w:t xml:space="preserve">в </w:t>
      </w:r>
      <w:r xmlns:w="http://schemas.openxmlformats.org/wordprocessingml/2006/main" w:rsidRPr="00086960">
        <w:rPr>
          <w:rFonts w:ascii="GHEA Mariam" w:hAnsi="GHEA Mariam" w:cs="Sylfaen"/>
          <w:sz w:val="20"/>
          <w:szCs w:val="20"/>
          <w:lang w:val="hy-AM"/>
        </w:rPr>
        <w:t xml:space="preserve">результате </w:t>
      </w:r>
      <w:r xmlns:w="http://schemas.openxmlformats.org/wordprocessingml/2006/main" w:rsidRPr="00086960">
        <w:rPr>
          <w:rFonts w:ascii="GHEA Mariam" w:hAnsi="GHEA Mariam" w:cs="Sylfaen"/>
          <w:sz w:val="20"/>
          <w:szCs w:val="20"/>
          <w:lang w:val="hy-AM"/>
        </w:rPr>
        <w:t xml:space="preserve">чего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возникнуть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этот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контракт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от герметизации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затем </w:t>
      </w:r>
      <w:r xmlns:w="http://schemas.openxmlformats.org/wordprocessingml/2006/main" w:rsidRPr="00086960">
        <w:rPr>
          <w:rFonts w:ascii="GHEA Mariam" w:hAnsi="GHEA Mariam" w:cs="Times Armenian"/>
          <w:sz w:val="20"/>
          <w:szCs w:val="20"/>
          <w:lang w:val="hy-AM"/>
        </w:rPr>
        <w:t xml:space="preserve">и</w:t>
      </w:r>
      <w:r xmlns:w="http://schemas.openxmlformats.org/wordprocessingml/2006/main" w:rsidRPr="00086960">
        <w:rPr>
          <w:rFonts w:ascii="GHEA Mariam" w:hAnsi="GHEA Mariam" w:cs="Sylfaen"/>
          <w:sz w:val="20"/>
          <w:szCs w:val="20"/>
          <w:lang w:val="hy-AM"/>
        </w:rPr>
        <w:t xml:space="preserve">​</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который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стороны</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не были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может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предсказать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или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предотвратить.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Такой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ситуации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являются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землетрясение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наводнение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пожар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война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военные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чрезвычайная ситуация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ситуация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заявление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политический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беспорядки </w:t>
      </w:r>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cs="Sylfaen"/>
          <w:sz w:val="20"/>
          <w:szCs w:val="20"/>
          <w:lang w:val="hy-AM"/>
        </w:rPr>
        <w:t xml:space="preserve">забастовки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связь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означает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работа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прекращение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состояние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тела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действия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 т. д.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которые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невозможный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являются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делает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этот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по контракту</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обязательства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производительность.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Если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чрезвычайная ситуация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сила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влияние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продолжается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через </w:t>
      </w:r>
      <w:r xmlns:w="http://schemas.openxmlformats.org/wordprocessingml/2006/main" w:rsidRPr="00086960">
        <w:rPr>
          <w:rFonts w:ascii="GHEA Mariam" w:hAnsi="GHEA Mariam" w:cs="Times Armenian"/>
          <w:sz w:val="20"/>
          <w:szCs w:val="20"/>
          <w:lang w:val="hy-AM"/>
        </w:rPr>
        <w:t xml:space="preserve">3 ( </w:t>
      </w:r>
      <w:r xmlns:w="http://schemas.openxmlformats.org/wordprocessingml/2006/main" w:rsidRPr="00086960">
        <w:rPr>
          <w:rFonts w:ascii="GHEA Mariam" w:hAnsi="GHEA Mariam" w:cs="Sylfaen"/>
          <w:sz w:val="20"/>
          <w:szCs w:val="20"/>
          <w:lang w:val="hy-AM"/>
        </w:rPr>
        <w:t xml:space="preserve">три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месяца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больше </w:t>
      </w:r>
      <w:r xmlns:w="http://schemas.openxmlformats.org/wordprocessingml/2006/main" w:rsidRPr="00086960">
        <w:rPr>
          <w:rFonts w:ascii="GHEA Mariam" w:hAnsi="GHEA Mariam" w:cs="Times Armenian"/>
          <w:sz w:val="20"/>
          <w:szCs w:val="20"/>
          <w:lang w:val="hy-AM"/>
        </w:rPr>
        <w:t xml:space="preserve">чем</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 боков</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каждый из</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верно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имеет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решать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контракт: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что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заранее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осведомленный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удерживая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другой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 сторону </w:t>
      </w:r>
      <w:r xmlns:w="http://schemas.openxmlformats.org/wordprocessingml/2006/main" w:rsidRPr="00086960">
        <w:rPr>
          <w:rFonts w:ascii="GHEA Mariam" w:hAnsi="GHEA Mariam" w:cs="Times Armenian"/>
          <w:sz w:val="20"/>
          <w:szCs w:val="20"/>
          <w:lang w:val="hy-AM"/>
        </w:rPr>
        <w:t xml:space="preserve">.</w:t>
      </w:r>
    </w:p>
    <w:p w14:paraId="583A20D3" w14:textId="77777777" w:rsidR="007678FA" w:rsidRPr="00086960" w:rsidRDefault="007678FA" w:rsidP="007678FA">
      <w:pPr>
        <w:ind w:firstLine="720"/>
        <w:jc w:val="both"/>
        <w:rPr>
          <w:rFonts w:ascii="GHEA Mariam" w:hAnsi="GHEA Mariam" w:cs="Sylfaen"/>
          <w:sz w:val="20"/>
          <w:szCs w:val="20"/>
          <w:lang w:val="hy-AM"/>
        </w:rPr>
      </w:pPr>
    </w:p>
    <w:p w14:paraId="490A1472" w14:textId="77777777" w:rsidR="007678FA" w:rsidRPr="00086960" w:rsidRDefault="007678FA" w:rsidP="007678FA">
      <w:pPr xmlns:w="http://schemas.openxmlformats.org/wordprocessingml/2006/main">
        <w:ind w:firstLine="720"/>
        <w:jc w:val="both"/>
        <w:rPr>
          <w:rFonts w:ascii="GHEA Mariam" w:hAnsi="GHEA Mariam" w:cs="Sylfaen"/>
          <w:b/>
          <w:sz w:val="20"/>
          <w:szCs w:val="20"/>
          <w:lang w:val="hy-AM"/>
        </w:rPr>
      </w:pPr>
      <w:r xmlns:w="http://schemas.openxmlformats.org/wordprocessingml/2006/main" w:rsidRPr="00086960">
        <w:rPr>
          <w:rFonts w:ascii="GHEA Mariam" w:hAnsi="GHEA Mariam" w:cs="Sylfaen"/>
          <w:b/>
          <w:sz w:val="20"/>
          <w:szCs w:val="20"/>
          <w:lang w:val="hy-AM"/>
        </w:rPr>
        <w:t xml:space="preserve">7. ДРУГИЕ УСЛОВИЯ</w:t>
      </w:r>
    </w:p>
    <w:p w14:paraId="22BF326E" w14:textId="77777777" w:rsidR="007678FA" w:rsidRPr="00086960" w:rsidRDefault="007678FA" w:rsidP="007678FA">
      <w:pPr xmlns:w="http://schemas.openxmlformats.org/wordprocessingml/2006/main">
        <w:ind w:firstLine="709"/>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7.1 </w:t>
      </w:r>
      <w:r xmlns:w="http://schemas.openxmlformats.org/wordprocessingml/2006/main" w:rsidRPr="00086960">
        <w:rPr>
          <w:rFonts w:ascii="GHEA Mariam" w:hAnsi="GHEA Mariam" w:cs="Sylfaen"/>
          <w:sz w:val="20"/>
          <w:szCs w:val="20"/>
          <w:lang w:val="hy-AM"/>
        </w:rPr>
        <w:t xml:space="preserve">Соглашение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сила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входить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вечеринки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подписание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 и действует до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по соглашению сторон</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предпринято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обязательства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живой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 объеме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производительность </w:t>
      </w:r>
      <w:r xmlns:w="http://schemas.openxmlformats.org/wordprocessingml/2006/main" w:rsidRPr="00086960">
        <w:rPr>
          <w:rFonts w:ascii="GHEA Mariam" w:hAnsi="GHEA Mariam" w:cs="Times Armenian"/>
          <w:sz w:val="20"/>
          <w:szCs w:val="20"/>
          <w:lang w:val="hy-AM"/>
        </w:rPr>
        <w:t xml:space="preserve">.</w:t>
      </w:r>
      <w:r xmlns:w="http://schemas.openxmlformats.org/wordprocessingml/2006/main" w:rsidRPr="00086960">
        <w:rPr>
          <w:rFonts w:ascii="GHEA Mariam" w:hAnsi="GHEA Mariam"/>
          <w:sz w:val="20"/>
          <w:szCs w:val="20"/>
          <w:lang w:val="hy-AM"/>
        </w:rPr>
        <w:t xml:space="preserve"> </w:t>
      </w:r>
    </w:p>
    <w:p w14:paraId="0C433B1D" w14:textId="77777777" w:rsidR="007678FA" w:rsidRPr="00086960" w:rsidRDefault="007678FA" w:rsidP="007678FA">
      <w:pPr xmlns:w="http://schemas.openxmlformats.org/wordprocessingml/2006/main">
        <w:ind w:firstLine="709"/>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7.2 Из </w:t>
      </w:r>
      <w:r xmlns:w="http://schemas.openxmlformats.org/wordprocessingml/2006/main" w:rsidRPr="00086960">
        <w:rPr>
          <w:rFonts w:ascii="GHEA Mariam" w:hAnsi="GHEA Mariam" w:cs="Sylfaen"/>
          <w:sz w:val="20"/>
          <w:szCs w:val="20"/>
          <w:lang w:val="hy-AM"/>
        </w:rPr>
        <w:t xml:space="preserve">Соглашения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рожденный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сторона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оплата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обязательство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может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остановить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другой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из контракта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рожденный: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контраргумент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обязательство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 </w:t>
      </w:r>
      <w:r xmlns:w="http://schemas.openxmlformats.org/wordprocessingml/2006/main" w:rsidRPr="00086960">
        <w:rPr>
          <w:rFonts w:ascii="GHEA Mariam" w:hAnsi="GHEA Mariam" w:cs="Times Armenian"/>
          <w:sz w:val="20"/>
          <w:szCs w:val="20"/>
          <w:lang w:val="hy-AM"/>
        </w:rPr>
        <w:t xml:space="preserve">или </w:t>
      </w:r>
      <w:r xmlns:w="http://schemas.openxmlformats.org/wordprocessingml/2006/main" w:rsidRPr="00086960">
        <w:rPr>
          <w:rFonts w:ascii="GHEA Mariam" w:hAnsi="GHEA Mariam" w:cs="Sylfaen"/>
          <w:sz w:val="20"/>
          <w:szCs w:val="20"/>
          <w:lang w:val="hy-AM"/>
        </w:rPr>
        <w:t xml:space="preserve">без</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вечеринки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написанный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 печатью</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одобренный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соглашение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Из контракта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рожденный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требовать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право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может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быть переданным</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другой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человек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без</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должник</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сторона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написанный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соглашение </w:t>
      </w:r>
      <w:r xmlns:w="http://schemas.openxmlformats.org/wordprocessingml/2006/main" w:rsidRPr="00086960">
        <w:rPr>
          <w:rFonts w:ascii="GHEA Mariam" w:hAnsi="GHEA Mariam" w:cs="Times Armenian"/>
          <w:sz w:val="20"/>
          <w:szCs w:val="20"/>
          <w:lang w:val="hy-AM"/>
        </w:rPr>
        <w:t xml:space="preserve">.</w:t>
      </w:r>
      <w:r xmlns:w="http://schemas.openxmlformats.org/wordprocessingml/2006/main" w:rsidRPr="00086960">
        <w:rPr>
          <w:rFonts w:ascii="GHEA Mariam" w:hAnsi="GHEA Mariam"/>
          <w:sz w:val="20"/>
          <w:szCs w:val="20"/>
          <w:lang w:val="hy-AM"/>
        </w:rPr>
        <w:t xml:space="preserve"> </w:t>
      </w:r>
    </w:p>
    <w:p w14:paraId="0A3F91A5" w14:textId="77777777" w:rsidR="007678FA" w:rsidRPr="00086960" w:rsidRDefault="007678FA" w:rsidP="007678FA">
      <w:pPr xmlns:w="http://schemas.openxmlformats.org/wordprocessingml/2006/main">
        <w:tabs>
          <w:tab w:val="left" w:pos="720"/>
        </w:tabs>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xmlns:w="http://schemas.openxmlformats.org/wordprocessingml/2006/main" w:rsidR="00CD7828" w:rsidRPr="00086960">
        <w:rPr>
          <w:rFonts w:ascii="GHEA Mariam" w:hAnsi="GHEA Mariam"/>
          <w:sz w:val="20"/>
          <w:szCs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086960" w:rsidRDefault="007678FA" w:rsidP="007678FA">
      <w:pPr xmlns:w="http://schemas.openxmlformats.org/wordprocessingml/2006/main">
        <w:tabs>
          <w:tab w:val="left" w:pos="1276"/>
        </w:tabs>
        <w:ind w:firstLine="72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7.4 Споры, связанные с настоящим Соглашением, подлежат рассмотрению в судах Республики Армения.</w:t>
      </w:r>
    </w:p>
    <w:p w14:paraId="2CCB4436" w14:textId="77777777" w:rsidR="007678FA" w:rsidRPr="00086960" w:rsidRDefault="007678FA" w:rsidP="007678FA">
      <w:pPr xmlns:w="http://schemas.openxmlformats.org/wordprocessingml/2006/main">
        <w:tabs>
          <w:tab w:val="left" w:pos="720"/>
        </w:tabs>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 xml:space="preserve">7.5 </w:t>
      </w:r>
      <w:r xmlns:w="http://schemas.openxmlformats.org/wordprocessingml/2006/main" w:rsidRPr="00086960">
        <w:rPr>
          <w:rFonts w:ascii="GHEA Mariam" w:hAnsi="GHEA Mariam" w:cs="Sylfaen"/>
          <w:sz w:val="20"/>
          <w:szCs w:val="20"/>
          <w:lang w:val="hy-AM"/>
        </w:rPr>
        <w:t xml:space="preserve">Контракт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изменения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дополнения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может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являются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сделанный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только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Вечеринки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взаимный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 согласия: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соглашение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запечатать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посредством </w:t>
      </w:r>
      <w:r xmlns:w="http://schemas.openxmlformats.org/wordprocessingml/2006/main" w:rsidRPr="00086960">
        <w:rPr>
          <w:rFonts w:ascii="GHEA Mariam" w:hAnsi="GHEA Mariam" w:cs="Times Armenian"/>
          <w:sz w:val="20"/>
          <w:szCs w:val="20"/>
          <w:lang w:val="hy-AM"/>
        </w:rPr>
        <w:t xml:space="preserve">которого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будет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договор</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неразлучные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часть </w:t>
      </w:r>
      <w:r xmlns:w="http://schemas.openxmlformats.org/wordprocessingml/2006/main" w:rsidRPr="00086960">
        <w:rPr>
          <w:rFonts w:ascii="GHEA Mariam" w:hAnsi="GHEA Mariam"/>
          <w:sz w:val="20"/>
          <w:szCs w:val="20"/>
          <w:lang w:val="hy-AM"/>
        </w:rPr>
        <w:t xml:space="preserve">.</w:t>
      </w:r>
    </w:p>
    <w:p w14:paraId="0D0497E6" w14:textId="77777777" w:rsidR="007678FA" w:rsidRPr="00086960" w:rsidRDefault="007678FA" w:rsidP="007678FA">
      <w:pPr xmlns:w="http://schemas.openxmlformats.org/wordprocessingml/2006/main">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086960">
        <w:rPr>
          <w:rFonts w:ascii="GHEA Mariam" w:hAnsi="GHEA Mariam" w:cs="Sylfaen"/>
          <w:sz w:val="20"/>
          <w:szCs w:val="20"/>
          <w:lang w:val="hy-AM"/>
        </w:rPr>
        <w:t xml:space="preserve">цены за единицу приобретаемой услуги.</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sz w:val="20"/>
          <w:szCs w:val="20"/>
          <w:lang w:val="hy-AM"/>
        </w:rPr>
        <w:t xml:space="preserve">или искусственное изменение цены контракта.</w:t>
      </w:r>
    </w:p>
    <w:p w14:paraId="04440296" w14:textId="77777777" w:rsidR="007678FA" w:rsidRPr="00086960" w:rsidRDefault="007678FA" w:rsidP="007678FA">
      <w:pPr xmlns:w="http://schemas.openxmlformats.org/wordprocessingml/2006/main">
        <w:tabs>
          <w:tab w:val="left" w:pos="1276"/>
        </w:tabs>
        <w:ind w:firstLine="720"/>
        <w:jc w:val="both"/>
        <w:rPr>
          <w:rFonts w:ascii="GHEA Mariam" w:hAnsi="GHEA Mariam" w:cs="Times Armenian"/>
          <w:sz w:val="20"/>
          <w:szCs w:val="20"/>
          <w:lang w:val="hy-AM"/>
        </w:rPr>
      </w:pPr>
      <w:r xmlns:w="http://schemas.openxmlformats.org/wordprocessingml/2006/main" w:rsidRPr="00086960">
        <w:rPr>
          <w:rFonts w:ascii="GHEA Mariam" w:hAnsi="GHEA Mariam" w:cs="Times Armenian"/>
          <w:sz w:val="20"/>
          <w:szCs w:val="20"/>
          <w:lang w:val="hy-AM"/>
        </w:rPr>
        <w:lastRenderedPageBreak xmlns:w="http://schemas.openxmlformats.org/wordprocessingml/2006/main"/>
      </w:r>
      <w:r xmlns:w="http://schemas.openxmlformats.org/wordprocessingml/2006/main" w:rsidRPr="00086960">
        <w:rPr>
          <w:rFonts w:ascii="GHEA Mariam" w:hAnsi="GHEA Mariam" w:cs="Times Armenia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086960" w:rsidRDefault="007678FA" w:rsidP="007678FA">
      <w:pPr xmlns:w="http://schemas.openxmlformats.org/wordprocessingml/2006/main">
        <w:tabs>
          <w:tab w:val="left" w:pos="1276"/>
        </w:tabs>
        <w:ind w:firstLine="720"/>
        <w:jc w:val="both"/>
        <w:rPr>
          <w:rFonts w:ascii="GHEA Mariam" w:hAnsi="GHEA Mariam"/>
          <w:sz w:val="20"/>
          <w:szCs w:val="20"/>
          <w:lang w:val="hy-AM"/>
        </w:rPr>
      </w:pPr>
      <w:r xmlns:w="http://schemas.openxmlformats.org/wordprocessingml/2006/main" w:rsidRPr="00086960">
        <w:rPr>
          <w:rFonts w:ascii="GHEA Mariam" w:hAnsi="GHEA Mariam"/>
          <w:sz w:val="20"/>
          <w:szCs w:val="20"/>
          <w:lang w:val="pt-BR"/>
        </w:rPr>
        <w:t xml:space="preserve">7.6. Если договор </w:t>
      </w:r>
      <w:r xmlns:w="http://schemas.openxmlformats.org/wordprocessingml/2006/main" w:rsidRPr="00086960">
        <w:rPr>
          <w:rFonts w:ascii="GHEA Mariam" w:hAnsi="GHEA Mariam"/>
          <w:sz w:val="20"/>
          <w:szCs w:val="20"/>
          <w:lang w:val="hy-AM"/>
        </w:rPr>
        <w:t xml:space="preserve">исполняется </w:t>
      </w:r>
      <w:r xmlns:w="http://schemas.openxmlformats.org/wordprocessingml/2006/main" w:rsidRPr="00086960">
        <w:rPr>
          <w:rFonts w:ascii="GHEA Mariam" w:hAnsi="GHEA Mariam"/>
          <w:sz w:val="20"/>
          <w:szCs w:val="20"/>
          <w:lang w:val="pt-BR"/>
        </w:rPr>
        <w:t xml:space="preserve">посредством агентского соглашения.</w:t>
      </w:r>
    </w:p>
    <w:p w14:paraId="3F022A2F" w14:textId="77777777" w:rsidR="007678FA" w:rsidRPr="00086960" w:rsidRDefault="007678FA" w:rsidP="007678FA">
      <w:pPr xmlns:w="http://schemas.openxmlformats.org/wordprocessingml/2006/main">
        <w:tabs>
          <w:tab w:val="left" w:pos="1276"/>
        </w:tabs>
        <w:ind w:firstLine="720"/>
        <w:jc w:val="both"/>
        <w:rPr>
          <w:rFonts w:ascii="GHEA Mariam" w:hAnsi="GHEA Mariam"/>
          <w:sz w:val="20"/>
          <w:szCs w:val="20"/>
          <w:lang w:val="pt-BR"/>
        </w:rPr>
      </w:pPr>
      <w:r xmlns:w="http://schemas.openxmlformats.org/wordprocessingml/2006/main" w:rsidRPr="00086960">
        <w:rPr>
          <w:rFonts w:ascii="GHEA Mariam" w:hAnsi="GHEA Mariam"/>
          <w:sz w:val="20"/>
          <w:szCs w:val="20"/>
          <w:lang w:val="hy-AM"/>
        </w:rPr>
        <w:t xml:space="preserve">1)</w:t>
      </w:r>
      <w:r xmlns:w="http://schemas.openxmlformats.org/wordprocessingml/2006/main" w:rsidRPr="00086960">
        <w:rPr>
          <w:rFonts w:ascii="GHEA Mariam" w:hAnsi="GHEA Mariam"/>
          <w:sz w:val="20"/>
          <w:szCs w:val="20"/>
          <w:lang w:val="pt-BR"/>
        </w:rPr>
        <w:t xml:space="preserve"> </w:t>
      </w:r>
      <w:r xmlns:w="http://schemas.openxmlformats.org/wordprocessingml/2006/main" w:rsidRPr="00086960">
        <w:rPr>
          <w:rFonts w:ascii="GHEA Mariam" w:hAnsi="GHEA Mariam"/>
          <w:sz w:val="20"/>
          <w:szCs w:val="20"/>
          <w:lang w:val="hy-AM"/>
        </w:rPr>
        <w:t xml:space="preserve">Принципал </w:t>
      </w:r>
      <w:r xmlns:w="http://schemas.openxmlformats.org/wordprocessingml/2006/main" w:rsidRPr="00086960">
        <w:rPr>
          <w:rFonts w:ascii="GHEA Mariam" w:hAnsi="GHEA Mariam"/>
          <w:sz w:val="20"/>
          <w:szCs w:val="20"/>
          <w:lang w:val="pt-BR"/>
        </w:rPr>
        <w:t xml:space="preserve">несет ответственность за неисполнение или ненадлежащее исполнение агентом своих обязательств.</w:t>
      </w:r>
    </w:p>
    <w:p w14:paraId="5119306E" w14:textId="77777777" w:rsidR="007678FA" w:rsidRPr="00086960" w:rsidRDefault="007678FA" w:rsidP="007678FA">
      <w:pPr xmlns:w="http://schemas.openxmlformats.org/wordprocessingml/2006/main">
        <w:tabs>
          <w:tab w:val="left" w:pos="1276"/>
        </w:tabs>
        <w:ind w:firstLine="720"/>
        <w:jc w:val="both"/>
        <w:rPr>
          <w:rFonts w:ascii="GHEA Mariam" w:hAnsi="GHEA Mariam"/>
          <w:sz w:val="20"/>
          <w:szCs w:val="20"/>
          <w:lang w:val="pt-BR"/>
        </w:rPr>
      </w:pPr>
      <w:r xmlns:w="http://schemas.openxmlformats.org/wordprocessingml/2006/main" w:rsidRPr="00086960">
        <w:rPr>
          <w:rFonts w:ascii="GHEA Mariam" w:hAnsi="GHEA Mariam"/>
          <w:sz w:val="20"/>
          <w:szCs w:val="20"/>
          <w:lang w:val="pt-BR"/>
        </w:rPr>
        <w:t xml:space="preserve">2) В случае смены агента в ходе исполнения договора </w:t>
      </w:r>
      <w:r xmlns:w="http://schemas.openxmlformats.org/wordprocessingml/2006/main" w:rsidRPr="00086960">
        <w:rPr>
          <w:rFonts w:ascii="GHEA Mariam" w:hAnsi="GHEA Mariam"/>
          <w:sz w:val="20"/>
          <w:szCs w:val="20"/>
          <w:lang w:val="hy-AM"/>
        </w:rPr>
        <w:t xml:space="preserve">Подрядчик </w:t>
      </w:r>
      <w:r xmlns:w="http://schemas.openxmlformats.org/wordprocessingml/2006/main" w:rsidRPr="00086960">
        <w:rPr>
          <w:rFonts w:ascii="GHEA Mariam" w:hAnsi="GHEA Mariam"/>
          <w:sz w:val="20"/>
          <w:szCs w:val="20"/>
          <w:lang w:val="pt-BR"/>
        </w:rPr>
        <w:t xml:space="preserve">обязан уведомить Заказчика в письменной форме </w:t>
      </w:r>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pt-BR"/>
        </w:rPr>
        <w:t xml:space="preserve">предоставив копию договора об агентских услугах и данные стороны, участвующей в нем, в течение пяти рабочих дней с даты смены. </w:t>
      </w:r>
      <w:r xmlns:w="http://schemas.openxmlformats.org/wordprocessingml/2006/main" w:rsidR="007B297E" w:rsidRPr="00086960">
        <w:rPr>
          <w:rFonts w:ascii="GHEA Mariam" w:hAnsi="GHEA Mariam"/>
          <w:sz w:val="20"/>
          <w:szCs w:val="20"/>
          <w:vertAlign w:val="superscript"/>
          <w:lang w:val="hy-AM"/>
        </w:rPr>
        <w:t xml:space="preserve">23</w:t>
      </w:r>
      <w:r xmlns:w="http://schemas.openxmlformats.org/wordprocessingml/2006/main" w:rsidRPr="00086960">
        <w:rPr>
          <w:rStyle w:val="af6"/>
          <w:rFonts w:ascii="GHEA Mariam" w:hAnsi="GHEA Mariam"/>
          <w:sz w:val="20"/>
          <w:szCs w:val="20"/>
          <w:lang w:val="pt-BR"/>
        </w:rPr>
        <w:footnoteReference xmlns:w="http://schemas.openxmlformats.org/wordprocessingml/2006/main" w:id="6"/>
      </w:r>
    </w:p>
    <w:p w14:paraId="4E63C041" w14:textId="77777777" w:rsidR="007678FA" w:rsidRPr="00086960" w:rsidRDefault="007678FA" w:rsidP="007678FA">
      <w:pPr xmlns:w="http://schemas.openxmlformats.org/wordprocessingml/2006/main">
        <w:tabs>
          <w:tab w:val="left" w:pos="1276"/>
        </w:tabs>
        <w:ind w:firstLine="720"/>
        <w:jc w:val="both"/>
        <w:rPr>
          <w:rFonts w:ascii="GHEA Mariam" w:hAnsi="GHEA Mariam"/>
          <w:sz w:val="20"/>
          <w:szCs w:val="20"/>
          <w:lang w:val="pt-BR"/>
        </w:rPr>
      </w:pPr>
      <w:r xmlns:w="http://schemas.openxmlformats.org/wordprocessingml/2006/main" w:rsidRPr="00086960">
        <w:rPr>
          <w:rFonts w:ascii="GHEA Mariam" w:hAnsi="GHEA Mariam"/>
          <w:sz w:val="20"/>
          <w:szCs w:val="20"/>
          <w:lang w:val="pt-BR"/>
        </w:rPr>
        <w:t xml:space="preserve">7.7 Если договор реализуется путем заключения договора о совместной деятельности (консорциумного договора), участники этого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 </w:t>
      </w:r>
      <w:r xmlns:w="http://schemas.openxmlformats.org/wordprocessingml/2006/main" w:rsidR="00586E28" w:rsidRPr="00086960">
        <w:rPr>
          <w:rFonts w:ascii="GHEA Mariam" w:hAnsi="GHEA Mariam"/>
          <w:sz w:val="20"/>
          <w:szCs w:val="20"/>
          <w:vertAlign w:val="superscript"/>
          <w:lang w:val="hy-AM"/>
        </w:rPr>
        <w:t xml:space="preserve">24</w:t>
      </w:r>
      <w:r xmlns:w="http://schemas.openxmlformats.org/wordprocessingml/2006/main" w:rsidRPr="00086960">
        <w:rPr>
          <w:rStyle w:val="af6"/>
          <w:rFonts w:ascii="GHEA Mariam" w:hAnsi="GHEA Mariam"/>
          <w:sz w:val="20"/>
          <w:szCs w:val="20"/>
          <w:lang w:val="pt-BR"/>
        </w:rPr>
        <w:footnoteReference xmlns:w="http://schemas.openxmlformats.org/wordprocessingml/2006/main" w:id="7"/>
      </w:r>
    </w:p>
    <w:p w14:paraId="63D364B6" w14:textId="6824B283" w:rsidR="007678FA" w:rsidRPr="00086960" w:rsidRDefault="007678FA" w:rsidP="007678FA">
      <w:pPr xmlns:w="http://schemas.openxmlformats.org/wordprocessingml/2006/main">
        <w:tabs>
          <w:tab w:val="left" w:pos="1276"/>
        </w:tabs>
        <w:ind w:firstLine="720"/>
        <w:jc w:val="both"/>
        <w:rPr>
          <w:rFonts w:ascii="GHEA Mariam" w:hAnsi="GHEA Mariam"/>
          <w:sz w:val="20"/>
          <w:szCs w:val="20"/>
          <w:lang w:val="pt-BR"/>
        </w:rPr>
      </w:pPr>
      <w:r xmlns:w="http://schemas.openxmlformats.org/wordprocessingml/2006/main" w:rsidRPr="00086960">
        <w:rPr>
          <w:rFonts w:ascii="GHEA Mariam" w:hAnsi="GHEA Mariam" w:cs="Times Armenian"/>
          <w:sz w:val="20"/>
          <w:szCs w:val="20"/>
          <w:lang w:val="pt-BR"/>
        </w:rPr>
        <w:t xml:space="preserve">7.8 Сервис</w:t>
      </w:r>
      <w:r xmlns:w="http://schemas.openxmlformats.org/wordprocessingml/2006/main" w:rsidRPr="00086960">
        <w:rPr>
          <w:rFonts w:ascii="GHEA Mariam" w:hAnsi="GHEA Mariam" w:cs="Times Armenian"/>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доставка</w:t>
      </w:r>
      <w:proofErr xmlns:w="http://schemas.openxmlformats.org/wordprocessingml/2006/main" w:type="spellEnd"/>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крайний срок</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может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расширить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до </w:t>
      </w:r>
      <w:r xmlns:w="http://schemas.openxmlformats.org/wordprocessingml/2006/main" w:rsidRPr="00086960">
        <w:rPr>
          <w:rFonts w:ascii="GHEA Mariam" w:hAnsi="GHEA Mariam" w:cs="Sylfaen"/>
          <w:sz w:val="20"/>
          <w:szCs w:val="20"/>
          <w:lang w:val="hy-AM"/>
        </w:rPr>
        <w:t xml:space="preserve">подписания </w:t>
      </w:r>
      <w:r xmlns:w="http://schemas.openxmlformats.org/wordprocessingml/2006/main" w:rsidRPr="00086960">
        <w:rPr>
          <w:rFonts w:ascii="GHEA Mariam" w:hAnsi="GHEA Mariam" w:cs="Times Armenian"/>
          <w:sz w:val="20"/>
          <w:szCs w:val="20"/>
          <w:lang w:val="hy-AM"/>
        </w:rPr>
        <w:t xml:space="preserve">контракта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крайний срок</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завершение </w:t>
      </w:r>
      <w:r xmlns:w="http://schemas.openxmlformats.org/wordprocessingml/2006/main" w:rsidRPr="00086960">
        <w:rPr>
          <w:rFonts w:ascii="GHEA Mariam" w:hAnsi="GHEA Mariam" w:cs="Sylfaen"/>
          <w:sz w:val="20"/>
          <w:szCs w:val="20"/>
          <w:lang w:val="pt-BR"/>
        </w:rPr>
        <w:t xml:space="preserve">:</w:t>
      </w:r>
      <w:r xmlns:w="http://schemas.openxmlformats.org/wordprocessingml/2006/main" w:rsidRPr="00086960">
        <w:rPr>
          <w:rFonts w:ascii="GHEA Mariam" w:hAnsi="GHEA Mariam" w:cs="Times Armenian"/>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Исполнено</w:t>
      </w:r>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предположение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доступность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 данном </w:t>
      </w:r>
      <w:r xmlns:w="http://schemas.openxmlformats.org/wordprocessingml/2006/main" w:rsidRPr="00086960">
        <w:rPr>
          <w:rFonts w:ascii="GHEA Mariam" w:hAnsi="GHEA Mariam" w:cs="Times Armenian"/>
          <w:sz w:val="20"/>
          <w:szCs w:val="20"/>
          <w:lang w:val="hy-AM"/>
        </w:rPr>
        <w:t xml:space="preserve">случае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при условии , </w:t>
      </w:r>
      <w:r xmlns:w="http://schemas.openxmlformats.org/wordprocessingml/2006/main" w:rsidRPr="00086960">
        <w:rPr>
          <w:rFonts w:ascii="GHEA Mariam" w:hAnsi="GHEA Mariam" w:cs="Sylfaen"/>
          <w:sz w:val="20"/>
          <w:szCs w:val="20"/>
          <w:lang w:val="hy-AM"/>
        </w:rPr>
        <w:t xml:space="preserve">что</w:t>
      </w:r>
      <w:r xmlns:w="http://schemas.openxmlformats.org/wordprocessingml/2006/main" w:rsidRPr="00086960">
        <w:rPr>
          <w:rFonts w:ascii="GHEA Mariam" w:hAnsi="GHEA Mariam" w:cs="Sylfaen"/>
          <w:sz w:val="20"/>
          <w:szCs w:val="20"/>
          <w:lang w:val="pt-BR"/>
        </w:rPr>
        <w:t xml:space="preserve"> </w:t>
      </w:r>
      <w:r xmlns:w="http://schemas.openxmlformats.org/wordprocessingml/2006/main" w:rsidRPr="00086960">
        <w:rPr>
          <w:rFonts w:ascii="GHEA Mariam" w:hAnsi="GHEA Mariam"/>
          <w:sz w:val="20"/>
          <w:szCs w:val="20"/>
          <w:lang w:val="hy-AM"/>
        </w:rPr>
        <w:t xml:space="preserve">Клиент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около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исчезнувший</w:t>
      </w:r>
      <w:r xmlns:w="http://schemas.openxmlformats.org/wordprocessingml/2006/main" w:rsidRPr="00086960">
        <w:rPr>
          <w:rFonts w:ascii="GHEA Mariam" w:hAnsi="GHEA Mariam" w:cs="Times Armenian"/>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услуга</w:t>
      </w:r>
      <w:proofErr xmlns:w="http://schemas.openxmlformats.org/wordprocessingml/2006/main" w:type="spellEnd"/>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использовать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требование </w:t>
      </w:r>
      <w:r xmlns:w="http://schemas.openxmlformats.org/wordprocessingml/2006/main" w:rsidRPr="00086960">
        <w:rPr>
          <w:rFonts w:ascii="GHEA Mariam" w:hAnsi="GHEA Mariam" w:cs="Sylfaen"/>
          <w:sz w:val="20"/>
          <w:szCs w:val="20"/>
          <w:lang w:val="pt-BR"/>
        </w:rPr>
        <w:t xml:space="preserve">и</w:t>
      </w:r>
      <w:proofErr xmlns:w="http://schemas.openxmlformats.org/wordprocessingml/2006/main" w:type="spellStart"/>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Исполнитель</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предложение</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представлено</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r xmlns:w="http://schemas.openxmlformats.org/wordprocessingml/2006/main" w:rsidRPr="00086960">
        <w:rPr>
          <w:rFonts w:ascii="GHEA Mariam" w:hAnsi="GHEA Mariam" w:cs="Sylfaen"/>
          <w:sz w:val="20"/>
          <w:szCs w:val="20"/>
        </w:rPr>
        <w:t xml:space="preserve">является</w:t>
      </w:r>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нет</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позже</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w:t>
      </w:r>
      <w:proofErr xmlns:w="http://schemas.openxmlformats.org/wordprocessingml/2006/main" w:type="spellStart"/>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 контракту</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r xmlns:w="http://schemas.openxmlformats.org/wordprocessingml/2006/main" w:rsidRPr="00086960">
        <w:rPr>
          <w:rFonts w:ascii="GHEA Mariam" w:hAnsi="GHEA Mariam" w:cs="Sylfaen"/>
          <w:sz w:val="20"/>
          <w:szCs w:val="20"/>
        </w:rPr>
        <w:t xml:space="preserve">в</w:t>
      </w:r>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с самого начала</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услуги</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доставка</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число</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определенный</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крайний срок</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по истечении срока</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не менее </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7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календарных дней</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день</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далее </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Кроме того, в случае, указанном в этом пункте, </w:t>
      </w:r>
      <w:r xmlns:w="http://schemas.openxmlformats.org/wordprocessingml/2006/main" w:rsidRPr="00086960">
        <w:rPr>
          <w:rFonts w:ascii="GHEA Mariam" w:hAnsi="GHEA Mariam" w:cs="Times Armenian"/>
          <w:sz w:val="20"/>
          <w:szCs w:val="20"/>
          <w:lang w:val="pt-BR"/>
        </w:rPr>
        <w:t xml:space="preserve">услуга</w:t>
      </w:r>
      <w:r xmlns:w="http://schemas.openxmlformats.org/wordprocessingml/2006/main" w:rsidRPr="00086960">
        <w:rPr>
          <w:rFonts w:ascii="GHEA Mariam" w:hAnsi="GHEA Mariam" w:cs="Times Armenian"/>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доставка</w:t>
      </w:r>
      <w:proofErr xmlns:w="http://schemas.openxmlformats.org/wordprocessingml/2006/main" w:type="spellEnd"/>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крайний срок</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может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расширить</w:t>
      </w:r>
      <w:r xmlns:w="http://schemas.openxmlformats.org/wordprocessingml/2006/main" w:rsidRPr="00086960">
        <w:rPr>
          <w:rFonts w:ascii="GHEA Mariam" w:hAnsi="GHEA Mariam" w:cs="Times Armenian"/>
          <w:sz w:val="20"/>
          <w:szCs w:val="20"/>
          <w:lang w:val="hy-AM"/>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один</w:t>
      </w:r>
      <w:proofErr xmlns:w="http://schemas.openxmlformats.org/wordprocessingml/2006/main" w:type="spellEnd"/>
      <w:r xmlns:w="http://schemas.openxmlformats.org/wordprocessingml/2006/main" w:rsidRPr="00086960">
        <w:rPr>
          <w:rFonts w:ascii="GHEA Mariam" w:hAnsi="GHEA Mariam" w:cs="Times Armenia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Times Armenian"/>
          <w:sz w:val="20"/>
          <w:szCs w:val="20"/>
        </w:rPr>
        <w:t xml:space="preserve">времена</w:t>
      </w:r>
      <w:proofErr xmlns:w="http://schemas.openxmlformats.org/wordprocessingml/2006/main" w:type="spellEnd"/>
      <w:r xmlns:w="http://schemas.openxmlformats.org/wordprocessingml/2006/main" w:rsidRPr="00086960">
        <w:rPr>
          <w:rFonts w:ascii="GHEA Mariam" w:hAnsi="GHEA Mariam" w:cs="Times Armenian"/>
          <w:sz w:val="20"/>
          <w:szCs w:val="20"/>
          <w:lang w:val="pt-BR"/>
        </w:rPr>
        <w:t xml:space="preserve"> </w:t>
      </w:r>
      <w:r xmlns:w="http://schemas.openxmlformats.org/wordprocessingml/2006/main" w:rsidRPr="00086960">
        <w:rPr>
          <w:rFonts w:ascii="GHEA Mariam" w:hAnsi="GHEA Mariam" w:cs="Sylfaen"/>
          <w:sz w:val="20"/>
          <w:szCs w:val="20"/>
          <w:lang w:val="hy-AM"/>
        </w:rPr>
        <w:t xml:space="preserve">до </w:t>
      </w:r>
      <w:r xmlns:w="http://schemas.openxmlformats.org/wordprocessingml/2006/main" w:rsidRPr="00086960">
        <w:rPr>
          <w:rFonts w:ascii="GHEA Mariam" w:hAnsi="GHEA Mariam" w:cs="Sylfaen"/>
          <w:sz w:val="20"/>
          <w:szCs w:val="20"/>
          <w:lang w:val="pt-BR"/>
        </w:rPr>
        <w:t xml:space="preserve">30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календарных дней</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за день </w:t>
      </w:r>
      <w:proofErr xmlns:w="http://schemas.openxmlformats.org/wordprocessingml/2006/main" w:type="spellEnd"/>
      <w:r xmlns:w="http://schemas.openxmlformats.org/wordprocessingml/2006/main" w:rsidRPr="00086960">
        <w:rPr>
          <w:rFonts w:ascii="GHEA Mariam" w:hAnsi="GHEA Mariam" w:cs="Sylfaen"/>
          <w:sz w:val="20"/>
          <w:szCs w:val="20"/>
          <w:lang w:val="pt-BR"/>
        </w:rPr>
        <w:t xml:space="preserve">, но не более периода, указанного в договоре.</w:t>
      </w:r>
    </w:p>
    <w:p w14:paraId="3FCB97EC" w14:textId="77777777" w:rsidR="007678FA" w:rsidRPr="00086960" w:rsidRDefault="007678FA" w:rsidP="007678FA">
      <w:pPr xmlns:w="http://schemas.openxmlformats.org/wordprocessingml/2006/main">
        <w:tabs>
          <w:tab w:val="left" w:pos="720"/>
        </w:tabs>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77777777" w:rsidR="007678FA" w:rsidRPr="00086960" w:rsidRDefault="007678FA" w:rsidP="007678FA">
      <w:pPr xmlns:w="http://schemas.openxmlformats.org/wordprocessingml/2006/main">
        <w:tabs>
          <w:tab w:val="left" w:pos="720"/>
        </w:tabs>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086960" w:rsidRDefault="007678FA" w:rsidP="007678FA">
      <w:pPr xmlns:w="http://schemas.openxmlformats.org/wordprocessingml/2006/main">
        <w:ind w:firstLine="567"/>
        <w:jc w:val="both"/>
        <w:rPr>
          <w:rFonts w:ascii="GHEA Mariam" w:hAnsi="GHEA Mariam"/>
          <w:sz w:val="20"/>
          <w:szCs w:val="20"/>
          <w:lang w:val="hy-AM" w:eastAsia="ru-RU"/>
        </w:rPr>
      </w:pP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 xml:space="preserve">7.10. </w:t>
      </w:r>
      <w:r xmlns:w="http://schemas.openxmlformats.org/wordprocessingml/2006/main" w:rsidRPr="00086960">
        <w:rPr>
          <w:rFonts w:ascii="GHEA Mariam" w:hAnsi="GHEA Mariam"/>
          <w:spacing w:val="-4"/>
          <w:sz w:val="20"/>
          <w:szCs w:val="20"/>
          <w:lang w:val="hy-AM" w:eastAsia="ru-RU"/>
        </w:rPr>
        <w:t xml:space="preserve">Соглашение не может </w:t>
      </w:r>
      <w:r xmlns:w="http://schemas.openxmlformats.org/wordprocessingml/2006/main" w:rsidRPr="00086960">
        <w:rPr>
          <w:rFonts w:ascii="GHEA Mariam" w:hAnsi="GHEA Mariam"/>
          <w:sz w:val="20"/>
          <w:szCs w:val="20"/>
          <w:lang w:val="hy-AM" w:eastAsia="ru-RU"/>
        </w:rPr>
        <w:t xml:space="preserve">быть изменено </w:t>
      </w:r>
      <w:r xmlns:w="http://schemas.openxmlformats.org/wordprocessingml/2006/main" w:rsidRPr="00086960">
        <w:rPr>
          <w:rFonts w:ascii="GHEA Mariam" w:hAnsi="GHEA Mariam"/>
          <w:sz w:val="20"/>
          <w:szCs w:val="20"/>
          <w:lang w:val="hy-AM" w:eastAsia="ru-RU"/>
        </w:rPr>
        <w:softHyphen xmlns:w="http://schemas.openxmlformats.org/wordprocessingml/2006/main"/>
      </w:r>
      <w:r xmlns:w="http://schemas.openxmlformats.org/wordprocessingml/2006/main" w:rsidRPr="00086960">
        <w:rPr>
          <w:rFonts w:ascii="GHEA Mariam" w:hAnsi="GHEA Mariam"/>
          <w:sz w:val="20"/>
          <w:szCs w:val="20"/>
          <w:lang w:val="hy-AM" w:eastAsia="ru-RU"/>
        </w:rPr>
        <w:t xml:space="preserve">в связи с частичным неисполнением обязательств сторонами.</w:t>
      </w:r>
      <w:r xmlns:w="http://schemas.openxmlformats.org/wordprocessingml/2006/main" w:rsidRPr="00086960" w:rsidDel="00591DE3">
        <w:rPr>
          <w:rFonts w:ascii="GHEA Mariam" w:hAnsi="GHEA Mariam"/>
          <w:sz w:val="20"/>
          <w:szCs w:val="20"/>
          <w:lang w:val="hy-AM" w:eastAsia="ru-RU"/>
        </w:rPr>
        <w:t xml:space="preserve"> </w:t>
      </w:r>
      <w:r xmlns:w="http://schemas.openxmlformats.org/wordprocessingml/2006/main" w:rsidRPr="00086960">
        <w:rPr>
          <w:rFonts w:ascii="GHEA Mariam" w:hAnsi="GHEA Mariam"/>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77777777" w:rsidR="007678FA" w:rsidRPr="00086960" w:rsidRDefault="007678FA" w:rsidP="007678FA">
      <w:pPr xmlns:w="http://schemas.openxmlformats.org/wordprocessingml/2006/main">
        <w:ind w:firstLine="567"/>
        <w:jc w:val="both"/>
        <w:rPr>
          <w:rFonts w:ascii="GHEA Mariam" w:hAnsi="GHEA Mariam"/>
          <w:sz w:val="20"/>
          <w:szCs w:val="20"/>
          <w:lang w:val="hy-AM" w:eastAsia="ru-RU"/>
        </w:rPr>
      </w:pPr>
      <w:r xmlns:w="http://schemas.openxmlformats.org/wordprocessingml/2006/main" w:rsidRPr="00086960">
        <w:rPr>
          <w:rFonts w:ascii="GHEA Mariam" w:hAnsi="GHEA Mariam"/>
          <w:sz w:val="20"/>
          <w:szCs w:val="20"/>
          <w:lang w:val="hy-AM" w:eastAsia="ru-RU"/>
        </w:rPr>
        <w:t xml:space="preserve">7.11. </w:t>
      </w:r>
      <w:r xmlns:w="http://schemas.openxmlformats.org/wordprocessingml/2006/main" w:rsidRPr="00086960">
        <w:rPr>
          <w:rFonts w:ascii="GHEA Mariam" w:hAnsi="GHEA Mariam"/>
          <w:sz w:val="20"/>
          <w:szCs w:val="20"/>
          <w:lang w:val="hy-AM" w:eastAsia="ru-RU"/>
        </w:rPr>
        <w:softHyphen xmlns:w="http://schemas.openxmlformats.org/wordprocessingml/2006/main"/>
      </w:r>
      <w:r xmlns:w="http://schemas.openxmlformats.org/wordprocessingml/2006/main" w:rsidRPr="00086960">
        <w:rPr>
          <w:rFonts w:ascii="GHEA Mariam" w:hAnsi="GHEA Mariam"/>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xmlns:w="http://schemas.openxmlformats.org/wordprocessingml/2006/main" w:rsidR="00D740FE" w:rsidRPr="00086960">
        <w:rPr>
          <w:rFonts w:ascii="GHEA Mariam" w:hAnsi="GHEA Mariam"/>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4C2D4F2E" w14:textId="1653A3F7" w:rsidR="00E445E6" w:rsidRPr="00086960" w:rsidRDefault="007678FA" w:rsidP="00E445E6">
      <w:pPr xmlns:w="http://schemas.openxmlformats.org/wordprocessingml/2006/main">
        <w:ind w:firstLine="567"/>
        <w:jc w:val="both"/>
        <w:rPr>
          <w:rFonts w:ascii="GHEA Mariam" w:hAnsi="GHEA Mariam"/>
          <w:sz w:val="20"/>
          <w:szCs w:val="20"/>
          <w:lang w:val="hy-AM" w:eastAsia="ru-RU"/>
        </w:rPr>
      </w:pPr>
      <w:r xmlns:w="http://schemas.openxmlformats.org/wordprocessingml/2006/main" w:rsidRPr="00086960">
        <w:rPr>
          <w:rFonts w:ascii="GHEA Mariam" w:hAnsi="GHEA Mariam"/>
          <w:sz w:val="20"/>
          <w:szCs w:val="20"/>
          <w:lang w:val="hy-AM"/>
        </w:rPr>
        <w:t xml:space="preserve">7.12 </w:t>
      </w:r>
      <w:r xmlns:w="http://schemas.openxmlformats.org/wordprocessingml/2006/main" w:rsidR="00E445E6" w:rsidRPr="00086960">
        <w:rPr>
          <w:rFonts w:ascii="GHEA Mariam" w:hAnsi="GHEA Mariam"/>
          <w:sz w:val="20"/>
          <w:szCs w:val="20"/>
          <w:lang w:val="hy-AM" w:eastAsia="ru-RU"/>
        </w:rPr>
        <w:t xml:space="preserve">Исполнитель</w:t>
      </w:r>
      <w:r xmlns:w="http://schemas.openxmlformats.org/wordprocessingml/2006/main" w:rsidR="00E445E6" w:rsidRPr="00086960">
        <w:rPr>
          <w:rFonts w:ascii="Calibri" w:hAnsi="Calibri" w:cs="Calibri"/>
          <w:sz w:val="20"/>
          <w:szCs w:val="20"/>
          <w:lang w:val="hy-AM" w:eastAsia="ru-RU"/>
        </w:rPr>
        <w:t xml:space="preserve"> </w:t>
      </w:r>
      <w:r xmlns:w="http://schemas.openxmlformats.org/wordprocessingml/2006/main" w:rsidR="00E445E6" w:rsidRPr="00086960">
        <w:rPr>
          <w:rFonts w:ascii="GHEA Mariam" w:hAnsi="GHEA Mariam"/>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w:t>
      </w:r>
      <w:r xmlns:w="http://schemas.openxmlformats.org/wordprocessingml/2006/main" w:rsidR="00E445E6" w:rsidRPr="00086960">
        <w:rPr>
          <w:rFonts w:ascii="GHEA Mariam" w:hAnsi="GHEA Mariam"/>
          <w:sz w:val="20"/>
          <w:szCs w:val="20"/>
          <w:lang w:val="hy-AM" w:eastAsia="ru-RU"/>
        </w:rPr>
        <w:lastRenderedPageBreak xmlns:w="http://schemas.openxmlformats.org/wordprocessingml/2006/main"/>
      </w:r>
      <w:r xmlns:w="http://schemas.openxmlformats.org/wordprocessingml/2006/main" w:rsidR="00E445E6" w:rsidRPr="00086960">
        <w:rPr>
          <w:rFonts w:ascii="GHEA Mariam" w:hAnsi="GHEA Mariam"/>
          <w:sz w:val="20"/>
          <w:szCs w:val="20"/>
          <w:lang w:val="hy-AM" w:eastAsia="ru-RU"/>
        </w:rPr>
        <w:t xml:space="preserve">день до дня ввода платежного поручения и копии протокола в казначейскую систему уполномоченного органа.</w:t>
      </w:r>
      <w:r xmlns:w="http://schemas.openxmlformats.org/wordprocessingml/2006/main" w:rsidR="00E445E6" w:rsidRPr="00086960">
        <w:rPr>
          <w:rStyle w:val="af6"/>
          <w:rFonts w:ascii="GHEA Mariam" w:hAnsi="GHEA Mariam"/>
          <w:color w:val="000000"/>
          <w:sz w:val="21"/>
          <w:szCs w:val="21"/>
          <w:shd w:val="clear" w:color="auto" w:fill="FFFFFF"/>
          <w:lang w:val="hy-AM"/>
        </w:rPr>
        <w:footnoteReference xmlns:w="http://schemas.openxmlformats.org/wordprocessingml/2006/main" w:id="8"/>
      </w:r>
    </w:p>
    <w:p w14:paraId="6FC96956" w14:textId="712B84A8" w:rsidR="007678FA" w:rsidRPr="00086960" w:rsidRDefault="00E445E6" w:rsidP="007678FA">
      <w:pPr xmlns:w="http://schemas.openxmlformats.org/wordprocessingml/2006/main">
        <w:ind w:firstLine="567"/>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7.13 Возникновение в связи с настоящим соглашением</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аргументы</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растворение</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являются</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переговоры</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через.</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Согласие</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рука</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не приносить</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в случае</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аргументы</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растворение</w:t>
      </w:r>
      <w:r xmlns:w="http://schemas.openxmlformats.org/wordprocessingml/2006/main" w:rsidR="007678FA" w:rsidRPr="00086960">
        <w:rPr>
          <w:rFonts w:ascii="GHEA Mariam" w:hAnsi="GHEA Mariam" w:cs="Times Armenian"/>
          <w:sz w:val="20"/>
          <w:szCs w:val="20"/>
          <w:lang w:val="hy-AM"/>
        </w:rPr>
        <w:t xml:space="preserve"> </w:t>
      </w:r>
      <w:r xmlns:w="http://schemas.openxmlformats.org/wordprocessingml/2006/main" w:rsidR="007678FA" w:rsidRPr="00086960">
        <w:rPr>
          <w:rFonts w:ascii="GHEA Mariam" w:hAnsi="GHEA Mariam" w:cs="Sylfaen"/>
          <w:sz w:val="20"/>
          <w:szCs w:val="20"/>
          <w:lang w:val="hy-AM"/>
        </w:rPr>
        <w:t xml:space="preserve">находятся </w:t>
      </w:r>
      <w:r xmlns:w="http://schemas.openxmlformats.org/wordprocessingml/2006/main" w:rsidR="007678FA" w:rsidRPr="00086960">
        <w:rPr>
          <w:rFonts w:ascii="GHEA Mariam" w:hAnsi="GHEA Mariam" w:cs="Sylfaen"/>
          <w:sz w:val="20"/>
          <w:szCs w:val="20"/>
          <w:lang w:val="hy-AM"/>
        </w:rPr>
        <w:t xml:space="preserve">в судах </w:t>
      </w:r>
      <w:r xmlns:w="http://schemas.openxmlformats.org/wordprocessingml/2006/main" w:rsidR="007678FA" w:rsidRPr="00086960">
        <w:rPr>
          <w:rFonts w:ascii="GHEA Mariam" w:hAnsi="GHEA Mariam" w:cs="Times Armenian"/>
          <w:sz w:val="20"/>
          <w:szCs w:val="20"/>
          <w:lang w:val="hy-AM"/>
        </w:rPr>
        <w:t xml:space="preserve">Республики Армения </w:t>
      </w:r>
      <w:r xmlns:w="http://schemas.openxmlformats.org/wordprocessingml/2006/main" w:rsidR="007678FA" w:rsidRPr="00086960">
        <w:rPr>
          <w:rFonts w:ascii="GHEA Mariam" w:hAnsi="GHEA Mariam"/>
          <w:sz w:val="20"/>
          <w:szCs w:val="20"/>
          <w:lang w:val="hy-AM"/>
        </w:rPr>
        <w:t xml:space="preserve">.</w:t>
      </w:r>
    </w:p>
    <w:p w14:paraId="1CDAEA1A" w14:textId="160ADCF8" w:rsidR="007678FA" w:rsidRPr="00086960" w:rsidRDefault="007678FA" w:rsidP="007678FA">
      <w:pPr xmlns:w="http://schemas.openxmlformats.org/wordprocessingml/2006/main">
        <w:ind w:firstLine="567"/>
        <w:jc w:val="both"/>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7.14 </w:t>
      </w:r>
      <w:r xmlns:w="http://schemas.openxmlformats.org/wordprocessingml/2006/main" w:rsidRPr="00086960">
        <w:rPr>
          <w:rFonts w:ascii="GHEA Mariam" w:hAnsi="GHEA Mariam" w:cs="Sylfaen"/>
          <w:sz w:val="20"/>
          <w:szCs w:val="20"/>
          <w:lang w:val="hy-AM"/>
        </w:rPr>
        <w:t xml:space="preserve">Это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контракт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составленный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Times Armenian"/>
          <w:b/>
          <w:sz w:val="20"/>
          <w:szCs w:val="20"/>
          <w:lang w:val="hy-AM"/>
        </w:rPr>
        <w:t xml:space="preserve">____ </w:t>
      </w:r>
      <w:r xmlns:w="http://schemas.openxmlformats.org/wordprocessingml/2006/main" w:rsidRPr="00086960">
        <w:rPr>
          <w:rFonts w:ascii="GHEA Mariam" w:hAnsi="GHEA Mariam" w:cs="Sylfaen"/>
          <w:sz w:val="20"/>
          <w:szCs w:val="20"/>
          <w:lang w:val="hy-AM"/>
        </w:rPr>
        <w:t xml:space="preserve">страница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подписано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два</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на примере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который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иметь</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равный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юридический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мощность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Это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Приложения </w:t>
      </w:r>
      <w:r xmlns:w="http://schemas.openxmlformats.org/wordprocessingml/2006/main" w:rsidRPr="00086960">
        <w:rPr>
          <w:rFonts w:ascii="GHEA Mariam" w:hAnsi="GHEA Mariam" w:cs="Times Armenian"/>
          <w:sz w:val="20"/>
          <w:szCs w:val="20"/>
          <w:lang w:val="hy-AM"/>
        </w:rPr>
        <w:t xml:space="preserve">N 1, N 2, N 3 и N 3.1 </w:t>
      </w:r>
      <w:r xmlns:w="http://schemas.openxmlformats.org/wordprocessingml/2006/main" w:rsidRPr="00086960">
        <w:rPr>
          <w:rFonts w:ascii="GHEA Mariam" w:hAnsi="GHEA Mariam" w:cs="Sylfaen"/>
          <w:sz w:val="20"/>
          <w:szCs w:val="20"/>
          <w:lang w:val="hy-AM"/>
        </w:rPr>
        <w:t xml:space="preserve">к контракту</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существование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являются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договор</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неразлучные</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часть </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каждая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в сторону</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данный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является ли контракт</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один</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например </w:t>
      </w:r>
      <w:r xmlns:w="http://schemas.openxmlformats.org/wordprocessingml/2006/main" w:rsidRPr="00086960">
        <w:rPr>
          <w:rFonts w:ascii="GHEA Mariam" w:hAnsi="GHEA Mariam"/>
          <w:sz w:val="20"/>
          <w:szCs w:val="20"/>
          <w:lang w:val="hy-AM"/>
        </w:rPr>
        <w:t xml:space="preserve">.</w:t>
      </w:r>
    </w:p>
    <w:p w14:paraId="1553A39E" w14:textId="7267C7A2" w:rsidR="007678FA" w:rsidRPr="00086960" w:rsidRDefault="007678FA" w:rsidP="007678FA">
      <w:pPr xmlns:w="http://schemas.openxmlformats.org/wordprocessingml/2006/main">
        <w:ind w:firstLine="567"/>
        <w:jc w:val="both"/>
        <w:rPr>
          <w:rFonts w:ascii="GHEA Mariam" w:hAnsi="GHEA Mariam"/>
          <w:bCs/>
          <w:sz w:val="20"/>
          <w:szCs w:val="20"/>
          <w:lang w:val="hy-AM"/>
        </w:rPr>
      </w:pPr>
      <w:r xmlns:w="http://schemas.openxmlformats.org/wordprocessingml/2006/main" w:rsidRPr="00086960">
        <w:rPr>
          <w:rFonts w:ascii="GHEA Mariam" w:hAnsi="GHEA Mariam"/>
          <w:sz w:val="20"/>
          <w:szCs w:val="20"/>
          <w:lang w:val="hy-AM"/>
        </w:rPr>
        <w:t xml:space="preserve">7.15 </w:t>
      </w:r>
      <w:r xmlns:w="http://schemas.openxmlformats.org/wordprocessingml/2006/main" w:rsidRPr="00086960">
        <w:rPr>
          <w:rFonts w:ascii="GHEA Mariam" w:hAnsi="GHEA Mariam" w:cs="Sylfaen"/>
          <w:sz w:val="20"/>
          <w:szCs w:val="20"/>
          <w:lang w:val="hy-AM"/>
        </w:rPr>
        <w:t xml:space="preserve">Это</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договор</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к</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применяемый</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является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Республика Армения</w:t>
      </w:r>
      <w:r xmlns:w="http://schemas.openxmlformats.org/wordprocessingml/2006/main" w:rsidRPr="00086960">
        <w:rPr>
          <w:rFonts w:ascii="GHEA Mariam" w:hAnsi="GHEA Mariam" w:cs="Times Armenian"/>
          <w:sz w:val="20"/>
          <w:szCs w:val="20"/>
          <w:lang w:val="hy-AM"/>
        </w:rPr>
        <w:t xml:space="preserve"> </w:t>
      </w:r>
      <w:r xmlns:w="http://schemas.openxmlformats.org/wordprocessingml/2006/main" w:rsidRPr="00086960">
        <w:rPr>
          <w:rFonts w:ascii="GHEA Mariam" w:hAnsi="GHEA Mariam" w:cs="Sylfaen"/>
          <w:sz w:val="20"/>
          <w:szCs w:val="20"/>
          <w:lang w:val="hy-AM"/>
        </w:rPr>
        <w:t xml:space="preserve">правая </w:t>
      </w:r>
      <w:r xmlns:w="http://schemas.openxmlformats.org/wordprocessingml/2006/main" w:rsidRPr="00086960">
        <w:rPr>
          <w:rFonts w:ascii="GHEA Mariam" w:hAnsi="GHEA Mariam"/>
          <w:sz w:val="20"/>
          <w:szCs w:val="20"/>
          <w:lang w:val="hy-AM"/>
        </w:rPr>
        <w:t xml:space="preserve">.</w:t>
      </w:r>
    </w:p>
    <w:p w14:paraId="77D5677C" w14:textId="69CF1D50" w:rsidR="00E528AD" w:rsidRPr="00086960" w:rsidRDefault="007678FA" w:rsidP="007F14D0">
      <w:pPr xmlns:w="http://schemas.openxmlformats.org/wordprocessingml/2006/main">
        <w:ind w:firstLine="567"/>
        <w:jc w:val="both"/>
        <w:rPr>
          <w:rFonts w:ascii="GHEA Mariam" w:hAnsi="GHEA Mariam"/>
          <w:sz w:val="20"/>
          <w:szCs w:val="20"/>
          <w:lang w:val="hy-AM" w:eastAsia="ru-RU"/>
        </w:rPr>
      </w:pPr>
      <w:r xmlns:w="http://schemas.openxmlformats.org/wordprocessingml/2006/main" w:rsidRPr="00086960">
        <w:rPr>
          <w:rFonts w:ascii="GHEA Mariam" w:hAnsi="GHEA Mariam"/>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предоставленные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предоставленного в форме неустойки квалификационного и договорного обеспечения также предоставляет Заказчику новое обеспечение в течение пятнадцати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2B769E7D" w14:textId="77777777" w:rsidR="007F14D0" w:rsidRPr="00086960" w:rsidRDefault="007F14D0" w:rsidP="007F14D0">
      <w:pPr>
        <w:ind w:firstLine="567"/>
        <w:jc w:val="both"/>
        <w:rPr>
          <w:rFonts w:ascii="GHEA Mariam" w:hAnsi="GHEA Mariam" w:cs="Sylfaen"/>
          <w:sz w:val="20"/>
          <w:szCs w:val="20"/>
          <w:u w:val="single"/>
          <w:lang w:val="hy-AM"/>
        </w:rPr>
      </w:pPr>
    </w:p>
    <w:p w14:paraId="00DFFB37" w14:textId="2B47B7C7" w:rsidR="007678FA" w:rsidRPr="00086960" w:rsidRDefault="007678FA" w:rsidP="00B426CF">
      <w:pPr xmlns:w="http://schemas.openxmlformats.org/wordprocessingml/2006/main">
        <w:ind w:firstLine="567"/>
        <w:jc w:val="both"/>
        <w:rPr>
          <w:rFonts w:ascii="GHEA Mariam" w:hAnsi="GHEA Mariam" w:cs="Sylfaen"/>
          <w:sz w:val="20"/>
          <w:szCs w:val="20"/>
          <w:lang w:val="hy-AM"/>
        </w:rPr>
      </w:pPr>
      <w:r xmlns:w="http://schemas.openxmlformats.org/wordprocessingml/2006/main" w:rsidRPr="00086960">
        <w:rPr>
          <w:rStyle w:val="af6"/>
          <w:rFonts w:ascii="GHEA Mariam" w:hAnsi="GHEA Mariam"/>
          <w:sz w:val="20"/>
          <w:szCs w:val="20"/>
          <w:lang w:val="hy-AM" w:eastAsia="ru-RU"/>
        </w:rPr>
        <w:footnoteReference xmlns:w="http://schemas.openxmlformats.org/wordprocessingml/2006/main" w:id="9"/>
      </w:r>
      <w:r xmlns:w="http://schemas.openxmlformats.org/wordprocessingml/2006/main" w:rsidRPr="00086960">
        <w:rPr>
          <w:rFonts w:ascii="GHEA Mariam" w:hAnsi="GHEA Mariam" w:cs="Sylfaen"/>
          <w:b/>
          <w:sz w:val="20"/>
          <w:szCs w:val="20"/>
          <w:lang w:val="hy-AM"/>
        </w:rPr>
        <w:t xml:space="preserve">8.</w:t>
      </w:r>
      <w:r xmlns:w="http://schemas.openxmlformats.org/wordprocessingml/2006/main" w:rsidRPr="00086960">
        <w:rPr>
          <w:rFonts w:ascii="GHEA Mariam" w:hAnsi="GHEA Mariam" w:cs="Sylfaen"/>
          <w:sz w:val="20"/>
          <w:szCs w:val="20"/>
          <w:lang w:val="hy-AM"/>
        </w:rPr>
        <w:t xml:space="preserve"> </w:t>
      </w:r>
      <w:r xmlns:w="http://schemas.openxmlformats.org/wordprocessingml/2006/main" w:rsidRPr="00086960">
        <w:rPr>
          <w:rFonts w:ascii="GHEA Mariam" w:hAnsi="GHEA Mariam" w:cs="Sylfaen"/>
          <w:b/>
          <w:sz w:val="20"/>
          <w:szCs w:val="20"/>
          <w:lang w:val="nb-NO"/>
        </w:rPr>
        <w:t xml:space="preserve">СТОРОНЫ</w:t>
      </w:r>
      <w:r xmlns:w="http://schemas.openxmlformats.org/wordprocessingml/2006/main" w:rsidRPr="00086960">
        <w:rPr>
          <w:rFonts w:ascii="GHEA Mariam" w:hAnsi="GHEA Mariam" w:cs="Times Armenian"/>
          <w:b/>
          <w:sz w:val="20"/>
          <w:szCs w:val="20"/>
          <w:lang w:val="nb-NO"/>
        </w:rPr>
        <w:t xml:space="preserve"> </w:t>
      </w:r>
      <w:r xmlns:w="http://schemas.openxmlformats.org/wordprocessingml/2006/main" w:rsidRPr="00086960">
        <w:rPr>
          <w:rFonts w:ascii="GHEA Mariam" w:hAnsi="GHEA Mariam" w:cs="Sylfaen"/>
          <w:b/>
          <w:sz w:val="20"/>
          <w:szCs w:val="20"/>
          <w:lang w:val="nb-NO"/>
        </w:rPr>
        <w:t xml:space="preserve">АДРЕСА </w:t>
      </w:r>
      <w:r xmlns:w="http://schemas.openxmlformats.org/wordprocessingml/2006/main" w:rsidRPr="00086960">
        <w:rPr>
          <w:rFonts w:ascii="GHEA Mariam" w:hAnsi="GHEA Mariam" w:cs="Times Armenian"/>
          <w:b/>
          <w:sz w:val="20"/>
          <w:szCs w:val="20"/>
          <w:lang w:val="nb-NO"/>
        </w:rPr>
        <w:t xml:space="preserve">, </w:t>
      </w:r>
      <w:r xmlns:w="http://schemas.openxmlformats.org/wordprocessingml/2006/main" w:rsidRPr="00086960">
        <w:rPr>
          <w:rFonts w:ascii="GHEA Mariam" w:hAnsi="GHEA Mariam" w:cs="Sylfaen"/>
          <w:b/>
          <w:sz w:val="20"/>
          <w:szCs w:val="20"/>
          <w:lang w:val="nb-NO"/>
        </w:rPr>
        <w:t xml:space="preserve">БАНК</w:t>
      </w:r>
      <w:r xmlns:w="http://schemas.openxmlformats.org/wordprocessingml/2006/main" w:rsidRPr="00086960">
        <w:rPr>
          <w:rFonts w:ascii="GHEA Mariam" w:hAnsi="GHEA Mariam" w:cs="Times Armenian"/>
          <w:b/>
          <w:sz w:val="20"/>
          <w:szCs w:val="20"/>
          <w:lang w:val="nb-NO"/>
        </w:rPr>
        <w:t xml:space="preserve"> </w:t>
      </w:r>
      <w:r xmlns:w="http://schemas.openxmlformats.org/wordprocessingml/2006/main" w:rsidRPr="00086960">
        <w:rPr>
          <w:rFonts w:ascii="GHEA Mariam" w:hAnsi="GHEA Mariam" w:cs="Sylfaen"/>
          <w:b/>
          <w:sz w:val="20"/>
          <w:szCs w:val="20"/>
          <w:lang w:val="nb-NO"/>
        </w:rPr>
        <w:t xml:space="preserve">СРОК ДЕЙСТВИЯ</w:t>
      </w:r>
      <w:r xmlns:w="http://schemas.openxmlformats.org/wordprocessingml/2006/main" w:rsidRPr="00086960">
        <w:rPr>
          <w:rFonts w:ascii="GHEA Mariam" w:hAnsi="GHEA Mariam" w:cs="Times Armenian"/>
          <w:b/>
          <w:sz w:val="20"/>
          <w:szCs w:val="20"/>
          <w:lang w:val="nb-NO"/>
        </w:rPr>
        <w:t xml:space="preserve"> </w:t>
      </w:r>
      <w:r xmlns:w="http://schemas.openxmlformats.org/wordprocessingml/2006/main" w:rsidRPr="00086960">
        <w:rPr>
          <w:rFonts w:ascii="GHEA Mariam" w:hAnsi="GHEA Mariam" w:cs="Sylfaen"/>
          <w:b/>
          <w:sz w:val="20"/>
          <w:szCs w:val="20"/>
          <w:lang w:val="nb-NO"/>
        </w:rPr>
        <w:t xml:space="preserve">И</w:t>
      </w:r>
      <w:r xmlns:w="http://schemas.openxmlformats.org/wordprocessingml/2006/main" w:rsidRPr="00086960">
        <w:rPr>
          <w:rFonts w:ascii="GHEA Mariam" w:hAnsi="GHEA Mariam" w:cs="Times Armenian"/>
          <w:b/>
          <w:sz w:val="20"/>
          <w:szCs w:val="20"/>
          <w:lang w:val="nb-NO"/>
        </w:rPr>
        <w:t xml:space="preserve"> </w:t>
      </w:r>
      <w:r xmlns:w="http://schemas.openxmlformats.org/wordprocessingml/2006/main" w:rsidRPr="00086960">
        <w:rPr>
          <w:rFonts w:ascii="GHEA Mariam" w:hAnsi="GHEA Mariam" w:cs="Sylfaen"/>
          <w:b/>
          <w:sz w:val="20"/>
          <w:szCs w:val="20"/>
          <w:lang w:val="nb-NO"/>
        </w:rPr>
        <w:t xml:space="preserve">ПОДПИСИ</w:t>
      </w:r>
    </w:p>
    <w:p w14:paraId="2BB511D9" w14:textId="77777777" w:rsidR="007678FA" w:rsidRPr="00086960" w:rsidRDefault="007678FA" w:rsidP="007678FA">
      <w:pPr xmlns:w="http://schemas.openxmlformats.org/wordprocessingml/2006/main">
        <w:jc w:val="both"/>
        <w:rPr>
          <w:rFonts w:ascii="GHEA Mariam" w:hAnsi="GHEA Mariam" w:cs="TimesArmenianPSMT"/>
          <w:sz w:val="20"/>
          <w:szCs w:val="20"/>
          <w:lang w:val="hy-AM"/>
        </w:rPr>
      </w:pPr>
      <w:r xmlns:w="http://schemas.openxmlformats.org/wordprocessingml/2006/main" w:rsidRPr="00086960">
        <w:rPr>
          <w:rFonts w:ascii="GHEA Mariam" w:hAnsi="GHEA Mariam"/>
          <w:i/>
          <w:sz w:val="20"/>
          <w:szCs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D5177E" w:rsidRPr="00086960" w14:paraId="33DDBC86" w14:textId="77777777" w:rsidTr="009C6E92">
        <w:trPr>
          <w:jc w:val="center"/>
        </w:trPr>
        <w:tc>
          <w:tcPr>
            <w:tcW w:w="4536" w:type="dxa"/>
          </w:tcPr>
          <w:p w14:paraId="0C15D9BD" w14:textId="77777777" w:rsidR="00D5177E" w:rsidRPr="00086960" w:rsidRDefault="00D5177E" w:rsidP="009C6E92">
            <w:pPr xmlns:w="http://schemas.openxmlformats.org/wordprocessingml/2006/main">
              <w:spacing w:line="360" w:lineRule="auto"/>
              <w:jc w:val="center"/>
              <w:rPr>
                <w:rFonts w:ascii="GHEA Mariam" w:hAnsi="GHEA Mariam" w:cs="Sylfaen"/>
                <w:b/>
                <w:bCs/>
                <w:sz w:val="20"/>
                <w:szCs w:val="20"/>
                <w:lang w:val="nb-NO"/>
              </w:rPr>
            </w:pPr>
            <w:r xmlns:w="http://schemas.openxmlformats.org/wordprocessingml/2006/main" w:rsidRPr="00086960">
              <w:rPr>
                <w:rFonts w:ascii="GHEA Mariam" w:hAnsi="GHEA Mariam" w:cs="Sylfaen"/>
                <w:b/>
                <w:bCs/>
                <w:sz w:val="20"/>
                <w:szCs w:val="20"/>
                <w:lang w:val="nb-NO"/>
              </w:rPr>
              <w:t xml:space="preserve">КЛИЕНТ</w:t>
            </w:r>
          </w:p>
          <w:p w14:paraId="5B0BF995" w14:textId="77777777" w:rsidR="00E42027" w:rsidRPr="00086960" w:rsidRDefault="00E42027" w:rsidP="00E42027">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ЗАО «Национальный центр психического здоровья»</w:t>
            </w:r>
          </w:p>
          <w:p w14:paraId="7572A044" w14:textId="77777777" w:rsidR="00E42027" w:rsidRPr="00086960" w:rsidRDefault="00E42027" w:rsidP="00E42027">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с </w:t>
            </w:r>
            <w:r xmlns:w="http://schemas.openxmlformats.org/wordprocessingml/2006/main" w:rsidRPr="00086960">
              <w:rPr>
                <w:rFonts w:ascii="MS Mincho" w:eastAsia="MS Mincho" w:hAnsi="MS Mincho" w:cs="MS Mincho" w:hint="eastAsia"/>
                <w:sz w:val="20"/>
                <w:szCs w:val="20"/>
                <w:lang w:val="hy-AM"/>
              </w:rPr>
              <w:t xml:space="preserve">.</w:t>
            </w:r>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cs="GHEA Mariam"/>
                <w:sz w:val="20"/>
                <w:szCs w:val="20"/>
                <w:lang w:val="hy-AM"/>
              </w:rPr>
              <w:t xml:space="preserve">Ереван </w:t>
            </w:r>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cs="GHEA Mariam"/>
                <w:sz w:val="20"/>
                <w:szCs w:val="20"/>
                <w:lang w:val="hy-AM"/>
              </w:rPr>
              <w:t xml:space="preserve">Нубарашен </w:t>
            </w:r>
            <w:r xmlns:w="http://schemas.openxmlformats.org/wordprocessingml/2006/main" w:rsidRPr="00086960">
              <w:rPr>
                <w:rFonts w:ascii="GHEA Mariam" w:hAnsi="GHEA Mariam"/>
                <w:sz w:val="20"/>
                <w:szCs w:val="20"/>
                <w:lang w:val="hy-AM"/>
              </w:rPr>
              <w:t xml:space="preserve">1/3, ИНН: 00475611</w:t>
            </w:r>
          </w:p>
          <w:p w14:paraId="497B5A6C" w14:textId="77777777" w:rsidR="00E42027" w:rsidRPr="00086960" w:rsidRDefault="00E42027" w:rsidP="00E42027">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Филиал ЗАО "Армэкономбанк" Эребуни</w:t>
            </w:r>
          </w:p>
          <w:p w14:paraId="1C48B5AE" w14:textId="77777777" w:rsidR="00E42027" w:rsidRPr="00086960" w:rsidRDefault="00E42027" w:rsidP="00E42027">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Номер телефона 163068068481</w:t>
            </w:r>
          </w:p>
          <w:p w14:paraId="092CA9F8" w14:textId="795E1BD5" w:rsidR="00D5177E" w:rsidRPr="00086960" w:rsidRDefault="00D5177E" w:rsidP="009C6E92">
            <w:pPr>
              <w:jc w:val="center"/>
              <w:rPr>
                <w:rFonts w:ascii="GHEA Mariam" w:hAnsi="GHEA Mariam"/>
                <w:sz w:val="20"/>
                <w:szCs w:val="20"/>
                <w:lang w:val="af-ZA"/>
              </w:rPr>
            </w:pPr>
          </w:p>
        </w:tc>
        <w:tc>
          <w:tcPr>
            <w:tcW w:w="760" w:type="dxa"/>
          </w:tcPr>
          <w:p w14:paraId="1181371C" w14:textId="77777777" w:rsidR="00D5177E" w:rsidRPr="00086960" w:rsidRDefault="00D5177E" w:rsidP="009C6E92">
            <w:pPr>
              <w:spacing w:line="360" w:lineRule="auto"/>
              <w:jc w:val="center"/>
              <w:rPr>
                <w:rFonts w:ascii="GHEA Mariam" w:hAnsi="GHEA Mariam"/>
                <w:sz w:val="20"/>
                <w:szCs w:val="20"/>
                <w:lang w:val="af-ZA"/>
              </w:rPr>
            </w:pPr>
          </w:p>
        </w:tc>
        <w:tc>
          <w:tcPr>
            <w:tcW w:w="4343" w:type="dxa"/>
          </w:tcPr>
          <w:p w14:paraId="252BE080" w14:textId="77777777" w:rsidR="00D5177E" w:rsidRPr="00086960" w:rsidRDefault="00D5177E" w:rsidP="009C6E92">
            <w:pPr xmlns:w="http://schemas.openxmlformats.org/wordprocessingml/2006/main">
              <w:spacing w:line="360" w:lineRule="auto"/>
              <w:jc w:val="center"/>
              <w:rPr>
                <w:rFonts w:ascii="GHEA Mariam" w:hAnsi="GHEA Mariam" w:cs="Sylfaen"/>
                <w:b/>
                <w:bCs/>
                <w:sz w:val="20"/>
                <w:szCs w:val="20"/>
                <w:lang w:val="ru-RU"/>
              </w:rPr>
            </w:pPr>
            <w:r xmlns:w="http://schemas.openxmlformats.org/wordprocessingml/2006/main" w:rsidRPr="00086960">
              <w:rPr>
                <w:rFonts w:ascii="GHEA Mariam" w:hAnsi="GHEA Mariam" w:cs="Sylfaen"/>
                <w:b/>
                <w:bCs/>
                <w:sz w:val="20"/>
                <w:szCs w:val="20"/>
                <w:lang w:val="pt-BR"/>
              </w:rPr>
              <w:t xml:space="preserve">ИСПОЛНИТЕЛЬ</w:t>
            </w:r>
          </w:p>
          <w:p w14:paraId="1F50523D" w14:textId="77777777" w:rsidR="00D5177E" w:rsidRPr="00086960" w:rsidRDefault="00D5177E" w:rsidP="009C6E92">
            <w:pPr>
              <w:jc w:val="center"/>
              <w:rPr>
                <w:rFonts w:ascii="GHEA Mariam" w:hAnsi="GHEA Mariam"/>
                <w:sz w:val="20"/>
                <w:szCs w:val="20"/>
                <w:lang w:val="ru-RU"/>
              </w:rPr>
            </w:pPr>
          </w:p>
          <w:p w14:paraId="676FA96D" w14:textId="77777777" w:rsidR="00D5177E" w:rsidRPr="00086960" w:rsidRDefault="00D5177E" w:rsidP="009C6E92">
            <w:pPr>
              <w:jc w:val="center"/>
              <w:rPr>
                <w:rFonts w:ascii="GHEA Mariam" w:hAnsi="GHEA Mariam"/>
                <w:sz w:val="20"/>
                <w:szCs w:val="20"/>
                <w:lang w:val="ru-RU"/>
              </w:rPr>
            </w:pPr>
          </w:p>
          <w:p w14:paraId="41C3AE70" w14:textId="77777777" w:rsidR="00D5177E" w:rsidRPr="00086960" w:rsidRDefault="00D5177E" w:rsidP="009C6E92">
            <w:pPr>
              <w:jc w:val="center"/>
              <w:rPr>
                <w:rFonts w:ascii="GHEA Mariam" w:hAnsi="GHEA Mariam"/>
                <w:sz w:val="20"/>
                <w:szCs w:val="20"/>
                <w:lang w:val="ru-RU"/>
              </w:rPr>
            </w:pPr>
          </w:p>
          <w:p w14:paraId="0B07D17D" w14:textId="77777777" w:rsidR="00D5177E" w:rsidRPr="00086960" w:rsidRDefault="00D5177E" w:rsidP="009C6E92">
            <w:pPr>
              <w:jc w:val="center"/>
              <w:rPr>
                <w:rFonts w:ascii="GHEA Mariam" w:hAnsi="GHEA Mariam"/>
                <w:sz w:val="20"/>
                <w:szCs w:val="20"/>
              </w:rPr>
            </w:pPr>
          </w:p>
          <w:p w14:paraId="45FC50DF" w14:textId="77777777" w:rsidR="00D5177E" w:rsidRPr="00086960" w:rsidRDefault="00D5177E" w:rsidP="009C6E92">
            <w:pPr>
              <w:jc w:val="center"/>
              <w:rPr>
                <w:rFonts w:ascii="GHEA Mariam" w:hAnsi="GHEA Mariam"/>
                <w:sz w:val="20"/>
                <w:szCs w:val="20"/>
              </w:rPr>
            </w:pPr>
          </w:p>
          <w:p w14:paraId="7BB75825" w14:textId="77777777" w:rsidR="00D5177E" w:rsidRPr="00086960" w:rsidRDefault="00D5177E" w:rsidP="009C6E92">
            <w:pPr xmlns:w="http://schemas.openxmlformats.org/wordprocessingml/2006/main">
              <w:jc w:val="center"/>
              <w:rPr>
                <w:rFonts w:ascii="GHEA Mariam" w:hAnsi="GHEA Mariam"/>
                <w:sz w:val="20"/>
                <w:szCs w:val="20"/>
                <w:lang w:val="ru-RU"/>
              </w:rPr>
            </w:pPr>
            <w:r xmlns:w="http://schemas.openxmlformats.org/wordprocessingml/2006/main" w:rsidRPr="00086960">
              <w:rPr>
                <w:rFonts w:ascii="GHEA Mariam" w:hAnsi="GHEA Mariam"/>
                <w:sz w:val="20"/>
                <w:szCs w:val="20"/>
                <w:lang w:val="ru-RU"/>
              </w:rPr>
              <w:t xml:space="preserve">---------------------------------</w:t>
            </w:r>
          </w:p>
          <w:p w14:paraId="43BD7B2D" w14:textId="77777777" w:rsidR="00D5177E" w:rsidRPr="00086960" w:rsidRDefault="00D5177E" w:rsidP="009C6E92">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подпись </w:t>
            </w:r>
            <w:proofErr xmlns:w="http://schemas.openxmlformats.org/wordprocessingml/2006/main" w:type="spellEnd"/>
            <w:r xmlns:w="http://schemas.openxmlformats.org/wordprocessingml/2006/main" w:rsidRPr="00086960">
              <w:rPr>
                <w:rFonts w:ascii="GHEA Mariam" w:hAnsi="GHEA Mariam"/>
                <w:sz w:val="20"/>
                <w:szCs w:val="20"/>
              </w:rPr>
              <w:t xml:space="preserve">/</w:t>
            </w:r>
          </w:p>
          <w:p w14:paraId="572B5160" w14:textId="77777777" w:rsidR="00D5177E" w:rsidRPr="00086960" w:rsidRDefault="00D5177E" w:rsidP="009C6E92">
            <w:pPr xmlns:w="http://schemas.openxmlformats.org/wordprocessingml/2006/main">
              <w:jc w:val="center"/>
              <w:rPr>
                <w:rFonts w:ascii="GHEA Mariam" w:hAnsi="GHEA Mariam"/>
                <w:sz w:val="20"/>
                <w:szCs w:val="20"/>
                <w:lang w:val="ru-RU"/>
              </w:rPr>
            </w:pPr>
            <w:r xmlns:w="http://schemas.openxmlformats.org/wordprocessingml/2006/main" w:rsidRPr="00086960">
              <w:rPr>
                <w:rFonts w:ascii="GHEA Mariam" w:hAnsi="GHEA Mariam" w:cs="Sylfaen"/>
                <w:sz w:val="20"/>
                <w:szCs w:val="20"/>
                <w:lang w:val="ru-RU"/>
              </w:rPr>
              <w:t xml:space="preserve">К. </w:t>
            </w:r>
            <w:r xmlns:w="http://schemas.openxmlformats.org/wordprocessingml/2006/main" w:rsidRPr="00086960">
              <w:rPr>
                <w:rFonts w:ascii="GHEA Mariam" w:hAnsi="GHEA Mariam"/>
                <w:sz w:val="20"/>
                <w:szCs w:val="20"/>
                <w:lang w:val="ru-RU"/>
              </w:rPr>
              <w:t xml:space="preserve">Т.</w:t>
            </w:r>
          </w:p>
        </w:tc>
      </w:tr>
    </w:tbl>
    <w:p w14:paraId="3B98F09D" w14:textId="77777777" w:rsidR="007678FA" w:rsidRPr="00086960" w:rsidRDefault="007678FA" w:rsidP="00B426CF">
      <w:pPr xmlns:w="http://schemas.openxmlformats.org/wordprocessingml/2006/main">
        <w:rPr>
          <w:rFonts w:ascii="GHEA Mariam" w:hAnsi="GHEA Mariam" w:cs="Sylfaen"/>
          <w:i/>
          <w:sz w:val="20"/>
          <w:szCs w:val="20"/>
          <w:lang w:val="nb-NO"/>
        </w:rPr>
      </w:pPr>
      <w:r xmlns:w="http://schemas.openxmlformats.org/wordprocessingml/2006/main" w:rsidRPr="00086960">
        <w:rPr>
          <w:rFonts w:ascii="GHEA Mariam" w:hAnsi="GHEA Mariam" w:cs="Sylfaen"/>
          <w:i/>
          <w:sz w:val="20"/>
          <w:szCs w:val="20"/>
          <w:lang w:val="pt-BR"/>
        </w:rPr>
        <w:t xml:space="preserve">По необходимости</w:t>
      </w:r>
      <w:r xmlns:w="http://schemas.openxmlformats.org/wordprocessingml/2006/main" w:rsidRPr="00086960">
        <w:rPr>
          <w:rFonts w:ascii="GHEA Mariam" w:hAnsi="GHEA Mariam" w:cs="Sylfaen"/>
          <w:i/>
          <w:sz w:val="20"/>
          <w:szCs w:val="20"/>
          <w:lang w:val="nb-NO"/>
        </w:rPr>
        <w:t xml:space="preserve"> </w:t>
      </w:r>
      <w:r xmlns:w="http://schemas.openxmlformats.org/wordprocessingml/2006/main" w:rsidRPr="00086960">
        <w:rPr>
          <w:rFonts w:ascii="GHEA Mariam" w:hAnsi="GHEA Mariam" w:cs="Sylfaen"/>
          <w:i/>
          <w:sz w:val="20"/>
          <w:szCs w:val="20"/>
          <w:lang w:val="pt-BR"/>
        </w:rPr>
        <w:t xml:space="preserve">в случае</w:t>
      </w:r>
      <w:r xmlns:w="http://schemas.openxmlformats.org/wordprocessingml/2006/main" w:rsidRPr="00086960">
        <w:rPr>
          <w:rFonts w:ascii="GHEA Mariam" w:hAnsi="GHEA Mariam" w:cs="Sylfaen"/>
          <w:i/>
          <w:sz w:val="20"/>
          <w:szCs w:val="20"/>
          <w:lang w:val="nb-NO"/>
        </w:rPr>
        <w:t xml:space="preserve"> </w:t>
      </w:r>
      <w:r xmlns:w="http://schemas.openxmlformats.org/wordprocessingml/2006/main" w:rsidRPr="00086960">
        <w:rPr>
          <w:rFonts w:ascii="GHEA Mariam" w:hAnsi="GHEA Mariam" w:cs="Sylfaen"/>
          <w:i/>
          <w:sz w:val="20"/>
          <w:szCs w:val="20"/>
          <w:lang w:val="pt-BR"/>
        </w:rPr>
        <w:t xml:space="preserve">договор</w:t>
      </w:r>
      <w:r xmlns:w="http://schemas.openxmlformats.org/wordprocessingml/2006/main" w:rsidRPr="00086960">
        <w:rPr>
          <w:rFonts w:ascii="GHEA Mariam" w:hAnsi="GHEA Mariam" w:cs="Sylfaen"/>
          <w:i/>
          <w:sz w:val="20"/>
          <w:szCs w:val="20"/>
          <w:lang w:val="nb-NO"/>
        </w:rPr>
        <w:t xml:space="preserve"> </w:t>
      </w:r>
      <w:r xmlns:w="http://schemas.openxmlformats.org/wordprocessingml/2006/main" w:rsidRPr="00086960">
        <w:rPr>
          <w:rFonts w:ascii="GHEA Mariam" w:hAnsi="GHEA Mariam" w:cs="Sylfaen"/>
          <w:i/>
          <w:sz w:val="20"/>
          <w:szCs w:val="20"/>
          <w:lang w:val="pt-BR"/>
        </w:rPr>
        <w:t xml:space="preserve">может</w:t>
      </w:r>
      <w:r xmlns:w="http://schemas.openxmlformats.org/wordprocessingml/2006/main" w:rsidRPr="00086960">
        <w:rPr>
          <w:rFonts w:ascii="GHEA Mariam" w:hAnsi="GHEA Mariam" w:cs="Sylfaen"/>
          <w:i/>
          <w:sz w:val="20"/>
          <w:szCs w:val="20"/>
          <w:lang w:val="nb-NO"/>
        </w:rPr>
        <w:t xml:space="preserve"> </w:t>
      </w:r>
      <w:r xmlns:w="http://schemas.openxmlformats.org/wordprocessingml/2006/main" w:rsidRPr="00086960">
        <w:rPr>
          <w:rFonts w:ascii="GHEA Mariam" w:hAnsi="GHEA Mariam" w:cs="Sylfaen"/>
          <w:i/>
          <w:sz w:val="20"/>
          <w:szCs w:val="20"/>
          <w:lang w:val="pt-BR"/>
        </w:rPr>
        <w:t xml:space="preserve">являются</w:t>
      </w:r>
      <w:r xmlns:w="http://schemas.openxmlformats.org/wordprocessingml/2006/main" w:rsidRPr="00086960">
        <w:rPr>
          <w:rFonts w:ascii="GHEA Mariam" w:hAnsi="GHEA Mariam" w:cs="Sylfaen"/>
          <w:i/>
          <w:sz w:val="20"/>
          <w:szCs w:val="20"/>
          <w:lang w:val="nb-NO"/>
        </w:rPr>
        <w:t xml:space="preserve"> </w:t>
      </w:r>
      <w:r xmlns:w="http://schemas.openxmlformats.org/wordprocessingml/2006/main" w:rsidRPr="00086960">
        <w:rPr>
          <w:rFonts w:ascii="GHEA Mariam" w:hAnsi="GHEA Mariam" w:cs="Sylfaen"/>
          <w:i/>
          <w:sz w:val="20"/>
          <w:szCs w:val="20"/>
          <w:lang w:val="pt-BR"/>
        </w:rPr>
        <w:t xml:space="preserve">быть включенным</w:t>
      </w:r>
      <w:r xmlns:w="http://schemas.openxmlformats.org/wordprocessingml/2006/main" w:rsidRPr="00086960">
        <w:rPr>
          <w:rFonts w:ascii="GHEA Mariam" w:hAnsi="GHEA Mariam" w:cs="Sylfaen"/>
          <w:i/>
          <w:sz w:val="20"/>
          <w:szCs w:val="20"/>
          <w:lang w:val="nb-NO"/>
        </w:rPr>
        <w:t xml:space="preserve"> </w:t>
      </w:r>
      <w:r xmlns:w="http://schemas.openxmlformats.org/wordprocessingml/2006/main" w:rsidRPr="00086960">
        <w:rPr>
          <w:rFonts w:ascii="GHEA Mariam" w:hAnsi="GHEA Mariam" w:cs="Sylfaen"/>
          <w:i/>
          <w:sz w:val="20"/>
          <w:szCs w:val="20"/>
          <w:lang w:val="pt-BR"/>
        </w:rPr>
        <w:t xml:space="preserve">Армения</w:t>
      </w:r>
      <w:r xmlns:w="http://schemas.openxmlformats.org/wordprocessingml/2006/main" w:rsidRPr="00086960">
        <w:rPr>
          <w:rFonts w:ascii="GHEA Mariam" w:hAnsi="GHEA Mariam" w:cs="Sylfaen"/>
          <w:i/>
          <w:sz w:val="20"/>
          <w:szCs w:val="20"/>
          <w:lang w:val="nb-NO"/>
        </w:rPr>
        <w:t xml:space="preserve"> </w:t>
      </w:r>
      <w:r xmlns:w="http://schemas.openxmlformats.org/wordprocessingml/2006/main" w:rsidRPr="00086960">
        <w:rPr>
          <w:rFonts w:ascii="GHEA Mariam" w:hAnsi="GHEA Mariam" w:cs="Sylfaen"/>
          <w:i/>
          <w:sz w:val="20"/>
          <w:szCs w:val="20"/>
          <w:lang w:val="pt-BR"/>
        </w:rPr>
        <w:t xml:space="preserve">законодательство</w:t>
      </w:r>
      <w:r xmlns:w="http://schemas.openxmlformats.org/wordprocessingml/2006/main" w:rsidRPr="00086960">
        <w:rPr>
          <w:rFonts w:ascii="GHEA Mariam" w:hAnsi="GHEA Mariam" w:cs="Sylfaen"/>
          <w:i/>
          <w:sz w:val="20"/>
          <w:szCs w:val="20"/>
          <w:lang w:val="nb-NO"/>
        </w:rPr>
        <w:t xml:space="preserve"> </w:t>
      </w:r>
      <w:r xmlns:w="http://schemas.openxmlformats.org/wordprocessingml/2006/main" w:rsidRPr="00086960">
        <w:rPr>
          <w:rFonts w:ascii="GHEA Mariam" w:hAnsi="GHEA Mariam" w:cs="Sylfaen"/>
          <w:i/>
          <w:sz w:val="20"/>
          <w:szCs w:val="20"/>
          <w:lang w:val="pt-BR"/>
        </w:rPr>
        <w:t xml:space="preserve">непротиворечивый</w:t>
      </w:r>
      <w:r xmlns:w="http://schemas.openxmlformats.org/wordprocessingml/2006/main" w:rsidRPr="00086960">
        <w:rPr>
          <w:rFonts w:ascii="GHEA Mariam" w:hAnsi="GHEA Mariam" w:cs="Sylfaen"/>
          <w:i/>
          <w:sz w:val="20"/>
          <w:szCs w:val="20"/>
          <w:lang w:val="nb-NO"/>
        </w:rPr>
        <w:t xml:space="preserve"> </w:t>
      </w:r>
      <w:r xmlns:w="http://schemas.openxmlformats.org/wordprocessingml/2006/main" w:rsidRPr="00086960">
        <w:rPr>
          <w:rFonts w:ascii="GHEA Mariam" w:hAnsi="GHEA Mariam" w:cs="Sylfaen"/>
          <w:i/>
          <w:sz w:val="20"/>
          <w:szCs w:val="20"/>
          <w:lang w:val="pt-BR"/>
        </w:rPr>
        <w:t xml:space="preserve">положения </w:t>
      </w:r>
      <w:r xmlns:w="http://schemas.openxmlformats.org/wordprocessingml/2006/main" w:rsidRPr="00086960">
        <w:rPr>
          <w:rFonts w:ascii="GHEA Mariam" w:hAnsi="GHEA Mariam" w:cs="Sylfaen"/>
          <w:i/>
          <w:sz w:val="20"/>
          <w:szCs w:val="20"/>
          <w:lang w:val="nb-NO"/>
        </w:rPr>
        <w:t xml:space="preserve">.</w:t>
      </w:r>
    </w:p>
    <w:p w14:paraId="216858DE" w14:textId="77777777" w:rsidR="007678FA" w:rsidRPr="00086960" w:rsidRDefault="007678FA" w:rsidP="007678FA">
      <w:pPr>
        <w:rPr>
          <w:rFonts w:ascii="GHEA Mariam" w:hAnsi="GHEA Mariam"/>
          <w:sz w:val="20"/>
          <w:szCs w:val="20"/>
          <w:lang w:val="hy-AM"/>
        </w:rPr>
      </w:pPr>
    </w:p>
    <w:p w14:paraId="3B260FBF" w14:textId="77777777" w:rsidR="007678FA" w:rsidRPr="00086960" w:rsidRDefault="007678FA" w:rsidP="007678FA">
      <w:pPr xmlns:w="http://schemas.openxmlformats.org/wordprocessingml/2006/main">
        <w:jc w:val="right"/>
        <w:rPr>
          <w:rFonts w:ascii="GHEA Mariam" w:hAnsi="GHEA Mariam"/>
          <w:i/>
          <w:sz w:val="20"/>
          <w:szCs w:val="20"/>
          <w:lang w:val="hy-AM"/>
        </w:rPr>
      </w:pPr>
      <w:r xmlns:w="http://schemas.openxmlformats.org/wordprocessingml/2006/main" w:rsidRPr="00086960">
        <w:rPr>
          <w:rFonts w:ascii="GHEA Mariam" w:hAnsi="GHEA Mariam"/>
          <w:i/>
          <w:sz w:val="20"/>
          <w:szCs w:val="20"/>
          <w:lang w:val="hy-AM"/>
        </w:rPr>
        <w:br xmlns:w="http://schemas.openxmlformats.org/wordprocessingml/2006/main" w:type="page"/>
      </w:r>
      <w:r xmlns:w="http://schemas.openxmlformats.org/wordprocessingml/2006/main" w:rsidRPr="00086960">
        <w:rPr>
          <w:rFonts w:ascii="GHEA Mariam" w:hAnsi="GHEA Mariam"/>
          <w:i/>
          <w:sz w:val="20"/>
          <w:szCs w:val="20"/>
          <w:lang w:val="hy-AM"/>
        </w:rPr>
        <w:lastRenderedPageBreak xmlns:w="http://schemas.openxmlformats.org/wordprocessingml/2006/main"/>
      </w:r>
      <w:r xmlns:w="http://schemas.openxmlformats.org/wordprocessingml/2006/main" w:rsidRPr="00086960">
        <w:rPr>
          <w:rFonts w:ascii="GHEA Mariam" w:hAnsi="GHEA Mariam"/>
          <w:i/>
          <w:sz w:val="20"/>
          <w:szCs w:val="20"/>
          <w:lang w:val="hy-AM"/>
        </w:rPr>
        <w:t xml:space="preserve">Приложение № 1</w:t>
      </w:r>
    </w:p>
    <w:p w14:paraId="3E36D6B9" w14:textId="77777777" w:rsidR="007678FA" w:rsidRPr="00086960" w:rsidRDefault="007678FA" w:rsidP="007678FA">
      <w:pPr xmlns:w="http://schemas.openxmlformats.org/wordprocessingml/2006/main">
        <w:jc w:val="right"/>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 20 лет. Запечатано</w:t>
      </w:r>
    </w:p>
    <w:p w14:paraId="58D843DC" w14:textId="7F528921" w:rsidR="007678FA" w:rsidRPr="00086960" w:rsidRDefault="007678FA" w:rsidP="007678FA">
      <w:pPr xmlns:w="http://schemas.openxmlformats.org/wordprocessingml/2006/main">
        <w:jc w:val="right"/>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                   </w:t>
      </w:r>
      <w:r xmlns:w="http://schemas.openxmlformats.org/wordprocessingml/2006/main" w:rsidRPr="00086960">
        <w:rPr>
          <w:rFonts w:ascii="GHEA Mariam" w:hAnsi="GHEA Mariam"/>
          <w:iCs/>
          <w:sz w:val="20"/>
          <w:szCs w:val="20"/>
          <w:lang w:val="hy-AM"/>
        </w:rPr>
        <w:t xml:space="preserve"> </w:t>
      </w:r>
      <w:r xmlns:w="http://schemas.openxmlformats.org/wordprocessingml/2006/main" w:rsidRPr="00086960">
        <w:rPr>
          <w:rFonts w:ascii="GHEA Mariam" w:hAnsi="GHEA Mariam"/>
          <w:i/>
          <w:sz w:val="20"/>
          <w:szCs w:val="20"/>
          <w:lang w:val="hy-AM"/>
        </w:rPr>
        <w:t xml:space="preserve">кодированный контракт</w:t>
      </w:r>
    </w:p>
    <w:p w14:paraId="2F0D3E8A" w14:textId="77777777" w:rsidR="007678FA" w:rsidRPr="00086960" w:rsidRDefault="007678FA" w:rsidP="007678FA">
      <w:pPr>
        <w:jc w:val="center"/>
        <w:rPr>
          <w:rFonts w:ascii="GHEA Mariam" w:hAnsi="GHEA Mariam"/>
          <w:sz w:val="20"/>
          <w:szCs w:val="20"/>
          <w:lang w:val="hy-AM"/>
        </w:rPr>
      </w:pPr>
    </w:p>
    <w:p w14:paraId="2A250D39" w14:textId="77777777" w:rsidR="007678FA" w:rsidRPr="00086960" w:rsidRDefault="007678FA" w:rsidP="007678FA">
      <w:pPr xmlns:w="http://schemas.openxmlformats.org/wordprocessingml/2006/main">
        <w:jc w:val="center"/>
        <w:rPr>
          <w:rFonts w:ascii="GHEA Mariam" w:hAnsi="GHEA Mariam"/>
          <w:sz w:val="20"/>
          <w:szCs w:val="20"/>
          <w:lang w:val="hy-AM"/>
        </w:rPr>
      </w:pPr>
      <w:r xmlns:w="http://schemas.openxmlformats.org/wordprocessingml/2006/main" w:rsidRPr="00086960">
        <w:rPr>
          <w:rFonts w:ascii="GHEA Mariam" w:hAnsi="GHEA Mariam"/>
          <w:sz w:val="20"/>
          <w:szCs w:val="20"/>
          <w:lang w:val="hy-AM"/>
        </w:rPr>
        <w:t xml:space="preserve">ТЕХНИЧЕСКИЕ ХАРАКТЕРИСТИКИ - ГРАФИК ЗАКУПОК*</w:t>
      </w:r>
    </w:p>
    <w:p w14:paraId="6A791C6B" w14:textId="77777777" w:rsidR="007678FA" w:rsidRPr="00086960" w:rsidRDefault="007678FA" w:rsidP="007678FA">
      <w:pPr xmlns:w="http://schemas.openxmlformats.org/wordprocessingml/2006/main">
        <w:jc w:val="right"/>
        <w:rPr>
          <w:rFonts w:ascii="GHEA Mariam" w:hAnsi="GHEA Mariam"/>
          <w:sz w:val="20"/>
          <w:szCs w:val="20"/>
          <w:lang w:val="hy-AM"/>
        </w:rPr>
      </w:pP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ab xmlns:w="http://schemas.openxmlformats.org/wordprocessingml/2006/main"/>
      </w:r>
      <w:r xmlns:w="http://schemas.openxmlformats.org/wordprocessingml/2006/main" w:rsidRPr="00086960">
        <w:rPr>
          <w:rFonts w:ascii="GHEA Mariam" w:hAnsi="GHEA Mariam"/>
          <w:sz w:val="20"/>
          <w:szCs w:val="20"/>
          <w:lang w:val="hy-AM"/>
        </w:rPr>
        <w:t xml:space="preserve">армянский драм</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1322"/>
        <w:gridCol w:w="1771"/>
        <w:gridCol w:w="872"/>
        <w:gridCol w:w="1038"/>
        <w:gridCol w:w="1227"/>
        <w:gridCol w:w="944"/>
        <w:gridCol w:w="2608"/>
      </w:tblGrid>
      <w:tr w:rsidR="007678FA" w:rsidRPr="00086960" w14:paraId="2B10E770" w14:textId="77777777" w:rsidTr="000D3C57">
        <w:trPr>
          <w:trHeight w:val="243"/>
          <w:jc w:val="center"/>
        </w:trPr>
        <w:tc>
          <w:tcPr>
            <w:tcW w:w="10795" w:type="dxa"/>
            <w:gridSpan w:val="8"/>
          </w:tcPr>
          <w:p w14:paraId="43443779"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Услуга</w:t>
            </w:r>
            <w:proofErr xmlns:w="http://schemas.openxmlformats.org/wordprocessingml/2006/main" w:type="spellEnd"/>
          </w:p>
        </w:tc>
      </w:tr>
      <w:tr w:rsidR="00EA31BB" w:rsidRPr="00086960" w14:paraId="591AED89" w14:textId="77777777" w:rsidTr="00FA5383">
        <w:trPr>
          <w:trHeight w:val="221"/>
          <w:jc w:val="center"/>
        </w:trPr>
        <w:tc>
          <w:tcPr>
            <w:tcW w:w="1013" w:type="dxa"/>
            <w:vMerge w:val="restart"/>
            <w:vAlign w:val="center"/>
          </w:tcPr>
          <w:p w14:paraId="428B7C4B"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по приглашению</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часть</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w:t>
            </w:r>
            <w:proofErr xmlns:w="http://schemas.openxmlformats.org/wordprocessingml/2006/main" w:type="spellEnd"/>
          </w:p>
        </w:tc>
        <w:tc>
          <w:tcPr>
            <w:tcW w:w="1322" w:type="dxa"/>
            <w:vMerge w:val="restart"/>
            <w:vAlign w:val="center"/>
          </w:tcPr>
          <w:p w14:paraId="7C2C2375"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покупки</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согласно плану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намеревался</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через</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код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согласно </w:t>
            </w:r>
            <w:proofErr xmlns:w="http://schemas.openxmlformats.org/wordprocessingml/2006/main" w:type="spellEnd"/>
            <w:r xmlns:w="http://schemas.openxmlformats.org/wordprocessingml/2006/main" w:rsidRPr="00086960">
              <w:rPr>
                <w:rFonts w:ascii="GHEA Mariam" w:hAnsi="GHEA Mariam"/>
                <w:sz w:val="20"/>
                <w:szCs w:val="20"/>
              </w:rPr>
              <w:t xml:space="preserve">классификации </w:t>
            </w:r>
            <w:proofErr xmlns:w="http://schemas.openxmlformats.org/wordprocessingml/2006/main" w:type="spellEnd"/>
            <w:r xmlns:w="http://schemas.openxmlformats.org/wordprocessingml/2006/main" w:rsidRPr="00086960">
              <w:rPr>
                <w:rFonts w:ascii="GHEA Mariam" w:hAnsi="GHEA Mariam"/>
                <w:sz w:val="20"/>
                <w:szCs w:val="20"/>
              </w:rPr>
              <w:t xml:space="preserve">GMA </w:t>
            </w:r>
            <w:proofErr xmlns:w="http://schemas.openxmlformats.org/wordprocessingml/2006/main" w:type="spellStart"/>
            <w:r xmlns:w="http://schemas.openxmlformats.org/wordprocessingml/2006/main" w:rsidRPr="00086960">
              <w:rPr>
                <w:rFonts w:ascii="GHEA Mariam" w:hAnsi="GHEA Mariam"/>
                <w:sz w:val="20"/>
                <w:szCs w:val="20"/>
              </w:rPr>
              <w:t xml:space="preserve">(CPV)</w:t>
            </w:r>
          </w:p>
        </w:tc>
        <w:tc>
          <w:tcPr>
            <w:tcW w:w="1771" w:type="dxa"/>
            <w:vMerge w:val="restart"/>
            <w:vAlign w:val="center"/>
          </w:tcPr>
          <w:p w14:paraId="44593404"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технический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описание</w:t>
            </w:r>
            <w:proofErr xmlns:w="http://schemas.openxmlformats.org/wordprocessingml/2006/main" w:type="spellEnd"/>
          </w:p>
        </w:tc>
        <w:tc>
          <w:tcPr>
            <w:tcW w:w="872" w:type="dxa"/>
            <w:vMerge w:val="restart"/>
            <w:vAlign w:val="center"/>
          </w:tcPr>
          <w:p w14:paraId="2D2D68AD"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измерение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единица</w:t>
            </w:r>
            <w:proofErr xmlns:w="http://schemas.openxmlformats.org/wordprocessingml/2006/main" w:type="spellEnd"/>
          </w:p>
        </w:tc>
        <w:tc>
          <w:tcPr>
            <w:tcW w:w="1038" w:type="dxa"/>
            <w:vMerge w:val="restart"/>
            <w:vAlign w:val="center"/>
          </w:tcPr>
          <w:p w14:paraId="42158BEA"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общий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цена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AMD</w:t>
            </w:r>
            <w:proofErr xmlns:w="http://schemas.openxmlformats.org/wordprocessingml/2006/main" w:type="spellEnd"/>
          </w:p>
        </w:tc>
        <w:tc>
          <w:tcPr>
            <w:tcW w:w="1227" w:type="dxa"/>
            <w:vMerge w:val="restart"/>
            <w:vAlign w:val="center"/>
          </w:tcPr>
          <w:p w14:paraId="4FA56C65"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общее </w:t>
            </w:r>
            <w:proofErr xmlns:w="http://schemas.openxmlformats.org/wordprocessingml/2006/main" w:type="spellEnd"/>
            <w:r xmlns:w="http://schemas.openxmlformats.org/wordprocessingml/2006/main" w:rsidRPr="00086960">
              <w:rPr>
                <w:rFonts w:ascii="GHEA Mariam" w:hAnsi="GHEA Mariam"/>
                <w:sz w:val="20"/>
                <w:szCs w:val="20"/>
              </w:rPr>
              <w:t xml:space="preserve">количество</w:t>
            </w:r>
          </w:p>
        </w:tc>
        <w:tc>
          <w:tcPr>
            <w:tcW w:w="3552" w:type="dxa"/>
            <w:gridSpan w:val="2"/>
            <w:vAlign w:val="center"/>
          </w:tcPr>
          <w:p w14:paraId="183C371C"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доставка</w:t>
            </w:r>
            <w:proofErr xmlns:w="http://schemas.openxmlformats.org/wordprocessingml/2006/main" w:type="spellEnd"/>
          </w:p>
        </w:tc>
      </w:tr>
      <w:tr w:rsidR="00EA31BB" w:rsidRPr="00086960" w14:paraId="55772FF4" w14:textId="77777777" w:rsidTr="00FA5383">
        <w:trPr>
          <w:trHeight w:val="450"/>
          <w:jc w:val="center"/>
        </w:trPr>
        <w:tc>
          <w:tcPr>
            <w:tcW w:w="1013" w:type="dxa"/>
            <w:vMerge/>
            <w:vAlign w:val="center"/>
          </w:tcPr>
          <w:p w14:paraId="79177BBB" w14:textId="77777777" w:rsidR="007678FA" w:rsidRPr="00086960" w:rsidRDefault="007678FA" w:rsidP="00E53C12">
            <w:pPr>
              <w:jc w:val="center"/>
              <w:rPr>
                <w:rFonts w:ascii="GHEA Mariam" w:hAnsi="GHEA Mariam"/>
                <w:sz w:val="20"/>
                <w:szCs w:val="20"/>
              </w:rPr>
            </w:pPr>
          </w:p>
        </w:tc>
        <w:tc>
          <w:tcPr>
            <w:tcW w:w="1322" w:type="dxa"/>
            <w:vMerge/>
            <w:vAlign w:val="center"/>
          </w:tcPr>
          <w:p w14:paraId="14F2A268" w14:textId="77777777" w:rsidR="007678FA" w:rsidRPr="00086960" w:rsidRDefault="007678FA" w:rsidP="00E53C12">
            <w:pPr>
              <w:jc w:val="center"/>
              <w:rPr>
                <w:rFonts w:ascii="GHEA Mariam" w:hAnsi="GHEA Mariam"/>
                <w:sz w:val="20"/>
                <w:szCs w:val="20"/>
              </w:rPr>
            </w:pPr>
          </w:p>
        </w:tc>
        <w:tc>
          <w:tcPr>
            <w:tcW w:w="1771" w:type="dxa"/>
            <w:vMerge/>
            <w:vAlign w:val="center"/>
          </w:tcPr>
          <w:p w14:paraId="3B4D31CB" w14:textId="77777777" w:rsidR="007678FA" w:rsidRPr="00086960" w:rsidRDefault="007678FA" w:rsidP="00E53C12">
            <w:pPr>
              <w:jc w:val="center"/>
              <w:rPr>
                <w:rFonts w:ascii="GHEA Mariam" w:hAnsi="GHEA Mariam"/>
                <w:sz w:val="20"/>
                <w:szCs w:val="20"/>
              </w:rPr>
            </w:pPr>
          </w:p>
        </w:tc>
        <w:tc>
          <w:tcPr>
            <w:tcW w:w="872" w:type="dxa"/>
            <w:vMerge/>
            <w:vAlign w:val="center"/>
          </w:tcPr>
          <w:p w14:paraId="1B7C1390" w14:textId="77777777" w:rsidR="007678FA" w:rsidRPr="00086960" w:rsidRDefault="007678FA" w:rsidP="00E53C12">
            <w:pPr>
              <w:jc w:val="center"/>
              <w:rPr>
                <w:rFonts w:ascii="GHEA Mariam" w:hAnsi="GHEA Mariam"/>
                <w:sz w:val="20"/>
                <w:szCs w:val="20"/>
              </w:rPr>
            </w:pPr>
          </w:p>
        </w:tc>
        <w:tc>
          <w:tcPr>
            <w:tcW w:w="1038" w:type="dxa"/>
            <w:vMerge/>
            <w:vAlign w:val="center"/>
          </w:tcPr>
          <w:p w14:paraId="0207347D" w14:textId="77777777" w:rsidR="007678FA" w:rsidRPr="00086960" w:rsidRDefault="007678FA" w:rsidP="00E53C12">
            <w:pPr>
              <w:jc w:val="center"/>
              <w:rPr>
                <w:rFonts w:ascii="GHEA Mariam" w:hAnsi="GHEA Mariam"/>
                <w:sz w:val="20"/>
                <w:szCs w:val="20"/>
              </w:rPr>
            </w:pPr>
          </w:p>
        </w:tc>
        <w:tc>
          <w:tcPr>
            <w:tcW w:w="1227" w:type="dxa"/>
            <w:vMerge/>
            <w:vAlign w:val="center"/>
          </w:tcPr>
          <w:p w14:paraId="69754339" w14:textId="77777777" w:rsidR="007678FA" w:rsidRPr="00086960" w:rsidRDefault="007678FA" w:rsidP="00E53C12">
            <w:pPr>
              <w:jc w:val="center"/>
              <w:rPr>
                <w:rFonts w:ascii="GHEA Mariam" w:hAnsi="GHEA Mariam"/>
                <w:sz w:val="20"/>
                <w:szCs w:val="20"/>
              </w:rPr>
            </w:pPr>
          </w:p>
        </w:tc>
        <w:tc>
          <w:tcPr>
            <w:tcW w:w="944" w:type="dxa"/>
            <w:vAlign w:val="center"/>
          </w:tcPr>
          <w:p w14:paraId="52A0DB2B"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адрес</w:t>
            </w:r>
            <w:proofErr xmlns:w="http://schemas.openxmlformats.org/wordprocessingml/2006/main" w:type="spellEnd"/>
          </w:p>
        </w:tc>
        <w:tc>
          <w:tcPr>
            <w:tcW w:w="2608" w:type="dxa"/>
            <w:vAlign w:val="center"/>
          </w:tcPr>
          <w:p w14:paraId="0004DBF7"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Крайний срок </w:t>
            </w:r>
            <w:proofErr xmlns:w="http://schemas.openxmlformats.org/wordprocessingml/2006/main" w:type="spellEnd"/>
            <w:r xmlns:w="http://schemas.openxmlformats.org/wordprocessingml/2006/main" w:rsidRPr="00086960">
              <w:rPr>
                <w:rFonts w:ascii="GHEA Mariam" w:hAnsi="GHEA Mariam"/>
                <w:sz w:val="20"/>
                <w:szCs w:val="20"/>
              </w:rPr>
              <w:t xml:space="preserve">**</w:t>
            </w:r>
          </w:p>
        </w:tc>
      </w:tr>
      <w:tr w:rsidR="00E42027" w:rsidRPr="00086960" w14:paraId="5865D235" w14:textId="77777777" w:rsidTr="00FA5383">
        <w:trPr>
          <w:trHeight w:val="249"/>
          <w:jc w:val="center"/>
        </w:trPr>
        <w:tc>
          <w:tcPr>
            <w:tcW w:w="1013" w:type="dxa"/>
            <w:vAlign w:val="center"/>
          </w:tcPr>
          <w:p w14:paraId="58777756" w14:textId="0B4B1BF1" w:rsidR="00E42027" w:rsidRPr="00086960" w:rsidRDefault="00E42027" w:rsidP="00E42027">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1</w:t>
            </w:r>
          </w:p>
        </w:tc>
        <w:tc>
          <w:tcPr>
            <w:tcW w:w="1322" w:type="dxa"/>
            <w:vAlign w:val="center"/>
          </w:tcPr>
          <w:p w14:paraId="7A2A01D2" w14:textId="52064BEA" w:rsidR="00E42027" w:rsidRPr="00086960" w:rsidRDefault="00E42027" w:rsidP="00E42027">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cs="Arial"/>
                <w:sz w:val="20"/>
                <w:szCs w:val="20"/>
                <w:lang w:bidi="hi-IN"/>
              </w:rPr>
              <w:t xml:space="preserve">98111121</w:t>
            </w:r>
          </w:p>
        </w:tc>
        <w:tc>
          <w:tcPr>
            <w:tcW w:w="1771" w:type="dxa"/>
            <w:vAlign w:val="center"/>
          </w:tcPr>
          <w:p w14:paraId="3894BE7D" w14:textId="569B4306" w:rsidR="00E42027" w:rsidRPr="00086960" w:rsidRDefault="00E42027" w:rsidP="00E42027">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cs="Arial"/>
                <w:sz w:val="20"/>
                <w:szCs w:val="20"/>
                <w:lang w:bidi="hi-IN"/>
              </w:rPr>
              <w:t xml:space="preserve">Безопасность</w:t>
            </w:r>
            <w:proofErr xmlns:w="http://schemas.openxmlformats.org/wordprocessingml/2006/main" w:type="spellEnd"/>
            <w:r xmlns:w="http://schemas.openxmlformats.org/wordprocessingml/2006/main" w:rsidRPr="00086960">
              <w:rPr>
                <w:rFonts w:ascii="GHEA Mariam" w:hAnsi="GHEA Mariam" w:cs="Arial"/>
                <w:sz w:val="20"/>
                <w:szCs w:val="20"/>
                <w:lang w:bidi="hi-IN"/>
              </w:rPr>
              <w:t xml:space="preserve"> </w:t>
            </w:r>
            <w:proofErr xmlns:w="http://schemas.openxmlformats.org/wordprocessingml/2006/main" w:type="spellStart"/>
            <w:r xmlns:w="http://schemas.openxmlformats.org/wordprocessingml/2006/main" w:rsidRPr="00086960">
              <w:rPr>
                <w:rFonts w:ascii="GHEA Mariam" w:hAnsi="GHEA Mariam" w:cs="Arial"/>
                <w:sz w:val="20"/>
                <w:szCs w:val="20"/>
                <w:lang w:bidi="hi-IN"/>
              </w:rPr>
              <w:t xml:space="preserve">обеспечение</w:t>
            </w:r>
            <w:proofErr xmlns:w="http://schemas.openxmlformats.org/wordprocessingml/2006/main" w:type="spellEnd"/>
            <w:r xmlns:w="http://schemas.openxmlformats.org/wordprocessingml/2006/main" w:rsidRPr="00086960">
              <w:rPr>
                <w:rFonts w:ascii="GHEA Mariam" w:hAnsi="GHEA Mariam" w:cs="Arial"/>
                <w:sz w:val="20"/>
                <w:szCs w:val="20"/>
                <w:lang w:bidi="hi-IN"/>
              </w:rPr>
              <w:t xml:space="preserve"> </w:t>
            </w:r>
            <w:proofErr xmlns:w="http://schemas.openxmlformats.org/wordprocessingml/2006/main" w:type="spellStart"/>
            <w:r xmlns:w="http://schemas.openxmlformats.org/wordprocessingml/2006/main" w:rsidRPr="00086960">
              <w:rPr>
                <w:rFonts w:ascii="GHEA Mariam" w:hAnsi="GHEA Mariam" w:cs="Arial"/>
                <w:sz w:val="20"/>
                <w:szCs w:val="20"/>
                <w:lang w:bidi="hi-IN"/>
              </w:rPr>
              <w:t xml:space="preserve">услуги</w:t>
            </w:r>
            <w:proofErr xmlns:w="http://schemas.openxmlformats.org/wordprocessingml/2006/main" w:type="spellEnd"/>
          </w:p>
        </w:tc>
        <w:tc>
          <w:tcPr>
            <w:tcW w:w="872" w:type="dxa"/>
            <w:vAlign w:val="center"/>
          </w:tcPr>
          <w:p w14:paraId="037A5B26" w14:textId="77777777" w:rsidR="00E42027" w:rsidRPr="00086960" w:rsidRDefault="00E42027" w:rsidP="00E42027">
            <w:pPr xmlns:w="http://schemas.openxmlformats.org/wordprocessingml/2006/main">
              <w:jc w:val="center"/>
              <w:rPr>
                <w:rFonts w:ascii="GHEA Mariam" w:hAnsi="GHEA Mariam" w:cs="Calibri"/>
                <w:color w:val="000000"/>
                <w:sz w:val="20"/>
                <w:szCs w:val="20"/>
                <w:lang w:val="hy-AM" w:eastAsia="ru-RU" w:bidi="hi-IN"/>
              </w:rPr>
            </w:pPr>
            <w:r xmlns:w="http://schemas.openxmlformats.org/wordprocessingml/2006/main" w:rsidRPr="00086960">
              <w:rPr>
                <w:rFonts w:ascii="GHEA Mariam" w:hAnsi="GHEA Mariam" w:cs="Calibri"/>
                <w:color w:val="000000"/>
                <w:sz w:val="20"/>
                <w:szCs w:val="20"/>
                <w:lang w:val="hy-AM" w:eastAsia="ru-RU" w:bidi="hi-IN"/>
              </w:rPr>
              <w:t xml:space="preserve">деньги</w:t>
            </w:r>
          </w:p>
          <w:p w14:paraId="3D5C9C26" w14:textId="34D07B0F" w:rsidR="00E42027" w:rsidRPr="00086960" w:rsidRDefault="00E42027" w:rsidP="00E42027">
            <w:pPr>
              <w:jc w:val="center"/>
              <w:rPr>
                <w:rFonts w:ascii="GHEA Mariam" w:hAnsi="GHEA Mariam"/>
                <w:sz w:val="20"/>
                <w:szCs w:val="20"/>
              </w:rPr>
            </w:pPr>
          </w:p>
        </w:tc>
        <w:tc>
          <w:tcPr>
            <w:tcW w:w="1038" w:type="dxa"/>
            <w:vAlign w:val="center"/>
          </w:tcPr>
          <w:p w14:paraId="24DF365F" w14:textId="3C969830" w:rsidR="00E42027" w:rsidRPr="00086960" w:rsidRDefault="00E42027" w:rsidP="00E42027">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55</w:t>
            </w:r>
            <w:r xmlns:w="http://schemas.openxmlformats.org/wordprocessingml/2006/main" w:rsidRPr="00086960">
              <w:rPr>
                <w:rFonts w:ascii="Calibri" w:hAnsi="Calibri" w:cs="Calibri"/>
                <w:sz w:val="20"/>
                <w:szCs w:val="20"/>
              </w:rPr>
              <w:t xml:space="preserve"> </w:t>
            </w:r>
            <w:r xmlns:w="http://schemas.openxmlformats.org/wordprocessingml/2006/main" w:rsidRPr="00086960">
              <w:rPr>
                <w:rFonts w:ascii="GHEA Mariam" w:hAnsi="GHEA Mariam"/>
                <w:sz w:val="20"/>
                <w:szCs w:val="20"/>
              </w:rPr>
              <w:t xml:space="preserve">000 000</w:t>
            </w:r>
          </w:p>
        </w:tc>
        <w:tc>
          <w:tcPr>
            <w:tcW w:w="1227" w:type="dxa"/>
            <w:vAlign w:val="center"/>
          </w:tcPr>
          <w:p w14:paraId="2235A8D0" w14:textId="78592BE5" w:rsidR="00E42027" w:rsidRPr="00086960" w:rsidRDefault="00E42027" w:rsidP="00E42027">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1</w:t>
            </w:r>
          </w:p>
        </w:tc>
        <w:tc>
          <w:tcPr>
            <w:tcW w:w="944" w:type="dxa"/>
            <w:vAlign w:val="center"/>
          </w:tcPr>
          <w:p w14:paraId="7F9A0648" w14:textId="767563DC" w:rsidR="00E42027" w:rsidRPr="00086960" w:rsidRDefault="00086960" w:rsidP="00E42027">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bCs/>
                <w:iCs/>
                <w:sz w:val="20"/>
                <w:szCs w:val="20"/>
                <w:lang w:val="hy-AM"/>
              </w:rPr>
              <w:t xml:space="preserve">Ереван, Нубарашен 1/3, РА</w:t>
            </w:r>
          </w:p>
        </w:tc>
        <w:tc>
          <w:tcPr>
            <w:tcW w:w="2608" w:type="dxa"/>
            <w:vAlign w:val="center"/>
          </w:tcPr>
          <w:p w14:paraId="52EFE660" w14:textId="0BB4C68A" w:rsidR="00E42027" w:rsidRPr="00086960" w:rsidRDefault="00E42027" w:rsidP="00E42027">
            <w:pPr xmlns:w="http://schemas.openxmlformats.org/wordprocessingml/2006/main">
              <w:jc w:val="center"/>
              <w:rPr>
                <w:rFonts w:ascii="GHEA Mariam" w:eastAsia="MS Mincho" w:hAnsi="GHEA Mariam" w:cs="MS Mincho"/>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До </w:t>
            </w:r>
            <w:proofErr xmlns:w="http://schemas.openxmlformats.org/wordprocessingml/2006/main" w:type="spellEnd"/>
            <w:r xmlns:w="http://schemas.openxmlformats.org/wordprocessingml/2006/main" w:rsidRPr="00086960">
              <w:rPr>
                <w:rFonts w:ascii="GHEA Mariam" w:hAnsi="GHEA Mariam"/>
                <w:sz w:val="20"/>
                <w:szCs w:val="20"/>
              </w:rPr>
              <w:t xml:space="preserve">25 </w:t>
            </w:r>
            <w:r xmlns:w="http://schemas.openxmlformats.org/wordprocessingml/2006/main" w:rsidRPr="00086960">
              <w:rPr>
                <w:rFonts w:ascii="MS Mincho" w:eastAsia="MS Mincho" w:hAnsi="MS Mincho" w:cs="MS Mincho" w:hint="eastAsia"/>
                <w:sz w:val="20"/>
                <w:szCs w:val="20"/>
              </w:rPr>
              <w:t xml:space="preserve">․ </w:t>
            </w:r>
            <w:r xmlns:w="http://schemas.openxmlformats.org/wordprocessingml/2006/main" w:rsidRPr="00086960">
              <w:rPr>
                <w:rFonts w:ascii="GHEA Mariam" w:eastAsia="MS Mincho" w:hAnsi="GHEA Mariam" w:cs="MS Mincho"/>
                <w:sz w:val="20"/>
                <w:szCs w:val="20"/>
              </w:rPr>
              <w:t xml:space="preserve">12 </w:t>
            </w:r>
            <w:r xmlns:w="http://schemas.openxmlformats.org/wordprocessingml/2006/main" w:rsidRPr="00086960">
              <w:rPr>
                <w:rFonts w:ascii="MS Mincho" w:eastAsia="MS Mincho" w:hAnsi="MS Mincho" w:cs="MS Mincho" w:hint="eastAsia"/>
                <w:sz w:val="20"/>
                <w:szCs w:val="20"/>
              </w:rPr>
              <w:t xml:space="preserve">․ </w:t>
            </w:r>
            <w:r xmlns:w="http://schemas.openxmlformats.org/wordprocessingml/2006/main" w:rsidRPr="00086960">
              <w:rPr>
                <w:rFonts w:ascii="GHEA Mariam" w:eastAsia="MS Mincho" w:hAnsi="GHEA Mariam" w:cs="MS Mincho"/>
                <w:sz w:val="20"/>
                <w:szCs w:val="20"/>
              </w:rPr>
              <w:t xml:space="preserve">2026</w:t>
            </w:r>
          </w:p>
        </w:tc>
      </w:tr>
    </w:tbl>
    <w:p w14:paraId="4E87A35C" w14:textId="77777777" w:rsidR="00086960" w:rsidRDefault="00086960" w:rsidP="00493C65">
      <w:pPr>
        <w:jc w:val="both"/>
        <w:rPr>
          <w:rFonts w:ascii="GHEA Mariam" w:hAnsi="GHEA Mariam"/>
          <w:i/>
          <w:sz w:val="20"/>
          <w:szCs w:val="20"/>
          <w:lang w:val="pt-BR"/>
        </w:rPr>
      </w:pPr>
    </w:p>
    <w:p w14:paraId="09779381" w14:textId="77777777" w:rsidR="00086960" w:rsidRPr="00086960" w:rsidRDefault="00086960" w:rsidP="00086960">
      <w:pPr xmlns:w="http://schemas.openxmlformats.org/wordprocessingml/2006/main">
        <w:jc w:val="both"/>
        <w:rPr>
          <w:rFonts w:ascii="GHEA Mariam" w:hAnsi="GHEA Mariam"/>
          <w:b/>
          <w:bCs/>
          <w:i/>
          <w:iCs/>
          <w:sz w:val="20"/>
          <w:szCs w:val="20"/>
          <w:lang w:val="hy-AM"/>
        </w:rPr>
      </w:pPr>
      <w:r xmlns:w="http://schemas.openxmlformats.org/wordprocessingml/2006/main" w:rsidRPr="00086960">
        <w:rPr>
          <w:rFonts w:ascii="GHEA Mariam" w:hAnsi="GHEA Mariam"/>
          <w:b/>
          <w:i/>
          <w:iCs/>
          <w:sz w:val="20"/>
          <w:szCs w:val="20"/>
          <w:lang w:val="hy-AM"/>
        </w:rPr>
        <w:t xml:space="preserve">Клиент:</w:t>
      </w:r>
      <w:r xmlns:w="http://schemas.openxmlformats.org/wordprocessingml/2006/main" w:rsidRPr="00086960">
        <w:rPr>
          <w:rFonts w:ascii="GHEA Mariam" w:hAnsi="GHEA Mariam"/>
          <w:bCs/>
          <w:i/>
          <w:iCs/>
          <w:sz w:val="20"/>
          <w:szCs w:val="20"/>
          <w:lang w:val="hy-AM"/>
        </w:rPr>
        <w:t xml:space="preserve"> </w:t>
      </w:r>
      <w:r xmlns:w="http://schemas.openxmlformats.org/wordprocessingml/2006/main" w:rsidRPr="00086960">
        <w:rPr>
          <w:rFonts w:ascii="GHEA Mariam" w:hAnsi="GHEA Mariam"/>
          <w:b/>
          <w:bCs/>
          <w:i/>
          <w:iCs/>
          <w:sz w:val="20"/>
          <w:szCs w:val="20"/>
          <w:lang w:val="hy-AM"/>
        </w:rPr>
        <w:t xml:space="preserve">Национальный центр психического здоровья</w:t>
      </w:r>
    </w:p>
    <w:p w14:paraId="4B626C6B" w14:textId="77777777" w:rsidR="00086960" w:rsidRPr="00086960" w:rsidRDefault="00086960" w:rsidP="00086960">
      <w:pPr xmlns:w="http://schemas.openxmlformats.org/wordprocessingml/2006/main">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Услуги должны предоставляться по адресу: Нубарашен, 1/3, Ереван, РА.</w:t>
      </w:r>
    </w:p>
    <w:p w14:paraId="19E61353" w14:textId="77777777" w:rsidR="00086960" w:rsidRPr="00086960" w:rsidRDefault="00086960" w:rsidP="00086960">
      <w:pPr xmlns:w="http://schemas.openxmlformats.org/wordprocessingml/2006/main">
        <w:jc w:val="both"/>
        <w:rPr>
          <w:rFonts w:ascii="GHEA Mariam" w:hAnsi="GHEA Mariam"/>
          <w:b/>
          <w:bCs/>
          <w:i/>
          <w:sz w:val="20"/>
          <w:szCs w:val="20"/>
          <w:u w:val="single"/>
          <w:lang w:val="hy-AM"/>
        </w:rPr>
      </w:pPr>
      <w:r xmlns:w="http://schemas.openxmlformats.org/wordprocessingml/2006/main" w:rsidRPr="00086960">
        <w:rPr>
          <w:rFonts w:ascii="GHEA Mariam" w:hAnsi="GHEA Mariam"/>
          <w:b/>
          <w:bCs/>
          <w:i/>
          <w:sz w:val="20"/>
          <w:szCs w:val="20"/>
          <w:u w:val="single"/>
          <w:lang w:val="hy-AM"/>
        </w:rPr>
        <w:t xml:space="preserve">Объекты хранения:</w:t>
      </w:r>
    </w:p>
    <w:p w14:paraId="2A801173" w14:textId="77777777" w:rsidR="00086960" w:rsidRPr="00086960" w:rsidRDefault="00086960" w:rsidP="00086960">
      <w:pPr xmlns:w="http://schemas.openxmlformats.org/wordprocessingml/2006/main">
        <w:numPr>
          <w:ilvl w:val="0"/>
          <w:numId w:val="36"/>
        </w:numPr>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Комната для арестованных лиц </w:t>
      </w:r>
      <w:r xmlns:w="http://schemas.openxmlformats.org/wordprocessingml/2006/main" w:rsidRPr="00086960">
        <w:rPr>
          <w:rFonts w:ascii="MS Mincho" w:eastAsia="MS Mincho" w:hAnsi="MS Mincho" w:cs="MS Mincho" w:hint="eastAsia"/>
          <w:i/>
          <w:sz w:val="20"/>
          <w:szCs w:val="20"/>
          <w:lang w:val="hy-AM"/>
        </w:rPr>
        <w:t xml:space="preserve">.</w:t>
      </w:r>
    </w:p>
    <w:p w14:paraId="0E2A2865" w14:textId="77777777" w:rsidR="00086960" w:rsidRPr="00086960" w:rsidRDefault="00086960" w:rsidP="00086960">
      <w:pPr xmlns:w="http://schemas.openxmlformats.org/wordprocessingml/2006/main">
        <w:numPr>
          <w:ilvl w:val="0"/>
          <w:numId w:val="36"/>
        </w:numPr>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6-й отдел судебно-психиатрической экспертизы </w:t>
      </w:r>
      <w:r xmlns:w="http://schemas.openxmlformats.org/wordprocessingml/2006/main" w:rsidRPr="00086960">
        <w:rPr>
          <w:rFonts w:ascii="MS Mincho" w:eastAsia="MS Mincho" w:hAnsi="MS Mincho" w:cs="MS Mincho" w:hint="eastAsia"/>
          <w:i/>
          <w:sz w:val="20"/>
          <w:szCs w:val="20"/>
          <w:lang w:val="hy-AM"/>
        </w:rPr>
        <w:t xml:space="preserve">.</w:t>
      </w:r>
    </w:p>
    <w:p w14:paraId="025C6657" w14:textId="77777777" w:rsidR="00086960" w:rsidRPr="00086960" w:rsidRDefault="00086960" w:rsidP="00086960">
      <w:pPr xmlns:w="http://schemas.openxmlformats.org/wordprocessingml/2006/main">
        <w:numPr>
          <w:ilvl w:val="0"/>
          <w:numId w:val="36"/>
        </w:numPr>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7-й специальный отдел принудительного лечения </w:t>
      </w:r>
      <w:r xmlns:w="http://schemas.openxmlformats.org/wordprocessingml/2006/main" w:rsidRPr="00086960">
        <w:rPr>
          <w:rFonts w:ascii="MS Mincho" w:eastAsia="MS Mincho" w:hAnsi="MS Mincho" w:cs="MS Mincho" w:hint="eastAsia"/>
          <w:i/>
          <w:sz w:val="20"/>
          <w:szCs w:val="20"/>
          <w:lang w:val="hy-AM"/>
        </w:rPr>
        <w:t xml:space="preserve">.</w:t>
      </w:r>
    </w:p>
    <w:p w14:paraId="2DCEBB33" w14:textId="77777777" w:rsidR="00086960" w:rsidRPr="00086960" w:rsidRDefault="00086960" w:rsidP="00086960">
      <w:pPr xmlns:w="http://schemas.openxmlformats.org/wordprocessingml/2006/main">
        <w:numPr>
          <w:ilvl w:val="0"/>
          <w:numId w:val="36"/>
        </w:numPr>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10-й: Отдел для заключенных с психическими расстройствами, содержащихся в исправительном учреждении «Больница для осужденных» </w:t>
      </w:r>
      <w:r xmlns:w="http://schemas.openxmlformats.org/wordprocessingml/2006/main" w:rsidRPr="00086960">
        <w:rPr>
          <w:rFonts w:ascii="MS Mincho" w:eastAsia="MS Mincho" w:hAnsi="MS Mincho" w:cs="MS Mincho" w:hint="eastAsia"/>
          <w:i/>
          <w:sz w:val="20"/>
          <w:szCs w:val="20"/>
          <w:lang w:val="hy-AM"/>
        </w:rPr>
        <w:t xml:space="preserve">.</w:t>
      </w:r>
      <w:r xmlns:w="http://schemas.openxmlformats.org/wordprocessingml/2006/main" w:rsidRPr="00086960">
        <w:rPr>
          <w:rFonts w:ascii="GHEA Mariam" w:hAnsi="GHEA Mariam"/>
          <w:i/>
          <w:sz w:val="20"/>
          <w:szCs w:val="20"/>
          <w:lang w:val="hy-AM"/>
        </w:rPr>
        <w:t xml:space="preserve"> </w:t>
      </w:r>
    </w:p>
    <w:p w14:paraId="6EF051B8" w14:textId="77777777" w:rsidR="00086960" w:rsidRPr="00086960" w:rsidRDefault="00086960" w:rsidP="00086960">
      <w:pPr xmlns:w="http://schemas.openxmlformats.org/wordprocessingml/2006/main">
        <w:numPr>
          <w:ilvl w:val="0"/>
          <w:numId w:val="36"/>
        </w:numPr>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Контрольно-пропускной пункт </w:t>
      </w:r>
      <w:r xmlns:w="http://schemas.openxmlformats.org/wordprocessingml/2006/main" w:rsidRPr="00086960">
        <w:rPr>
          <w:rFonts w:ascii="MS Mincho" w:eastAsia="MS Mincho" w:hAnsi="MS Mincho" w:cs="MS Mincho" w:hint="eastAsia"/>
          <w:i/>
          <w:sz w:val="20"/>
          <w:szCs w:val="20"/>
          <w:lang w:val="hy-AM"/>
        </w:rPr>
        <w:t xml:space="preserve">.</w:t>
      </w:r>
    </w:p>
    <w:p w14:paraId="147BE78C" w14:textId="77777777" w:rsidR="00086960" w:rsidRPr="00086960" w:rsidRDefault="00086960" w:rsidP="00086960">
      <w:pPr xmlns:w="http://schemas.openxmlformats.org/wordprocessingml/2006/main">
        <w:jc w:val="both"/>
        <w:rPr>
          <w:rFonts w:ascii="GHEA Mariam" w:hAnsi="GHEA Mariam"/>
          <w:i/>
          <w:sz w:val="20"/>
          <w:szCs w:val="20"/>
          <w:lang w:val="hy-AM"/>
        </w:rPr>
      </w:pPr>
      <w:r xmlns:w="http://schemas.openxmlformats.org/wordprocessingml/2006/main" w:rsidRPr="00086960">
        <w:rPr>
          <w:rFonts w:ascii="GHEA Mariam" w:hAnsi="GHEA Mariam"/>
          <w:bCs/>
          <w:i/>
          <w:iCs/>
          <w:sz w:val="20"/>
          <w:szCs w:val="20"/>
          <w:lang w:val="hy-AM"/>
        </w:rPr>
        <w:t xml:space="preserve">Общая площадь контролируемой территории составляет 7 гектаров, на ней расположены здания и сооружения. Охраняемая территория имеет 1 въезд для сотрудников и посетителей, а также для транспортных средств, въезжающих на территорию больницы.</w:t>
      </w:r>
    </w:p>
    <w:p w14:paraId="706EA851" w14:textId="77777777" w:rsidR="00086960" w:rsidRPr="00086960" w:rsidRDefault="00086960" w:rsidP="00086960">
      <w:pPr xmlns:w="http://schemas.openxmlformats.org/wordprocessingml/2006/main">
        <w:jc w:val="both"/>
        <w:rPr>
          <w:rFonts w:ascii="GHEA Mariam" w:hAnsi="GHEA Mariam"/>
          <w:b/>
          <w:i/>
          <w:iCs/>
          <w:sz w:val="20"/>
          <w:szCs w:val="20"/>
          <w:u w:val="single"/>
          <w:lang w:val="hy-AM"/>
        </w:rPr>
      </w:pPr>
      <w:r xmlns:w="http://schemas.openxmlformats.org/wordprocessingml/2006/main" w:rsidRPr="00086960">
        <w:rPr>
          <w:rFonts w:ascii="GHEA Mariam" w:hAnsi="GHEA Mariam"/>
          <w:b/>
          <w:i/>
          <w:iCs/>
          <w:sz w:val="20"/>
          <w:szCs w:val="20"/>
          <w:u w:val="single"/>
          <w:lang w:val="hy-AM"/>
        </w:rPr>
        <w:t xml:space="preserve">Реализация природоохранных мероприятий:</w:t>
      </w:r>
    </w:p>
    <w:p w14:paraId="603C300C" w14:textId="77777777" w:rsidR="00086960" w:rsidRPr="00086960" w:rsidRDefault="00086960" w:rsidP="00086960">
      <w:pPr xmlns:w="http://schemas.openxmlformats.org/wordprocessingml/2006/main">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Необходимо обеспечить круглосуточное охранное обслуживание, за исключением выходных и праздничных дней. Планируется предоставление услуги на 12 месяцев.</w:t>
      </w:r>
    </w:p>
    <w:p w14:paraId="000C29AF" w14:textId="77777777" w:rsidR="00086960" w:rsidRPr="00086960" w:rsidRDefault="00086960" w:rsidP="00086960">
      <w:pPr xmlns:w="http://schemas.openxmlformats.org/wordprocessingml/2006/main">
        <w:jc w:val="both"/>
        <w:rPr>
          <w:rFonts w:ascii="GHEA Mariam" w:hAnsi="GHEA Mariam"/>
          <w:b/>
          <w:i/>
          <w:iCs/>
          <w:sz w:val="20"/>
          <w:szCs w:val="20"/>
          <w:u w:val="single"/>
          <w:lang w:val="hy-AM"/>
        </w:rPr>
      </w:pPr>
      <w:r xmlns:w="http://schemas.openxmlformats.org/wordprocessingml/2006/main" w:rsidRPr="00086960">
        <w:rPr>
          <w:rFonts w:ascii="GHEA Mariam" w:hAnsi="GHEA Mariam"/>
          <w:b/>
          <w:i/>
          <w:iCs/>
          <w:sz w:val="20"/>
          <w:szCs w:val="20"/>
          <w:lang w:val="hy-AM"/>
        </w:rPr>
        <w:tab xmlns:w="http://schemas.openxmlformats.org/wordprocessingml/2006/main"/>
      </w:r>
      <w:r xmlns:w="http://schemas.openxmlformats.org/wordprocessingml/2006/main" w:rsidRPr="00086960">
        <w:rPr>
          <w:rFonts w:ascii="GHEA Mariam" w:hAnsi="GHEA Mariam"/>
          <w:b/>
          <w:i/>
          <w:iCs/>
          <w:sz w:val="20"/>
          <w:szCs w:val="20"/>
          <w:u w:val="single"/>
          <w:lang w:val="hy-AM"/>
        </w:rPr>
        <w:t xml:space="preserve">Служба безопасности должна быть оказана.</w:t>
      </w:r>
    </w:p>
    <w:p w14:paraId="6DA7D292" w14:textId="77777777" w:rsidR="00086960" w:rsidRPr="00086960" w:rsidRDefault="00086960" w:rsidP="00086960">
      <w:pPr xmlns:w="http://schemas.openxmlformats.org/wordprocessingml/2006/main">
        <w:numPr>
          <w:ilvl w:val="0"/>
          <w:numId w:val="37"/>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1 сторожевой пост /пропускной режим/ ежедневно, 2 охранника 24 часа /без оружия/</w:t>
      </w:r>
    </w:p>
    <w:p w14:paraId="5A462D7D" w14:textId="77777777" w:rsidR="00086960" w:rsidRPr="00086960" w:rsidRDefault="00086960" w:rsidP="00086960">
      <w:pPr xmlns:w="http://schemas.openxmlformats.org/wordprocessingml/2006/main">
        <w:numPr>
          <w:ilvl w:val="0"/>
          <w:numId w:val="37"/>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2 поста охраны, по 2 охранника (с оружием) на каждом посте для охраны помещения, предназначенного для задержанного лица в отделении специального контроля, психиатрическом отделении и отделениях, предназначенных для лечения задержанных и лишенных свободы лиц.</w:t>
      </w:r>
    </w:p>
    <w:p w14:paraId="514C0507" w14:textId="77777777" w:rsidR="00086960" w:rsidRPr="00086960" w:rsidRDefault="00086960" w:rsidP="00086960">
      <w:pPr xmlns:w="http://schemas.openxmlformats.org/wordprocessingml/2006/main">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ab xmlns:w="http://schemas.openxmlformats.org/wordprocessingml/2006/main"/>
      </w:r>
      <w:r xmlns:w="http://schemas.openxmlformats.org/wordprocessingml/2006/main" w:rsidRPr="00086960">
        <w:rPr>
          <w:rFonts w:ascii="GHEA Mariam" w:hAnsi="GHEA Mariam"/>
          <w:bCs/>
          <w:i/>
          <w:iCs/>
          <w:sz w:val="20"/>
          <w:szCs w:val="20"/>
          <w:lang w:val="hy-AM"/>
        </w:rPr>
        <w:t xml:space="preserve">Надзор за оказанием услуг осуществляет руководитель службы, назначаемый подрядчиком, который согласовывает с Заказчиком внутренние правила оказания услуг и организует контроль за их выполнением. В каждой смене дежурят 6 охранников и 1 руководитель службы. Все эти условия являются обязательными, включены в стоимость договора и должны быть выполнены подрядчиком.</w:t>
      </w:r>
    </w:p>
    <w:p w14:paraId="6C69B79B" w14:textId="77777777" w:rsidR="00086960" w:rsidRPr="00086960" w:rsidRDefault="00086960" w:rsidP="00086960">
      <w:pPr xmlns:w="http://schemas.openxmlformats.org/wordprocessingml/2006/main">
        <w:jc w:val="both"/>
        <w:rPr>
          <w:rFonts w:ascii="GHEA Mariam" w:hAnsi="GHEA Mariam"/>
          <w:b/>
          <w:i/>
          <w:iCs/>
          <w:sz w:val="20"/>
          <w:szCs w:val="20"/>
          <w:u w:val="single"/>
          <w:lang w:val="hy-AM"/>
        </w:rPr>
      </w:pPr>
      <w:r xmlns:w="http://schemas.openxmlformats.org/wordprocessingml/2006/main" w:rsidRPr="00086960">
        <w:rPr>
          <w:rFonts w:ascii="GHEA Mariam" w:hAnsi="GHEA Mariam"/>
          <w:b/>
          <w:i/>
          <w:iCs/>
          <w:sz w:val="20"/>
          <w:szCs w:val="20"/>
          <w:u w:val="single"/>
          <w:lang w:val="hy-AM"/>
        </w:rPr>
        <w:t xml:space="preserve">Сотрудники организации, предоставляющей услуги, должны обладать следующими квалификациями, установленными законом о регулировании деятельности:</w:t>
      </w:r>
    </w:p>
    <w:p w14:paraId="2EB59BE3" w14:textId="77777777" w:rsidR="00086960" w:rsidRPr="00086960" w:rsidRDefault="00086960" w:rsidP="00086960">
      <w:pPr xmlns:w="http://schemas.openxmlformats.org/wordprocessingml/2006/main">
        <w:numPr>
          <w:ilvl w:val="0"/>
          <w:numId w:val="38"/>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квалификация охранника,</w:t>
      </w:r>
    </w:p>
    <w:p w14:paraId="082A2092" w14:textId="77777777" w:rsidR="00086960" w:rsidRPr="00086960" w:rsidRDefault="00086960" w:rsidP="00086960">
      <w:pPr xmlns:w="http://schemas.openxmlformats.org/wordprocessingml/2006/main">
        <w:numPr>
          <w:ilvl w:val="0"/>
          <w:numId w:val="38"/>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Разрешение на ношение оружия </w:t>
      </w:r>
      <w:r xmlns:w="http://schemas.openxmlformats.org/wordprocessingml/2006/main" w:rsidRPr="00086960">
        <w:rPr>
          <w:rFonts w:ascii="MS Mincho" w:eastAsia="MS Mincho" w:hAnsi="MS Mincho" w:cs="MS Mincho" w:hint="eastAsia"/>
          <w:bCs/>
          <w:i/>
          <w:iCs/>
          <w:sz w:val="20"/>
          <w:szCs w:val="20"/>
          <w:lang w:val="hy-AM"/>
        </w:rPr>
        <w:t xml:space="preserve">: </w:t>
      </w:r>
      <w:r xmlns:w="http://schemas.openxmlformats.org/wordprocessingml/2006/main" w:rsidRPr="00086960">
        <w:rPr>
          <w:rFonts w:ascii="GHEA Mariam" w:hAnsi="GHEA Mariam"/>
          <w:bCs/>
          <w:i/>
          <w:iCs/>
          <w:sz w:val="20"/>
          <w:szCs w:val="20"/>
          <w:lang w:val="hy-AM"/>
        </w:rPr>
        <w:t xml:space="preserve">Необходимо иметь разрешение на владение и использование оружия и боеприпасов.</w:t>
      </w:r>
    </w:p>
    <w:p w14:paraId="533030FE" w14:textId="77777777" w:rsidR="00086960" w:rsidRPr="00086960" w:rsidRDefault="00086960" w:rsidP="00086960">
      <w:pPr xmlns:w="http://schemas.openxmlformats.org/wordprocessingml/2006/main">
        <w:numPr>
          <w:ilvl w:val="0"/>
          <w:numId w:val="38"/>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должны быть обеспечены необходимые технические средства для оказания услуги.</w:t>
      </w:r>
    </w:p>
    <w:p w14:paraId="7AD463B3" w14:textId="77777777" w:rsidR="00086960" w:rsidRPr="00086960" w:rsidRDefault="00086960" w:rsidP="00086960">
      <w:pPr xmlns:w="http://schemas.openxmlformats.org/wordprocessingml/2006/main">
        <w:numPr>
          <w:ilvl w:val="0"/>
          <w:numId w:val="38"/>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lastRenderedPageBreak xmlns:w="http://schemas.openxmlformats.org/wordprocessingml/2006/main"/>
      </w:r>
      <w:r xmlns:w="http://schemas.openxmlformats.org/wordprocessingml/2006/main" w:rsidRPr="00086960">
        <w:rPr>
          <w:rFonts w:ascii="GHEA Mariam" w:hAnsi="GHEA Mariam"/>
          <w:bCs/>
          <w:i/>
          <w:iCs/>
          <w:sz w:val="20"/>
          <w:szCs w:val="20"/>
          <w:lang w:val="hy-AM"/>
        </w:rPr>
        <w:t xml:space="preserve">Все охранники, несущие службу, должны быть обеспечены соответствующей формой одежды (весна-лето, осень-зима).</w:t>
      </w:r>
    </w:p>
    <w:p w14:paraId="4101CBA7" w14:textId="77777777" w:rsidR="00086960" w:rsidRPr="00086960" w:rsidRDefault="00086960" w:rsidP="00086960">
      <w:pPr xmlns:w="http://schemas.openxmlformats.org/wordprocessingml/2006/main">
        <w:jc w:val="both"/>
        <w:rPr>
          <w:rFonts w:ascii="GHEA Mariam" w:hAnsi="GHEA Mariam"/>
          <w:b/>
          <w:i/>
          <w:iCs/>
          <w:sz w:val="20"/>
          <w:szCs w:val="20"/>
          <w:lang w:val="hy-AM"/>
        </w:rPr>
      </w:pPr>
      <w:r xmlns:w="http://schemas.openxmlformats.org/wordprocessingml/2006/main" w:rsidRPr="00086960">
        <w:rPr>
          <w:rFonts w:ascii="GHEA Mariam" w:hAnsi="GHEA Mariam"/>
          <w:b/>
          <w:i/>
          <w:iCs/>
          <w:sz w:val="20"/>
          <w:szCs w:val="20"/>
          <w:lang w:val="hy-AM"/>
        </w:rPr>
        <w:t xml:space="preserve">В дневное время на территории объекта /ежедневно с 09:00 до 20:00/ необходимо:</w:t>
      </w:r>
    </w:p>
    <w:p w14:paraId="7CEEA8CB" w14:textId="77777777" w:rsidR="00086960" w:rsidRPr="00086960" w:rsidRDefault="00086960" w:rsidP="00086960">
      <w:pPr xmlns:w="http://schemas.openxmlformats.org/wordprocessingml/2006/main">
        <w:numPr>
          <w:ilvl w:val="0"/>
          <w:numId w:val="39"/>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Внедрить паспортный режим, вести учет въезда, выезда и перемещения материальных активов.</w:t>
      </w:r>
    </w:p>
    <w:p w14:paraId="6ACE7FDC" w14:textId="77777777" w:rsidR="00086960" w:rsidRPr="00086960" w:rsidRDefault="00086960" w:rsidP="00086960">
      <w:pPr xmlns:w="http://schemas.openxmlformats.org/wordprocessingml/2006/main">
        <w:numPr>
          <w:ilvl w:val="0"/>
          <w:numId w:val="39"/>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Предоставьте посетителям одноразовые пропуска с устного согласия принимающей стороны.</w:t>
      </w:r>
    </w:p>
    <w:p w14:paraId="0F0C0E8A" w14:textId="77777777" w:rsidR="00086960" w:rsidRPr="00086960" w:rsidRDefault="00086960" w:rsidP="00086960">
      <w:pPr xmlns:w="http://schemas.openxmlformats.org/wordprocessingml/2006/main">
        <w:numPr>
          <w:ilvl w:val="0"/>
          <w:numId w:val="39"/>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Осуществлять контроль за общественным порядком</w:t>
      </w:r>
    </w:p>
    <w:p w14:paraId="5C968219" w14:textId="77777777" w:rsidR="00086960" w:rsidRPr="00086960" w:rsidRDefault="00086960" w:rsidP="00086960">
      <w:pPr xmlns:w="http://schemas.openxmlformats.org/wordprocessingml/2006/main">
        <w:numPr>
          <w:ilvl w:val="0"/>
          <w:numId w:val="39"/>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Запретить вход посторонних лиц.</w:t>
      </w:r>
    </w:p>
    <w:p w14:paraId="1509DB3E" w14:textId="77777777" w:rsidR="00086960" w:rsidRPr="00086960" w:rsidRDefault="00086960" w:rsidP="00086960">
      <w:pPr xmlns:w="http://schemas.openxmlformats.org/wordprocessingml/2006/main">
        <w:numPr>
          <w:ilvl w:val="0"/>
          <w:numId w:val="39"/>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Разрешите сотрудникам входить в помещение, предоставив список имен в соответствии с графиком дежурств. Разрешайте сотрудникам входить в помещение вне своей смены только в особых случаях и с ведома руководства.</w:t>
      </w:r>
    </w:p>
    <w:p w14:paraId="362C8B0D" w14:textId="77777777" w:rsidR="00086960" w:rsidRPr="00086960" w:rsidRDefault="00086960" w:rsidP="00086960">
      <w:pPr xmlns:w="http://schemas.openxmlformats.org/wordprocessingml/2006/main">
        <w:numPr>
          <w:ilvl w:val="0"/>
          <w:numId w:val="39"/>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Контролировать передвижение посетителей на территории больницы.</w:t>
      </w:r>
    </w:p>
    <w:p w14:paraId="65DF4E08" w14:textId="77777777" w:rsidR="00086960" w:rsidRPr="00086960" w:rsidRDefault="00086960" w:rsidP="00086960">
      <w:pPr xmlns:w="http://schemas.openxmlformats.org/wordprocessingml/2006/main">
        <w:numPr>
          <w:ilvl w:val="0"/>
          <w:numId w:val="39"/>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Обеспечивать поддержание общественного порядка в этом районе.</w:t>
      </w:r>
    </w:p>
    <w:p w14:paraId="42C180B7" w14:textId="77777777" w:rsidR="00086960" w:rsidRPr="00086960" w:rsidRDefault="00086960" w:rsidP="00086960">
      <w:pPr xmlns:w="http://schemas.openxmlformats.org/wordprocessingml/2006/main">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Запрещено после 20:00.</w:t>
      </w:r>
    </w:p>
    <w:p w14:paraId="1473D755" w14:textId="77777777" w:rsidR="00086960" w:rsidRPr="00086960" w:rsidRDefault="00086960" w:rsidP="00086960">
      <w:pPr xmlns:w="http://schemas.openxmlformats.org/wordprocessingml/2006/main">
        <w:numPr>
          <w:ilvl w:val="0"/>
          <w:numId w:val="40"/>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Перемещение входных и выходных данных, включая материальные ценности.</w:t>
      </w:r>
    </w:p>
    <w:p w14:paraId="3B188C1B" w14:textId="77777777" w:rsidR="00086960" w:rsidRPr="00086960" w:rsidRDefault="00086960" w:rsidP="00086960">
      <w:pPr xmlns:w="http://schemas.openxmlformats.org/wordprocessingml/2006/main">
        <w:numPr>
          <w:ilvl w:val="0"/>
          <w:numId w:val="40"/>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Ежедневно после работы, с 16:00 до 9:00 следующего дня, проводите экскурсию по зданию и его окрестностям.</w:t>
      </w:r>
    </w:p>
    <w:p w14:paraId="37C3B270" w14:textId="77777777" w:rsidR="00086960" w:rsidRPr="00086960" w:rsidRDefault="00086960" w:rsidP="00086960">
      <w:pPr xmlns:w="http://schemas.openxmlformats.org/wordprocessingml/2006/main">
        <w:numPr>
          <w:ilvl w:val="0"/>
          <w:numId w:val="40"/>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Обеспечение работы ночной смены и мониторинг оперативной обстановки, включая защиту с помощью систем видеонаблюдения и пожарной сигнализации.</w:t>
      </w:r>
    </w:p>
    <w:p w14:paraId="69A1493A" w14:textId="77777777" w:rsidR="00086960" w:rsidRPr="00086960" w:rsidRDefault="00086960" w:rsidP="00086960">
      <w:pPr>
        <w:jc w:val="both"/>
        <w:rPr>
          <w:rFonts w:ascii="GHEA Mariam" w:hAnsi="GHEA Mariam"/>
          <w:b/>
          <w:i/>
          <w:iCs/>
          <w:sz w:val="20"/>
          <w:szCs w:val="20"/>
          <w:lang w:val="hy-AM"/>
        </w:rPr>
      </w:pPr>
    </w:p>
    <w:p w14:paraId="6B832E67" w14:textId="77777777" w:rsidR="00086960" w:rsidRPr="00086960" w:rsidRDefault="00086960" w:rsidP="00086960">
      <w:pPr xmlns:w="http://schemas.openxmlformats.org/wordprocessingml/2006/main">
        <w:jc w:val="both"/>
        <w:rPr>
          <w:rFonts w:ascii="GHEA Mariam" w:hAnsi="GHEA Mariam"/>
          <w:b/>
          <w:i/>
          <w:iCs/>
          <w:sz w:val="20"/>
          <w:szCs w:val="20"/>
          <w:u w:val="single"/>
          <w:lang w:val="hy-AM"/>
        </w:rPr>
      </w:pPr>
      <w:r xmlns:w="http://schemas.openxmlformats.org/wordprocessingml/2006/main" w:rsidRPr="00086960">
        <w:rPr>
          <w:rFonts w:ascii="GHEA Mariam" w:hAnsi="GHEA Mariam"/>
          <w:bCs/>
          <w:i/>
          <w:iCs/>
          <w:sz w:val="20"/>
          <w:szCs w:val="20"/>
          <w:lang w:val="hy-AM"/>
        </w:rPr>
        <w:t xml:space="preserve">         </w:t>
      </w:r>
      <w:r xmlns:w="http://schemas.openxmlformats.org/wordprocessingml/2006/main" w:rsidRPr="00086960">
        <w:rPr>
          <w:rFonts w:ascii="GHEA Mariam" w:hAnsi="GHEA Mariam"/>
          <w:b/>
          <w:i/>
          <w:iCs/>
          <w:sz w:val="20"/>
          <w:szCs w:val="20"/>
          <w:u w:val="single"/>
          <w:lang w:val="hy-AM"/>
        </w:rPr>
        <w:t xml:space="preserve">В течение круглосуточного дежурства на территории больницы:</w:t>
      </w:r>
    </w:p>
    <w:p w14:paraId="22981AAF" w14:textId="77777777" w:rsidR="00086960" w:rsidRPr="00086960" w:rsidRDefault="00086960" w:rsidP="00086960">
      <w:pPr>
        <w:jc w:val="both"/>
        <w:rPr>
          <w:rFonts w:ascii="GHEA Mariam" w:hAnsi="GHEA Mariam"/>
          <w:b/>
          <w:i/>
          <w:iCs/>
          <w:sz w:val="20"/>
          <w:szCs w:val="20"/>
          <w:u w:val="single"/>
          <w:lang w:val="hy-AM"/>
        </w:rPr>
      </w:pPr>
    </w:p>
    <w:p w14:paraId="40446964" w14:textId="77777777" w:rsidR="00086960" w:rsidRPr="00086960" w:rsidRDefault="00086960" w:rsidP="00086960">
      <w:pPr xmlns:w="http://schemas.openxmlformats.org/wordprocessingml/2006/main">
        <w:numPr>
          <w:ilvl w:val="0"/>
          <w:numId w:val="41"/>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Выполнять обязанности (в том числе с помощью систем видеонаблюдения и сигнализации).</w:t>
      </w:r>
    </w:p>
    <w:p w14:paraId="1B8BF58D" w14:textId="77777777" w:rsidR="00086960" w:rsidRPr="00086960" w:rsidRDefault="00086960" w:rsidP="00086960">
      <w:pPr xmlns:w="http://schemas.openxmlformats.org/wordprocessingml/2006/main">
        <w:numPr>
          <w:ilvl w:val="0"/>
          <w:numId w:val="41"/>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предотвратить несанкционированное перемещение материальных активов,</w:t>
      </w:r>
    </w:p>
    <w:p w14:paraId="6357DBFE" w14:textId="77777777" w:rsidR="00086960" w:rsidRPr="00086960" w:rsidRDefault="00086960" w:rsidP="00086960">
      <w:pPr xmlns:w="http://schemas.openxmlformats.org/wordprocessingml/2006/main">
        <w:numPr>
          <w:ilvl w:val="0"/>
          <w:numId w:val="41"/>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обеспечить выполнение функций предотвращения побегов заключенных и осужденных в 10-м отделении</w:t>
      </w:r>
    </w:p>
    <w:p w14:paraId="3C9F7AD6" w14:textId="77777777" w:rsidR="00086960" w:rsidRPr="00086960" w:rsidRDefault="00086960" w:rsidP="00086960">
      <w:pPr xmlns:w="http://schemas.openxmlformats.org/wordprocessingml/2006/main">
        <w:numPr>
          <w:ilvl w:val="0"/>
          <w:numId w:val="41"/>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Запрещается несанкционированный вход или проникновение посторонних лиц в специально контролируемое помещение, палату, предназначенную для задержанных, психиатрическое отделение и помещения, предназначенные для лечения задержанных и лишенных свободы лиц, при осуществлении контроля с применением табельного оружия.</w:t>
      </w:r>
    </w:p>
    <w:p w14:paraId="4D383C3B" w14:textId="77777777" w:rsidR="00086960" w:rsidRPr="00086960" w:rsidRDefault="00086960" w:rsidP="00086960">
      <w:pPr xmlns:w="http://schemas.openxmlformats.org/wordprocessingml/2006/main">
        <w:numPr>
          <w:ilvl w:val="0"/>
          <w:numId w:val="41"/>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овладеть навыками применения физической силы</w:t>
      </w:r>
    </w:p>
    <w:p w14:paraId="016B9122" w14:textId="77777777" w:rsidR="00086960" w:rsidRPr="00086960" w:rsidRDefault="00086960" w:rsidP="00086960">
      <w:pPr xmlns:w="http://schemas.openxmlformats.org/wordprocessingml/2006/main">
        <w:numPr>
          <w:ilvl w:val="0"/>
          <w:numId w:val="41"/>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Быстро реагировать в чрезвычайных ситуациях (пожар, землетрясение, терроризм и т. д.), принимая меры, вытекающие из ситуации.</w:t>
      </w:r>
    </w:p>
    <w:p w14:paraId="16AB75D5" w14:textId="77777777" w:rsidR="00086960" w:rsidRPr="00086960" w:rsidRDefault="00086960" w:rsidP="00086960">
      <w:pPr xmlns:w="http://schemas.openxmlformats.org/wordprocessingml/2006/main">
        <w:numPr>
          <w:ilvl w:val="0"/>
          <w:numId w:val="41"/>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Незамедлительно предотвращать, сдерживать и пресекать любые продолжающиеся или совершенные нарушения закона, посягательства на собственность и помещения ЗАО «ХАПАК», а также действия, представляющие для них угрозу.</w:t>
      </w:r>
    </w:p>
    <w:p w14:paraId="4AD433DD" w14:textId="77777777" w:rsidR="00086960" w:rsidRPr="00086960" w:rsidRDefault="00086960" w:rsidP="00086960">
      <w:pPr xmlns:w="http://schemas.openxmlformats.org/wordprocessingml/2006/main">
        <w:numPr>
          <w:ilvl w:val="0"/>
          <w:numId w:val="41"/>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В случае чрезвычайных ситуаций охранник обязан незамедлительно принять необходимые меры и незамедлительно уведомить начальника охраняемой территории, правоохранительные органы и, при необходимости, соответствующие государственные органы, оказать содействие руководству охраняемого объекта в нейтрализации опасности или устранении или уменьшении ее последствий. В случае вышеупомянутых ситуаций необходимо как можно скорее представить отчеты, содержащие информацию о нарушениях закона, дате и времени инцидентов, принятых мерах и других соответствующих фактах.</w:t>
      </w:r>
    </w:p>
    <w:p w14:paraId="49D66F34" w14:textId="77777777" w:rsidR="00086960" w:rsidRPr="00086960" w:rsidRDefault="00086960" w:rsidP="00086960">
      <w:pPr xmlns:w="http://schemas.openxmlformats.org/wordprocessingml/2006/main">
        <w:numPr>
          <w:ilvl w:val="0"/>
          <w:numId w:val="41"/>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внедрять другие правила безопасности и охраны, установленные Клиентом.</w:t>
      </w:r>
    </w:p>
    <w:p w14:paraId="4274EBD1" w14:textId="77777777" w:rsidR="00086960" w:rsidRPr="00086960" w:rsidRDefault="00086960" w:rsidP="00086960">
      <w:pPr xmlns:w="http://schemas.openxmlformats.org/wordprocessingml/2006/main">
        <w:numPr>
          <w:ilvl w:val="0"/>
          <w:numId w:val="41"/>
        </w:numPr>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Контролируйте ключи от дверей охраняемой зоны, передавая их только уполномоченным лицам.</w:t>
      </w:r>
    </w:p>
    <w:p w14:paraId="1A87872C" w14:textId="77777777" w:rsidR="00086960" w:rsidRPr="00086960" w:rsidRDefault="00086960" w:rsidP="00086960">
      <w:pPr>
        <w:jc w:val="both"/>
        <w:rPr>
          <w:rFonts w:ascii="GHEA Mariam" w:hAnsi="GHEA Mariam"/>
          <w:bCs/>
          <w:i/>
          <w:iCs/>
          <w:sz w:val="20"/>
          <w:szCs w:val="20"/>
          <w:lang w:val="hy-AM"/>
        </w:rPr>
      </w:pPr>
    </w:p>
    <w:p w14:paraId="5C595915" w14:textId="77777777" w:rsidR="00086960" w:rsidRPr="00086960" w:rsidRDefault="00086960" w:rsidP="00086960">
      <w:pPr xmlns:w="http://schemas.openxmlformats.org/wordprocessingml/2006/main">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Подрядчик несет ответственность за невыполнение или неполное выполнение услуг в соответствии с настоящими техническими условиями, за нарушения со стороны своих сотрудников, включая охранников, за необеспечение надлежащей безопасности, а также за любые умышленные или неосторожные действия, которые приводят к нарушению положений договора и предоставлению услуг, не соответствующих настоящим техническим условиям.</w:t>
      </w:r>
    </w:p>
    <w:p w14:paraId="6ABB5A03" w14:textId="77777777" w:rsidR="00086960" w:rsidRPr="00086960" w:rsidRDefault="00086960" w:rsidP="00086960">
      <w:pPr xmlns:w="http://schemas.openxmlformats.org/wordprocessingml/2006/main">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lastRenderedPageBreak xmlns:w="http://schemas.openxmlformats.org/wordprocessingml/2006/main"/>
      </w:r>
      <w:r xmlns:w="http://schemas.openxmlformats.org/wordprocessingml/2006/main" w:rsidRPr="00086960">
        <w:rPr>
          <w:rFonts w:ascii="GHEA Mariam" w:hAnsi="GHEA Mariam"/>
          <w:bCs/>
          <w:i/>
          <w:iCs/>
          <w:sz w:val="20"/>
          <w:szCs w:val="20"/>
          <w:lang w:val="hy-AM"/>
        </w:rPr>
        <w:t xml:space="preserve">Исполнитель завещания и Хранитель несут солидарную ответственность в случае недобросовестного или небрежного исполнения Хранителем своих обязанностей, повлекшего за собой повреждение, уничтожение или утрату имущества Клиента в соответствии с рыночной стоимостью этого имущества.</w:t>
      </w:r>
    </w:p>
    <w:p w14:paraId="307907B2" w14:textId="77777777" w:rsidR="00086960" w:rsidRPr="00086960" w:rsidRDefault="00086960" w:rsidP="00086960">
      <w:pPr xmlns:w="http://schemas.openxmlformats.org/wordprocessingml/2006/main">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Подрядчик и хранитель несут солидарную ответственность за умышленное или неосторожное повреждение или уничтожение имущества Заказчика сотрудниками Подрядчика, включая хранителя, в соответствии с рыночной стоимостью этого имущества.</w:t>
      </w:r>
    </w:p>
    <w:p w14:paraId="2E291301" w14:textId="77777777" w:rsidR="00086960" w:rsidRPr="00086960" w:rsidRDefault="00086960" w:rsidP="00086960">
      <w:pPr xmlns:w="http://schemas.openxmlformats.org/wordprocessingml/2006/main">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Поставщик услуг должен иметь не менее 5 лет опыта работы в сфере безопасности.</w:t>
      </w:r>
    </w:p>
    <w:p w14:paraId="78CAD0F2" w14:textId="77777777" w:rsidR="00086960" w:rsidRPr="00086960" w:rsidRDefault="00086960" w:rsidP="00086960">
      <w:pPr xmlns:w="http://schemas.openxmlformats.org/wordprocessingml/2006/main">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Для надлежащего оказания услуги исполнитель должен иметь оперативный центр управления, оборудованный средствами организации обслуживания, а также не менее 2 служебных автомобилей для быстрого реагирования, выпущенных не позднее 2015 года и оснащенных логотипом организации, которые могут быть осмотрены по запросу Заказчика до и во время оказания услуг.</w:t>
      </w:r>
    </w:p>
    <w:p w14:paraId="17BECDFA" w14:textId="77777777" w:rsidR="00086960" w:rsidRPr="00086960" w:rsidRDefault="00086960" w:rsidP="00086960">
      <w:pPr xmlns:w="http://schemas.openxmlformats.org/wordprocessingml/2006/main">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Документы, подтверждающие квалификацию, разрешения и наличие страховки, требуемые в соответствии с приглашением, должны быть представлены на этапе оказания услуг.</w:t>
      </w:r>
    </w:p>
    <w:p w14:paraId="0DF09F41" w14:textId="77777777" w:rsidR="00086960" w:rsidRPr="00086960" w:rsidRDefault="00086960" w:rsidP="00086960">
      <w:pPr xmlns:w="http://schemas.openxmlformats.org/wordprocessingml/2006/main">
        <w:jc w:val="both"/>
        <w:rPr>
          <w:rFonts w:ascii="GHEA Mariam" w:hAnsi="GHEA Mariam"/>
          <w:bCs/>
          <w:i/>
          <w:iCs/>
          <w:sz w:val="20"/>
          <w:szCs w:val="20"/>
          <w:lang w:val="hy-AM"/>
        </w:rPr>
      </w:pPr>
      <w:r xmlns:w="http://schemas.openxmlformats.org/wordprocessingml/2006/main" w:rsidRPr="00086960">
        <w:rPr>
          <w:rFonts w:ascii="GHEA Mariam" w:hAnsi="GHEA Mariam"/>
          <w:bCs/>
          <w:i/>
          <w:iCs/>
          <w:sz w:val="20"/>
          <w:szCs w:val="20"/>
          <w:lang w:val="hy-AM"/>
        </w:rPr>
        <w:t xml:space="preserve">Подрядчик несет ответственность за любой ущерб, причиненный Заказчику в результате несоблюдения им необходимых мер безопасности.</w:t>
      </w:r>
    </w:p>
    <w:p w14:paraId="631A3343" w14:textId="77777777" w:rsidR="00086960" w:rsidRPr="00086960" w:rsidRDefault="00086960" w:rsidP="00086960">
      <w:pPr>
        <w:jc w:val="both"/>
        <w:rPr>
          <w:rFonts w:ascii="GHEA Mariam" w:hAnsi="GHEA Mariam"/>
          <w:i/>
          <w:sz w:val="20"/>
          <w:szCs w:val="20"/>
          <w:lang w:val="hy-AM"/>
        </w:rPr>
      </w:pPr>
    </w:p>
    <w:p w14:paraId="7F2D8972" w14:textId="77777777" w:rsidR="00086960" w:rsidRPr="00086960" w:rsidRDefault="00086960" w:rsidP="00086960">
      <w:pPr xmlns:w="http://schemas.openxmlformats.org/wordprocessingml/2006/main">
        <w:jc w:val="both"/>
        <w:rPr>
          <w:rFonts w:ascii="GHEA Mariam" w:hAnsi="GHEA Mariam"/>
          <w:b/>
          <w:bCs/>
          <w:i/>
          <w:sz w:val="20"/>
          <w:szCs w:val="20"/>
          <w:lang w:val="hy-AM"/>
        </w:rPr>
      </w:pPr>
      <w:r xmlns:w="http://schemas.openxmlformats.org/wordprocessingml/2006/main" w:rsidRPr="00086960">
        <w:rPr>
          <w:rFonts w:ascii="GHEA Mariam" w:hAnsi="GHEA Mariam"/>
          <w:b/>
          <w:bCs/>
          <w:i/>
          <w:sz w:val="20"/>
          <w:szCs w:val="20"/>
          <w:lang w:val="hy-AM"/>
        </w:rPr>
        <w:t xml:space="preserve">ТРЕБОВАНИЯ К ВНЕДРЕНИЮ УГОЛОВНОГО РЕЖИМА:</w:t>
      </w:r>
    </w:p>
    <w:p w14:paraId="10FEE123" w14:textId="77777777" w:rsidR="00086960" w:rsidRPr="00086960" w:rsidRDefault="00086960" w:rsidP="00086960">
      <w:pPr xmlns:w="http://schemas.openxmlformats.org/wordprocessingml/2006/main">
        <w:jc w:val="both"/>
        <w:rPr>
          <w:rFonts w:ascii="GHEA Mariam" w:hAnsi="GHEA Mariam"/>
          <w:b/>
          <w:bCs/>
          <w:i/>
          <w:sz w:val="20"/>
          <w:szCs w:val="20"/>
          <w:lang w:val="hy-AM"/>
        </w:rPr>
      </w:pPr>
      <w:r xmlns:w="http://schemas.openxmlformats.org/wordprocessingml/2006/main" w:rsidRPr="00086960">
        <w:rPr>
          <w:rFonts w:ascii="GHEA Mariam" w:hAnsi="GHEA Mariam"/>
          <w:b/>
          <w:bCs/>
          <w:i/>
          <w:sz w:val="20"/>
          <w:szCs w:val="20"/>
          <w:lang w:val="hy-AM"/>
        </w:rPr>
        <w:t xml:space="preserve">Судебно-психологическая экспертиза, особый вид обязательного лечения, осужденные, арестованные и лица, находящиеся под стражей в департаменте.</w:t>
      </w:r>
    </w:p>
    <w:p w14:paraId="1D0FC5F9" w14:textId="77777777" w:rsidR="00086960" w:rsidRPr="00086960" w:rsidRDefault="00086960" w:rsidP="00086960">
      <w:pPr xmlns:w="http://schemas.openxmlformats.org/wordprocessingml/2006/main">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В целях контроля за въездом и выездом транспортных средств сотрудников медицинских учреждений и других лиц, ввозом и вывозом материальных ценностей, посещениями пациентов, доставкой посылок и продуктов питания в охраняемых районах установлен специальный пропускной режим. Нарушение установленного режима считается инцидентом, требующим тщательного официального расследования, принятия необходимых мер в отношении нарушителей и устранения причин и условий, способствующих его возникновению.</w:t>
      </w:r>
    </w:p>
    <w:p w14:paraId="012A9529" w14:textId="77777777" w:rsidR="00086960" w:rsidRPr="00086960" w:rsidRDefault="00086960" w:rsidP="00086960">
      <w:pPr xmlns:w="http://schemas.openxmlformats.org/wordprocessingml/2006/main">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Паспортный режим разрабатывается и утверждается руководством психиатрической больницы и координируется с командиром, осуществляющим охрану, а его реализация осуществляется охранной службой. Все лица, находящиеся на охраняемой территории, обязаны строго соблюдать требования паспортного режима.</w:t>
      </w:r>
    </w:p>
    <w:p w14:paraId="59A9061B" w14:textId="77777777" w:rsidR="00086960" w:rsidRPr="00086960" w:rsidRDefault="00086960" w:rsidP="00086960">
      <w:pPr xmlns:w="http://schemas.openxmlformats.org/wordprocessingml/2006/main">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Постоянные, временные и разовые пропуска установленной выборки являются документами для въезда и выезда лиц и транспортных средств судебно-психиатрической экспертизы 10-го отделения, отделения принудительного лечения, а также для ввоза и вывоза материальных ценностей. Постоянные, временные и разовые пропуска выдаются медицинским и техническим работникам психиатрической больницы, а разовые пропуска — медицинским, техническим или сотрудникам служб экстренной помощи, приглашенным из других организаций. Разовые пропуска выдаются для въезда и выезда транспортных средств, а также для ввоза и вывоза материальных ценностей.</w:t>
      </w:r>
    </w:p>
    <w:p w14:paraId="445C2D33" w14:textId="77777777" w:rsidR="00086960" w:rsidRPr="00086960" w:rsidRDefault="00086960" w:rsidP="00086960">
      <w:pPr xmlns:w="http://schemas.openxmlformats.org/wordprocessingml/2006/main">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Виды пропусков, классификация лиц, которым они выдаются, и зона доступа определяются руководством психиатрической больницы (директором или заместителем директора).</w:t>
      </w:r>
    </w:p>
    <w:p w14:paraId="1F3ED858" w14:textId="77777777" w:rsidR="00086960" w:rsidRPr="00086960" w:rsidRDefault="00086960" w:rsidP="00086960">
      <w:pPr xmlns:w="http://schemas.openxmlformats.org/wordprocessingml/2006/main">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Постоянные пропуска должны содержать фотографию и указывать срок действия. В случае выполнения требований по этому пункту разрешается вход в помещение только указанным лицам. Бланки временных и разовых пропусков должны быть подготовлены в типографии. Разовые пропуска должны быть пронумерованы, иметь контрольный купон, который срезается и хранится в пункте выдачи пропусков вместе с удостоверением личности. Указанные пропуска выдаются одному лицу; при однократном входе пропуск сдается сотруднику полиции при выходе посетителя. Разовые пропуска, выданные посетителям с контрольным купоном, а также пропуска, выданные на материальные ценности, сдаются ответственному лицу, назначенному администрацией больницы, в конце рабочего дня с подписью сотрудника службы безопасности. Все лица, входящие в помещения отделений с временным и разовым пропуском, регистрируются в специальном журнале АНК с указанием даты посещения, часов входа и выхода из отделения, а также оснований для входа.</w:t>
      </w:r>
    </w:p>
    <w:p w14:paraId="48FE6124" w14:textId="77777777" w:rsidR="00086960" w:rsidRPr="00086960" w:rsidRDefault="00086960" w:rsidP="00086960">
      <w:pPr xmlns:w="http://schemas.openxmlformats.org/wordprocessingml/2006/main">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Посещения пациентов в отделении принудительного лечения проводятся в соответствии с графиком, составленным психиатрической больницей, который разработан таким образом, чтобы часы посещений не совпадали со временем прогулок пациентов.</w:t>
      </w:r>
    </w:p>
    <w:p w14:paraId="61E16C41" w14:textId="77777777" w:rsidR="00086960" w:rsidRPr="00086960" w:rsidRDefault="00086960" w:rsidP="00086960">
      <w:pPr xmlns:w="http://schemas.openxmlformats.org/wordprocessingml/2006/main">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 </w:t>
      </w:r>
      <w:r xmlns:w="http://schemas.openxmlformats.org/wordprocessingml/2006/main" w:rsidRPr="00086960">
        <w:rPr>
          <w:rFonts w:ascii="GHEA Mariam" w:hAnsi="GHEA Mariam"/>
          <w:i/>
          <w:sz w:val="20"/>
          <w:szCs w:val="20"/>
          <w:lang w:val="hy-AM"/>
        </w:rPr>
        <w:tab xmlns:w="http://schemas.openxmlformats.org/wordprocessingml/2006/main"/>
      </w:r>
      <w:r xmlns:w="http://schemas.openxmlformats.org/wordprocessingml/2006/main" w:rsidRPr="00086960">
        <w:rPr>
          <w:rFonts w:ascii="GHEA Mariam" w:hAnsi="GHEA Mariam"/>
          <w:i/>
          <w:sz w:val="20"/>
          <w:szCs w:val="20"/>
          <w:lang w:val="hy-AM"/>
        </w:rPr>
        <w:t xml:space="preserve">Посещения и переписка с лицами, находящимися под следствием, разрешены по запросу правоохранительных органов, ведущих уголовное дело в отношении данного лица. Посещения проводятся под наблюдением медицинского персонала </w:t>
      </w:r>
      <w:r xmlns:w="http://schemas.openxmlformats.org/wordprocessingml/2006/main" w:rsidRPr="00086960">
        <w:rPr>
          <w:rFonts w:ascii="GHEA Mariam" w:hAnsi="GHEA Mariam"/>
          <w:i/>
          <w:sz w:val="20"/>
          <w:szCs w:val="20"/>
          <w:lang w:val="hy-AM"/>
        </w:rPr>
        <w:lastRenderedPageBreak xmlns:w="http://schemas.openxmlformats.org/wordprocessingml/2006/main"/>
      </w:r>
      <w:r xmlns:w="http://schemas.openxmlformats.org/wordprocessingml/2006/main" w:rsidRPr="00086960">
        <w:rPr>
          <w:rFonts w:ascii="GHEA Mariam" w:hAnsi="GHEA Mariam"/>
          <w:i/>
          <w:sz w:val="20"/>
          <w:szCs w:val="20"/>
          <w:lang w:val="hy-AM"/>
        </w:rPr>
        <w:t xml:space="preserve">в присутствии охранника. Посещения организуются таким образом, чтобы исключить возможность попыток самоубийства со стороны лиц, находящихся под следствием, использования писем, наркотиков, алкогольных напитков, передачи других запрещенных предметов, которые могут быть использованы для подготовки к побегу, нападения на охранников или совершения преступления, наносящего ущерб расследованию. Лица, въезжающие на территорию департамента на транспортных средствах, въезжают на территорию пешком через АНК, и только после тщательного досмотра транспортного средства и водителя им разрешается въезд на территорию. Въезд лиц и транспортных средств, изъятие материальных ценностей по устным распоряжениям, письмам и другим документам, не предусмотренным распоряжением, строго запрещены.</w:t>
      </w:r>
    </w:p>
    <w:p w14:paraId="2002F313" w14:textId="77777777" w:rsidR="00086960" w:rsidRPr="00086960" w:rsidRDefault="00086960" w:rsidP="00086960">
      <w:pPr xmlns:w="http://schemas.openxmlformats.org/wordprocessingml/2006/main">
        <w:jc w:val="both"/>
        <w:rPr>
          <w:rFonts w:ascii="GHEA Mariam" w:hAnsi="GHEA Mariam"/>
          <w:b/>
          <w:bCs/>
          <w:i/>
          <w:sz w:val="20"/>
          <w:szCs w:val="20"/>
          <w:lang w:val="hy-AM"/>
        </w:rPr>
      </w:pPr>
      <w:r xmlns:w="http://schemas.openxmlformats.org/wordprocessingml/2006/main" w:rsidRPr="00086960">
        <w:rPr>
          <w:rFonts w:ascii="GHEA Mariam" w:hAnsi="GHEA Mariam"/>
          <w:b/>
          <w:bCs/>
          <w:i/>
          <w:sz w:val="20"/>
          <w:szCs w:val="20"/>
          <w:lang w:val="hy-AM"/>
        </w:rPr>
        <w:t xml:space="preserve">При предъявлении справок следующие лица имеют право на прохождение судебно-психиатрической экспертизы, в отделение принудительного лечения и в отделения для арестованных, задержанных или осужденных лиц:</w:t>
      </w:r>
    </w:p>
    <w:p w14:paraId="2C33E43D" w14:textId="77777777" w:rsidR="00086960" w:rsidRPr="00086960" w:rsidRDefault="00086960" w:rsidP="00086960">
      <w:pPr xmlns:w="http://schemas.openxmlformats.org/wordprocessingml/2006/main">
        <w:numPr>
          <w:ilvl w:val="0"/>
          <w:numId w:val="42"/>
        </w:numPr>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Депутаты Национального собрания Республики Армения в сопровождении руководства психиатрической больницы достигли предварительного соглашения.</w:t>
      </w:r>
    </w:p>
    <w:p w14:paraId="5DC7C4CF" w14:textId="77777777" w:rsidR="00086960" w:rsidRPr="00086960" w:rsidRDefault="00086960" w:rsidP="00086960">
      <w:pPr xmlns:w="http://schemas.openxmlformats.org/wordprocessingml/2006/main">
        <w:numPr>
          <w:ilvl w:val="0"/>
          <w:numId w:val="42"/>
        </w:numPr>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Высокопоставленные должностные лица Министерства здравоохранения Республики Армения и главный психиатр Армении в сопровождении руководства психиатрической больницы,</w:t>
      </w:r>
    </w:p>
    <w:p w14:paraId="53D6326F" w14:textId="77777777" w:rsidR="00086960" w:rsidRPr="00086960" w:rsidRDefault="00086960" w:rsidP="00086960">
      <w:pPr xmlns:w="http://schemas.openxmlformats.org/wordprocessingml/2006/main">
        <w:numPr>
          <w:ilvl w:val="0"/>
          <w:numId w:val="42"/>
        </w:numPr>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Генеральный прокурор Республики Армения и его заместители,</w:t>
      </w:r>
    </w:p>
    <w:p w14:paraId="5B59A21E" w14:textId="77777777" w:rsidR="00086960" w:rsidRPr="00086960" w:rsidRDefault="00086960" w:rsidP="00086960">
      <w:pPr xmlns:w="http://schemas.openxmlformats.org/wordprocessingml/2006/main">
        <w:numPr>
          <w:ilvl w:val="0"/>
          <w:numId w:val="42"/>
        </w:numPr>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Генеральная прокуратура Республики Армения, Отдел по надзору за законностью применения наказаний и других принудительных мер</w:t>
      </w:r>
    </w:p>
    <w:p w14:paraId="18AD31EA" w14:textId="77777777" w:rsidR="00086960" w:rsidRPr="00086960" w:rsidRDefault="00086960" w:rsidP="00086960">
      <w:pPr xmlns:w="http://schemas.openxmlformats.org/wordprocessingml/2006/main">
        <w:numPr>
          <w:ilvl w:val="0"/>
          <w:numId w:val="42"/>
        </w:numPr>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Министр внутренних дел Республики Армения, заместитель министра внутренних дел Республики Армения, начальник полиции Министерства внутренних дел Республики Армения и его заместители,</w:t>
      </w:r>
    </w:p>
    <w:p w14:paraId="4760AFC1" w14:textId="77777777" w:rsidR="00086960" w:rsidRPr="00086960" w:rsidRDefault="00086960" w:rsidP="00086960">
      <w:pPr xmlns:w="http://schemas.openxmlformats.org/wordprocessingml/2006/main">
        <w:numPr>
          <w:ilvl w:val="0"/>
          <w:numId w:val="42"/>
        </w:numPr>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Другие сотрудники полиции внутренних дел РА, прокуратуры РА и военной прокуратуры, которые занимаются делом допрашиваемого лица.</w:t>
      </w:r>
    </w:p>
    <w:p w14:paraId="63435F78" w14:textId="77777777" w:rsidR="00086960" w:rsidRPr="00086960" w:rsidRDefault="00086960" w:rsidP="00086960">
      <w:pPr xmlns:w="http://schemas.openxmlformats.org/wordprocessingml/2006/main">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В случае стихийных бедствий, пожаров и других чрезвычайных ситуаций персоналу специальных транспортных средств разрешается беспрепятственно находиться внутри. При выезде из этих транспортных средств проводится их осмотр на предмет возможного укрытия пациентов (обследуемых, больных) с целью побега.</w:t>
      </w:r>
    </w:p>
    <w:p w14:paraId="2AB26F10" w14:textId="77777777" w:rsidR="00086960" w:rsidRPr="00086960" w:rsidRDefault="00086960" w:rsidP="00086960">
      <w:pPr xmlns:w="http://schemas.openxmlformats.org/wordprocessingml/2006/main">
        <w:jc w:val="both"/>
        <w:rPr>
          <w:rFonts w:ascii="GHEA Mariam" w:hAnsi="GHEA Mariam"/>
          <w:i/>
          <w:sz w:val="20"/>
          <w:szCs w:val="20"/>
          <w:lang w:val="hy-AM"/>
        </w:rPr>
      </w:pPr>
      <w:r xmlns:w="http://schemas.openxmlformats.org/wordprocessingml/2006/main" w:rsidRPr="00086960">
        <w:rPr>
          <w:rFonts w:ascii="GHEA Mariam" w:hAnsi="GHEA Mariam"/>
          <w:i/>
          <w:sz w:val="20"/>
          <w:szCs w:val="20"/>
          <w:lang w:val="hy-AM"/>
        </w:rPr>
        <w:t xml:space="preserve"> </w:t>
      </w:r>
      <w:r xmlns:w="http://schemas.openxmlformats.org/wordprocessingml/2006/main" w:rsidRPr="00086960">
        <w:rPr>
          <w:rFonts w:ascii="GHEA Mariam" w:hAnsi="GHEA Mariam"/>
          <w:i/>
          <w:sz w:val="20"/>
          <w:szCs w:val="20"/>
          <w:lang w:val="hy-AM"/>
        </w:rPr>
        <w:tab xmlns:w="http://schemas.openxmlformats.org/wordprocessingml/2006/main"/>
      </w:r>
      <w:r xmlns:w="http://schemas.openxmlformats.org/wordprocessingml/2006/main" w:rsidRPr="00086960">
        <w:rPr>
          <w:rFonts w:ascii="GHEA Mariam" w:hAnsi="GHEA Mariam"/>
          <w:i/>
          <w:sz w:val="20"/>
          <w:szCs w:val="20"/>
          <w:lang w:val="hy-AM"/>
        </w:rPr>
        <w:t xml:space="preserve">Сотрудникам и посетителям запрещается входить в охраняемую зону с сумками, чемоданами, пакетами и другими крупногабаритными предметами.</w:t>
      </w:r>
    </w:p>
    <w:p w14:paraId="1A5B84F1" w14:textId="77777777" w:rsidR="00086960" w:rsidRPr="00086960" w:rsidRDefault="00086960" w:rsidP="00086960">
      <w:pPr>
        <w:jc w:val="both"/>
        <w:rPr>
          <w:rFonts w:ascii="GHEA Mariam" w:hAnsi="GHEA Mariam"/>
          <w:i/>
          <w:sz w:val="20"/>
          <w:szCs w:val="20"/>
          <w:lang w:val="hy-AM"/>
        </w:rPr>
      </w:pPr>
    </w:p>
    <w:p w14:paraId="53B48C84" w14:textId="77777777" w:rsidR="00086960" w:rsidRPr="00086960" w:rsidRDefault="00086960" w:rsidP="00493C65">
      <w:pPr>
        <w:jc w:val="both"/>
        <w:rPr>
          <w:rFonts w:ascii="GHEA Mariam" w:hAnsi="GHEA Mariam"/>
          <w:i/>
          <w:sz w:val="20"/>
          <w:szCs w:val="20"/>
          <w:lang w:val="hy-AM"/>
        </w:rPr>
      </w:pPr>
    </w:p>
    <w:p w14:paraId="41A2E874" w14:textId="4492EDAB" w:rsidR="007678FA" w:rsidRPr="00086960" w:rsidRDefault="00493C65" w:rsidP="00493C65">
      <w:pPr xmlns:w="http://schemas.openxmlformats.org/wordprocessingml/2006/main">
        <w:jc w:val="both"/>
        <w:rPr>
          <w:rFonts w:ascii="GHEA Mariam" w:hAnsi="GHEA Mariam" w:cs="Sylfaen"/>
          <w:i/>
          <w:sz w:val="20"/>
          <w:szCs w:val="20"/>
          <w:lang w:val="pt-BR"/>
        </w:rPr>
      </w:pPr>
      <w:r xmlns:w="http://schemas.openxmlformats.org/wordprocessingml/2006/main" w:rsidRPr="00086960">
        <w:rPr>
          <w:rFonts w:ascii="GHEA Mariam" w:hAnsi="GHEA Mariam"/>
          <w:i/>
          <w:sz w:val="20"/>
          <w:szCs w:val="20"/>
          <w:lang w:val="pt-BR"/>
        </w:rPr>
        <w:t xml:space="preserve">** </w:t>
      </w:r>
      <w:r xmlns:w="http://schemas.openxmlformats.org/wordprocessingml/2006/main" w:rsidRPr="00086960">
        <w:rPr>
          <w:rFonts w:ascii="GHEA Mariam" w:hAnsi="GHEA Mariam" w:cs="Sylfaen"/>
          <w:i/>
          <w:sz w:val="20"/>
          <w:szCs w:val="20"/>
          <w:lang w:val="pt-BR"/>
        </w:rPr>
        <w:t xml:space="preserve">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xmlns:w="http://schemas.openxmlformats.org/wordprocessingml/2006/main" w:rsidRPr="00086960" w:rsidDel="00C87637">
        <w:rPr>
          <w:rFonts w:ascii="GHEA Mariam" w:hAnsi="GHEA Mariam" w:cs="Sylfaen"/>
          <w:i/>
          <w:sz w:val="20"/>
          <w:szCs w:val="20"/>
          <w:lang w:val="pt-BR"/>
        </w:rPr>
        <w:t xml:space="preserve"> </w:t>
      </w:r>
      <w:r xmlns:w="http://schemas.openxmlformats.org/wordprocessingml/2006/main" w:rsidRPr="00086960">
        <w:rPr>
          <w:rFonts w:ascii="GHEA Mariam" w:hAnsi="GHEA Mariam" w:cs="Sylfaen"/>
          <w:i/>
          <w:sz w:val="20"/>
          <w:szCs w:val="20"/>
          <w:lang w:val="pt-BR"/>
        </w:rPr>
        <w:t xml:space="preserve">Если предусмотрены финансовые ресурсы, то с даты вступления в силу соглашения, заключенного между сторонами.</w:t>
      </w:r>
    </w:p>
    <w:p w14:paraId="5EECB34F" w14:textId="77777777" w:rsidR="00EA31BB" w:rsidRPr="00086960" w:rsidRDefault="00EA31BB" w:rsidP="00493C65">
      <w:pPr>
        <w:jc w:val="both"/>
        <w:rPr>
          <w:rFonts w:ascii="GHEA Mariam" w:hAnsi="GHEA Mariam"/>
          <w:sz w:val="20"/>
          <w:szCs w:val="20"/>
          <w:lang w:val="pt-BR"/>
        </w:rPr>
      </w:pPr>
    </w:p>
    <w:p w14:paraId="21BC8508" w14:textId="77777777" w:rsidR="007678FA" w:rsidRPr="00086960" w:rsidRDefault="007678FA" w:rsidP="007678FA">
      <w:pPr>
        <w:jc w:val="both"/>
        <w:rPr>
          <w:rFonts w:ascii="GHEA Mariam" w:hAnsi="GHEA Mariam"/>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C7833" w:rsidRPr="00086960" w14:paraId="7B429714" w14:textId="77777777" w:rsidTr="00596AA4">
        <w:trPr>
          <w:jc w:val="center"/>
        </w:trPr>
        <w:tc>
          <w:tcPr>
            <w:tcW w:w="4536" w:type="dxa"/>
          </w:tcPr>
          <w:p w14:paraId="30424791" w14:textId="77777777" w:rsidR="004C7833" w:rsidRPr="00086960" w:rsidRDefault="004C7833" w:rsidP="009C6E92">
            <w:pPr xmlns:w="http://schemas.openxmlformats.org/wordprocessingml/2006/main">
              <w:spacing w:line="360" w:lineRule="auto"/>
              <w:jc w:val="center"/>
              <w:rPr>
                <w:rFonts w:ascii="GHEA Mariam" w:hAnsi="GHEA Mariam" w:cs="Sylfaen"/>
                <w:b/>
                <w:bCs/>
                <w:sz w:val="20"/>
                <w:szCs w:val="20"/>
                <w:lang w:val="nb-NO"/>
              </w:rPr>
            </w:pPr>
            <w:r xmlns:w="http://schemas.openxmlformats.org/wordprocessingml/2006/main" w:rsidRPr="00086960">
              <w:rPr>
                <w:rFonts w:ascii="GHEA Mariam" w:hAnsi="GHEA Mariam" w:cs="Sylfaen"/>
                <w:b/>
                <w:bCs/>
                <w:sz w:val="20"/>
                <w:szCs w:val="20"/>
                <w:lang w:val="nb-NO"/>
              </w:rPr>
              <w:t xml:space="preserve">КЛИЕНТ</w:t>
            </w:r>
          </w:p>
          <w:p w14:paraId="49FE66DF" w14:textId="77777777" w:rsidR="00E445E6" w:rsidRPr="00086960" w:rsidRDefault="00E445E6" w:rsidP="009C6E92">
            <w:pPr>
              <w:jc w:val="center"/>
              <w:rPr>
                <w:rFonts w:ascii="GHEA Mariam" w:hAnsi="GHEA Mariam"/>
                <w:sz w:val="20"/>
                <w:szCs w:val="20"/>
                <w:lang w:val="af-ZA"/>
              </w:rPr>
            </w:pPr>
          </w:p>
          <w:p w14:paraId="0A704077" w14:textId="517D2B99" w:rsidR="004C7833" w:rsidRPr="00086960" w:rsidRDefault="004C7833" w:rsidP="009C6E92">
            <w:pPr xmlns:w="http://schemas.openxmlformats.org/wordprocessingml/2006/main">
              <w:jc w:val="center"/>
              <w:rPr>
                <w:rFonts w:ascii="GHEA Mariam" w:hAnsi="GHEA Mariam"/>
                <w:sz w:val="20"/>
                <w:szCs w:val="20"/>
                <w:lang w:val="af-ZA"/>
              </w:rPr>
            </w:pPr>
            <w:r xmlns:w="http://schemas.openxmlformats.org/wordprocessingml/2006/main" w:rsidRPr="00086960">
              <w:rPr>
                <w:rFonts w:ascii="GHEA Mariam" w:hAnsi="GHEA Mariam"/>
                <w:sz w:val="20"/>
                <w:szCs w:val="20"/>
                <w:lang w:val="af-ZA"/>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подпись </w:t>
            </w:r>
            <w:proofErr xmlns:w="http://schemas.openxmlformats.org/wordprocessingml/2006/main" w:type="spellEnd"/>
            <w:r xmlns:w="http://schemas.openxmlformats.org/wordprocessingml/2006/main" w:rsidRPr="00086960">
              <w:rPr>
                <w:rFonts w:ascii="GHEA Mariam" w:hAnsi="GHEA Mariam"/>
                <w:sz w:val="20"/>
                <w:szCs w:val="20"/>
                <w:lang w:val="af-ZA"/>
              </w:rPr>
              <w:t xml:space="preserve">/</w:t>
            </w:r>
          </w:p>
          <w:p w14:paraId="0F65D599" w14:textId="77777777" w:rsidR="004C7833" w:rsidRPr="00086960" w:rsidRDefault="004C7833" w:rsidP="009C6E92">
            <w:pPr xmlns:w="http://schemas.openxmlformats.org/wordprocessingml/2006/main">
              <w:jc w:val="center"/>
              <w:rPr>
                <w:rFonts w:ascii="GHEA Mariam" w:hAnsi="GHEA Mariam"/>
                <w:sz w:val="20"/>
                <w:szCs w:val="20"/>
                <w:lang w:val="af-ZA"/>
              </w:rPr>
            </w:pPr>
            <w:r xmlns:w="http://schemas.openxmlformats.org/wordprocessingml/2006/main" w:rsidRPr="00086960">
              <w:rPr>
                <w:rFonts w:ascii="GHEA Mariam" w:hAnsi="GHEA Mariam" w:cs="Sylfaen"/>
                <w:sz w:val="20"/>
                <w:szCs w:val="20"/>
                <w:lang w:val="ru-RU"/>
              </w:rPr>
              <w:t xml:space="preserve">К. </w:t>
            </w:r>
            <w:r xmlns:w="http://schemas.openxmlformats.org/wordprocessingml/2006/main" w:rsidRPr="00086960">
              <w:rPr>
                <w:rFonts w:ascii="GHEA Mariam" w:hAnsi="GHEA Mariam"/>
                <w:sz w:val="20"/>
                <w:szCs w:val="20"/>
                <w:lang w:val="af-ZA"/>
              </w:rPr>
              <w:t xml:space="preserve">Т.</w:t>
            </w:r>
          </w:p>
        </w:tc>
        <w:tc>
          <w:tcPr>
            <w:tcW w:w="760" w:type="dxa"/>
          </w:tcPr>
          <w:p w14:paraId="50C0032E" w14:textId="77777777" w:rsidR="004C7833" w:rsidRPr="00086960" w:rsidRDefault="004C7833" w:rsidP="009C6E92">
            <w:pPr>
              <w:spacing w:line="360" w:lineRule="auto"/>
              <w:jc w:val="center"/>
              <w:rPr>
                <w:rFonts w:ascii="GHEA Mariam" w:hAnsi="GHEA Mariam"/>
                <w:sz w:val="20"/>
                <w:szCs w:val="20"/>
                <w:lang w:val="af-ZA"/>
              </w:rPr>
            </w:pPr>
          </w:p>
        </w:tc>
        <w:tc>
          <w:tcPr>
            <w:tcW w:w="4343" w:type="dxa"/>
          </w:tcPr>
          <w:p w14:paraId="7146E92E" w14:textId="77777777" w:rsidR="004C7833" w:rsidRPr="00086960" w:rsidRDefault="004C7833" w:rsidP="009C6E92">
            <w:pPr xmlns:w="http://schemas.openxmlformats.org/wordprocessingml/2006/main">
              <w:spacing w:line="360" w:lineRule="auto"/>
              <w:jc w:val="center"/>
              <w:rPr>
                <w:rFonts w:ascii="GHEA Mariam" w:hAnsi="GHEA Mariam" w:cs="Sylfaen"/>
                <w:b/>
                <w:bCs/>
                <w:sz w:val="20"/>
                <w:szCs w:val="20"/>
                <w:lang w:val="ru-RU"/>
              </w:rPr>
            </w:pPr>
            <w:r xmlns:w="http://schemas.openxmlformats.org/wordprocessingml/2006/main" w:rsidRPr="00086960">
              <w:rPr>
                <w:rFonts w:ascii="GHEA Mariam" w:hAnsi="GHEA Mariam" w:cs="Sylfaen"/>
                <w:b/>
                <w:bCs/>
                <w:sz w:val="20"/>
                <w:szCs w:val="20"/>
                <w:lang w:val="pt-BR"/>
              </w:rPr>
              <w:t xml:space="preserve">ИСПОЛНИТЕЛЬ</w:t>
            </w:r>
          </w:p>
          <w:p w14:paraId="486C7203" w14:textId="77777777" w:rsidR="004C7833" w:rsidRPr="00086960" w:rsidRDefault="004C7833" w:rsidP="009C6E92">
            <w:pPr>
              <w:jc w:val="center"/>
              <w:rPr>
                <w:rFonts w:ascii="GHEA Mariam" w:hAnsi="GHEA Mariam"/>
                <w:sz w:val="20"/>
                <w:szCs w:val="20"/>
                <w:lang w:val="ru-RU"/>
              </w:rPr>
            </w:pPr>
          </w:p>
          <w:p w14:paraId="035EB0F0" w14:textId="77777777" w:rsidR="004C7833" w:rsidRPr="00086960" w:rsidRDefault="004C7833" w:rsidP="009C6E92">
            <w:pPr>
              <w:jc w:val="center"/>
              <w:rPr>
                <w:rFonts w:ascii="GHEA Mariam" w:hAnsi="GHEA Mariam"/>
                <w:sz w:val="20"/>
                <w:szCs w:val="20"/>
                <w:lang w:val="ru-RU"/>
              </w:rPr>
            </w:pPr>
          </w:p>
          <w:p w14:paraId="62B6A47A" w14:textId="77777777" w:rsidR="004C7833" w:rsidRPr="00086960" w:rsidRDefault="004C7833" w:rsidP="009C6E92">
            <w:pPr>
              <w:jc w:val="center"/>
              <w:rPr>
                <w:rFonts w:ascii="GHEA Mariam" w:hAnsi="GHEA Mariam"/>
                <w:sz w:val="20"/>
                <w:szCs w:val="20"/>
                <w:lang w:val="ru-RU"/>
              </w:rPr>
            </w:pPr>
          </w:p>
          <w:p w14:paraId="13D0CC7E" w14:textId="77777777" w:rsidR="004C7833" w:rsidRPr="00086960" w:rsidRDefault="004C7833" w:rsidP="009C6E92">
            <w:pPr>
              <w:jc w:val="center"/>
              <w:rPr>
                <w:rFonts w:ascii="GHEA Mariam" w:hAnsi="GHEA Mariam"/>
                <w:sz w:val="20"/>
                <w:szCs w:val="20"/>
              </w:rPr>
            </w:pPr>
          </w:p>
          <w:p w14:paraId="4C41AE07" w14:textId="77777777" w:rsidR="004C7833" w:rsidRPr="00086960" w:rsidRDefault="004C7833" w:rsidP="009C6E92">
            <w:pPr>
              <w:jc w:val="center"/>
              <w:rPr>
                <w:rFonts w:ascii="GHEA Mariam" w:hAnsi="GHEA Mariam"/>
                <w:sz w:val="20"/>
                <w:szCs w:val="20"/>
              </w:rPr>
            </w:pPr>
          </w:p>
          <w:p w14:paraId="0EBE1B7C" w14:textId="77777777" w:rsidR="004C7833" w:rsidRPr="00086960" w:rsidRDefault="004C7833" w:rsidP="009C6E92">
            <w:pPr xmlns:w="http://schemas.openxmlformats.org/wordprocessingml/2006/main">
              <w:jc w:val="center"/>
              <w:rPr>
                <w:rFonts w:ascii="GHEA Mariam" w:hAnsi="GHEA Mariam"/>
                <w:sz w:val="20"/>
                <w:szCs w:val="20"/>
                <w:lang w:val="ru-RU"/>
              </w:rPr>
            </w:pPr>
            <w:r xmlns:w="http://schemas.openxmlformats.org/wordprocessingml/2006/main" w:rsidRPr="00086960">
              <w:rPr>
                <w:rFonts w:ascii="GHEA Mariam" w:hAnsi="GHEA Mariam"/>
                <w:sz w:val="20"/>
                <w:szCs w:val="20"/>
                <w:lang w:val="ru-RU"/>
              </w:rPr>
              <w:t xml:space="preserve">---------------------------------</w:t>
            </w:r>
          </w:p>
          <w:p w14:paraId="2E312ED4" w14:textId="77777777" w:rsidR="004C7833" w:rsidRPr="00086960" w:rsidRDefault="004C7833" w:rsidP="009C6E92">
            <w:pPr xmlns:w="http://schemas.openxmlformats.org/wordprocessingml/2006/main">
              <w:jc w:val="center"/>
              <w:rPr>
                <w:rFonts w:ascii="GHEA Mariam" w:hAnsi="GHEA Mariam"/>
                <w:sz w:val="20"/>
                <w:szCs w:val="20"/>
              </w:rPr>
            </w:pPr>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подпись </w:t>
            </w:r>
            <w:proofErr xmlns:w="http://schemas.openxmlformats.org/wordprocessingml/2006/main" w:type="spellEnd"/>
            <w:r xmlns:w="http://schemas.openxmlformats.org/wordprocessingml/2006/main" w:rsidRPr="00086960">
              <w:rPr>
                <w:rFonts w:ascii="GHEA Mariam" w:hAnsi="GHEA Mariam"/>
                <w:sz w:val="20"/>
                <w:szCs w:val="20"/>
              </w:rPr>
              <w:t xml:space="preserve">/</w:t>
            </w:r>
          </w:p>
          <w:p w14:paraId="2FDE3922" w14:textId="77777777" w:rsidR="004C7833" w:rsidRPr="00086960" w:rsidRDefault="004C7833" w:rsidP="009C6E92">
            <w:pPr xmlns:w="http://schemas.openxmlformats.org/wordprocessingml/2006/main">
              <w:jc w:val="center"/>
              <w:rPr>
                <w:rFonts w:ascii="GHEA Mariam" w:hAnsi="GHEA Mariam"/>
                <w:sz w:val="20"/>
                <w:szCs w:val="20"/>
                <w:lang w:val="ru-RU"/>
              </w:rPr>
            </w:pPr>
            <w:r xmlns:w="http://schemas.openxmlformats.org/wordprocessingml/2006/main" w:rsidRPr="00086960">
              <w:rPr>
                <w:rFonts w:ascii="GHEA Mariam" w:hAnsi="GHEA Mariam" w:cs="Sylfaen"/>
                <w:sz w:val="20"/>
                <w:szCs w:val="20"/>
                <w:lang w:val="ru-RU"/>
              </w:rPr>
              <w:t xml:space="preserve">К. </w:t>
            </w:r>
            <w:r xmlns:w="http://schemas.openxmlformats.org/wordprocessingml/2006/main" w:rsidRPr="00086960">
              <w:rPr>
                <w:rFonts w:ascii="GHEA Mariam" w:hAnsi="GHEA Mariam"/>
                <w:sz w:val="20"/>
                <w:szCs w:val="20"/>
                <w:lang w:val="ru-RU"/>
              </w:rPr>
              <w:t xml:space="preserve">Т.</w:t>
            </w:r>
          </w:p>
        </w:tc>
      </w:tr>
    </w:tbl>
    <w:p w14:paraId="3491C64E" w14:textId="77777777" w:rsidR="005E7CE7" w:rsidRPr="00086960" w:rsidRDefault="007678FA" w:rsidP="005E7CE7">
      <w:pPr>
        <w:autoSpaceDE w:val="0"/>
        <w:autoSpaceDN w:val="0"/>
        <w:adjustRightInd w:val="0"/>
        <w:jc w:val="right"/>
        <w:rPr>
          <w:rFonts w:ascii="GHEA Mariam" w:hAnsi="GHEA Mariam" w:cs="TimesArmenianPSMT"/>
          <w:i/>
          <w:sz w:val="20"/>
          <w:szCs w:val="20"/>
          <w:lang w:val="hy-AM"/>
        </w:rPr>
      </w:pPr>
      <w:r w:rsidRPr="00086960">
        <w:rPr>
          <w:rFonts w:ascii="GHEA Mariam" w:hAnsi="GHEA Mariam"/>
          <w:sz w:val="20"/>
          <w:szCs w:val="20"/>
        </w:rPr>
        <w:br w:type="page"/>
      </w:r>
    </w:p>
    <w:p w14:paraId="1DCF9E02" w14:textId="77777777" w:rsidR="00E445E6" w:rsidRPr="00086960" w:rsidRDefault="00E445E6" w:rsidP="00852548">
      <w:pPr>
        <w:jc w:val="right"/>
        <w:rPr>
          <w:rFonts w:ascii="GHEA Mariam" w:eastAsia="GHEA Grapalat" w:hAnsi="GHEA Mariam" w:cs="GHEA Grapalat"/>
          <w:b/>
          <w:sz w:val="20"/>
          <w:szCs w:val="20"/>
        </w:rPr>
      </w:pPr>
    </w:p>
    <w:p w14:paraId="5C95372D" w14:textId="77777777" w:rsidR="007678FA" w:rsidRPr="00086960" w:rsidRDefault="007678FA" w:rsidP="007678FA">
      <w:pPr xmlns:w="http://schemas.openxmlformats.org/wordprocessingml/2006/main">
        <w:autoSpaceDE w:val="0"/>
        <w:autoSpaceDN w:val="0"/>
        <w:adjustRightInd w:val="0"/>
        <w:jc w:val="right"/>
        <w:rPr>
          <w:rFonts w:ascii="GHEA Mariam" w:hAnsi="GHEA Mariam" w:cs="TimesArmenianPSMT"/>
          <w:i/>
          <w:sz w:val="20"/>
          <w:szCs w:val="20"/>
        </w:rPr>
      </w:pPr>
      <w:proofErr xmlns:w="http://schemas.openxmlformats.org/wordprocessingml/2006/main" w:type="spellStart"/>
      <w:r xmlns:w="http://schemas.openxmlformats.org/wordprocessingml/2006/main" w:rsidRPr="00086960">
        <w:rPr>
          <w:rFonts w:ascii="GHEA Mariam" w:hAnsi="GHEA Mariam" w:cs="TimesArmenianPSMT"/>
          <w:i/>
          <w:sz w:val="20"/>
          <w:szCs w:val="20"/>
          <w:lang w:val="ru-RU"/>
        </w:rPr>
        <w:t xml:space="preserve">Приложение</w:t>
      </w:r>
      <w:proofErr xmlns:w="http://schemas.openxmlformats.org/wordprocessingml/2006/main" w:type="spellEnd"/>
      <w:r xmlns:w="http://schemas.openxmlformats.org/wordprocessingml/2006/main" w:rsidRPr="00086960">
        <w:rPr>
          <w:rFonts w:ascii="GHEA Mariam" w:hAnsi="GHEA Mariam" w:cs="TimesArmenianPSMT"/>
          <w:i/>
          <w:sz w:val="20"/>
          <w:szCs w:val="20"/>
          <w:lang w:val="ru-RU"/>
        </w:rPr>
        <w:t xml:space="preserve"> </w:t>
      </w:r>
      <w:r xmlns:w="http://schemas.openxmlformats.org/wordprocessingml/2006/main" w:rsidRPr="00086960">
        <w:rPr>
          <w:rFonts w:ascii="GHEA Mariam" w:hAnsi="GHEA Mariam" w:cs="TimesArmenianPSMT"/>
          <w:i/>
          <w:sz w:val="20"/>
          <w:szCs w:val="20"/>
        </w:rPr>
        <w:t xml:space="preserve">3</w:t>
      </w:r>
    </w:p>
    <w:p w14:paraId="6372A2D8" w14:textId="77777777" w:rsidR="007678FA" w:rsidRPr="00086960" w:rsidRDefault="007678FA" w:rsidP="007678FA">
      <w:pPr xmlns:w="http://schemas.openxmlformats.org/wordprocessingml/2006/main">
        <w:autoSpaceDE w:val="0"/>
        <w:autoSpaceDN w:val="0"/>
        <w:adjustRightInd w:val="0"/>
        <w:jc w:val="right"/>
        <w:rPr>
          <w:rFonts w:ascii="GHEA Mariam" w:hAnsi="GHEA Mariam" w:cs="TimesArmenianPSMT"/>
          <w:i/>
          <w:sz w:val="20"/>
          <w:szCs w:val="20"/>
          <w:lang w:val="ru-RU"/>
        </w:rPr>
      </w:pPr>
      <w:proofErr xmlns:w="http://schemas.openxmlformats.org/wordprocessingml/2006/main" w:type="gramStart"/>
      <w:r xmlns:w="http://schemas.openxmlformats.org/wordprocessingml/2006/main" w:rsidRPr="00086960">
        <w:rPr>
          <w:rFonts w:ascii="GHEA Mariam" w:hAnsi="GHEA Mariam" w:cs="TimesArmenianPSMT"/>
          <w:i/>
          <w:sz w:val="20"/>
          <w:szCs w:val="20"/>
          <w:lang w:val="ru-RU"/>
        </w:rPr>
        <w:t xml:space="preserve">"</w:t>
      </w:r>
      <w:proofErr xmlns:w="http://schemas.openxmlformats.org/wordprocessingml/2006/main" w:type="gramEnd"/>
      <w:r xmlns:w="http://schemas.openxmlformats.org/wordprocessingml/2006/main" w:rsidRPr="00086960">
        <w:rPr>
          <w:rFonts w:ascii="GHEA Mariam" w:hAnsi="GHEA Mariam" w:cs="TimesArmenianPSMT"/>
          <w:i/>
          <w:sz w:val="20"/>
          <w:szCs w:val="20"/>
          <w:lang w:val="ru-RU"/>
        </w:rPr>
        <w:t xml:space="preserve">     </w:t>
      </w:r>
      <w:proofErr xmlns:w="http://schemas.openxmlformats.org/wordprocessingml/2006/main" w:type="gramStart"/>
      <w:r xmlns:w="http://schemas.openxmlformats.org/wordprocessingml/2006/main" w:rsidRPr="00086960">
        <w:rPr>
          <w:rFonts w:ascii="GHEA Mariam" w:hAnsi="GHEA Mariam" w:cs="TimesArmenianPSMT"/>
          <w:i/>
          <w:sz w:val="20"/>
          <w:szCs w:val="20"/>
          <w:lang w:val="ru-RU"/>
        </w:rPr>
        <w:t xml:space="preserve">»</w:t>
      </w:r>
      <w:proofErr xmlns:w="http://schemas.openxmlformats.org/wordprocessingml/2006/main" w:type="gramEnd"/>
      <w:r xmlns:w="http://schemas.openxmlformats.org/wordprocessingml/2006/main" w:rsidRPr="00086960">
        <w:rPr>
          <w:rFonts w:ascii="GHEA Mariam" w:hAnsi="GHEA Mariam" w:cs="TimesArmenianPSMT"/>
          <w:i/>
          <w:sz w:val="20"/>
          <w:szCs w:val="20"/>
          <w:lang w:val="ru-RU"/>
        </w:rPr>
        <w:t xml:space="preserve">              </w:t>
      </w:r>
      <w:proofErr xmlns:w="http://schemas.openxmlformats.org/wordprocessingml/2006/main" w:type="gramStart"/>
      <w:r xmlns:w="http://schemas.openxmlformats.org/wordprocessingml/2006/main" w:rsidRPr="00086960">
        <w:rPr>
          <w:rFonts w:ascii="GHEA Mariam" w:hAnsi="GHEA Mariam" w:cs="TimesArmenianPSMT"/>
          <w:i/>
          <w:sz w:val="20"/>
          <w:szCs w:val="20"/>
          <w:lang w:val="ru-RU"/>
        </w:rPr>
        <w:t xml:space="preserve">20 лет </w:t>
      </w:r>
      <w:proofErr xmlns:w="http://schemas.openxmlformats.org/wordprocessingml/2006/main" w:type="gramEnd"/>
      <w:r xmlns:w="http://schemas.openxmlformats.org/wordprocessingml/2006/main" w:rsidRPr="00086960">
        <w:rPr>
          <w:rFonts w:ascii="GHEA Mariam" w:hAnsi="GHEA Mariam" w:cs="TimesArmenianPSMT"/>
          <w:i/>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TimesArmenianPSMT"/>
          <w:i/>
          <w:sz w:val="20"/>
          <w:szCs w:val="20"/>
          <w:lang w:val="ru-RU"/>
        </w:rPr>
        <w:t xml:space="preserve">Запечатано .</w:t>
      </w:r>
      <w:proofErr xmlns:w="http://schemas.openxmlformats.org/wordprocessingml/2006/main" w:type="spellEnd"/>
      <w:r xmlns:w="http://schemas.openxmlformats.org/wordprocessingml/2006/main" w:rsidRPr="00086960">
        <w:rPr>
          <w:rFonts w:ascii="GHEA Mariam" w:hAnsi="GHEA Mariam" w:cs="TimesArmenianPSMT"/>
          <w:i/>
          <w:sz w:val="20"/>
          <w:szCs w:val="20"/>
          <w:lang w:val="ru-RU"/>
        </w:rPr>
        <w:t xml:space="preserve"> </w:t>
      </w:r>
    </w:p>
    <w:p w14:paraId="3FDE2F15" w14:textId="3737A1DA" w:rsidR="007678FA" w:rsidRPr="00086960" w:rsidRDefault="007678FA" w:rsidP="007678FA">
      <w:pPr xmlns:w="http://schemas.openxmlformats.org/wordprocessingml/2006/main">
        <w:autoSpaceDE w:val="0"/>
        <w:autoSpaceDN w:val="0"/>
        <w:adjustRightInd w:val="0"/>
        <w:jc w:val="right"/>
        <w:rPr>
          <w:rFonts w:ascii="GHEA Mariam" w:hAnsi="GHEA Mariam" w:cs="TimesArmenianPSMT"/>
          <w:i/>
          <w:sz w:val="20"/>
          <w:szCs w:val="20"/>
          <w:lang w:val="ru-RU"/>
        </w:rPr>
      </w:pPr>
      <w:proofErr xmlns:w="http://schemas.openxmlformats.org/wordprocessingml/2006/main" w:type="spellStart"/>
      <w:r xmlns:w="http://schemas.openxmlformats.org/wordprocessingml/2006/main" w:rsidRPr="00086960">
        <w:rPr>
          <w:rFonts w:ascii="GHEA Mariam" w:hAnsi="GHEA Mariam" w:cs="TimesArmenianPSMT"/>
          <w:i/>
          <w:sz w:val="20"/>
          <w:szCs w:val="20"/>
          <w:lang w:val="ru-RU"/>
        </w:rPr>
        <w:t xml:space="preserve">с кодом</w:t>
      </w:r>
      <w:proofErr xmlns:w="http://schemas.openxmlformats.org/wordprocessingml/2006/main" w:type="spellEnd"/>
      <w:r xmlns:w="http://schemas.openxmlformats.org/wordprocessingml/2006/main" w:rsidRPr="00086960">
        <w:rPr>
          <w:rFonts w:ascii="GHEA Mariam" w:hAnsi="GHEA Mariam" w:cs="TimesArmenianPSMT"/>
          <w:i/>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TimesArmenianPSMT"/>
          <w:i/>
          <w:sz w:val="20"/>
          <w:szCs w:val="20"/>
          <w:lang w:val="ru-RU"/>
        </w:rPr>
        <w:t xml:space="preserve">договор</w:t>
      </w:r>
      <w:proofErr xmlns:w="http://schemas.openxmlformats.org/wordprocessingml/2006/main" w:type="spellEnd"/>
    </w:p>
    <w:p w14:paraId="49C100B6" w14:textId="77777777" w:rsidR="007678FA" w:rsidRPr="00086960" w:rsidRDefault="007678FA" w:rsidP="007678FA">
      <w:pPr>
        <w:autoSpaceDE w:val="0"/>
        <w:autoSpaceDN w:val="0"/>
        <w:adjustRightInd w:val="0"/>
        <w:jc w:val="right"/>
        <w:rPr>
          <w:rFonts w:ascii="GHEA Mariam" w:hAnsi="GHEA Mariam"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3"/>
        <w:gridCol w:w="14"/>
        <w:gridCol w:w="5093"/>
      </w:tblGrid>
      <w:tr w:rsidR="007678FA" w:rsidRPr="00086960" w:rsidDel="004B29A5" w14:paraId="68A217E3" w14:textId="77777777" w:rsidTr="00E53C12">
        <w:trPr>
          <w:tblCellSpacing w:w="7" w:type="dxa"/>
          <w:jc w:val="center"/>
        </w:trPr>
        <w:tc>
          <w:tcPr>
            <w:tcW w:w="0" w:type="auto"/>
            <w:gridSpan w:val="2"/>
            <w:vAlign w:val="center"/>
          </w:tcPr>
          <w:p w14:paraId="0C4515EB" w14:textId="77777777" w:rsidR="007678FA" w:rsidRPr="00086960" w:rsidDel="004B29A5" w:rsidRDefault="007678FA" w:rsidP="00E53C12">
            <w:pPr>
              <w:rPr>
                <w:rFonts w:ascii="GHEA Mariam" w:hAnsi="GHEA Mariam"/>
                <w:iCs/>
                <w:sz w:val="20"/>
                <w:szCs w:val="20"/>
              </w:rPr>
            </w:pPr>
          </w:p>
        </w:tc>
        <w:tc>
          <w:tcPr>
            <w:tcW w:w="0" w:type="auto"/>
            <w:vAlign w:val="center"/>
          </w:tcPr>
          <w:p w14:paraId="51669D01" w14:textId="77777777" w:rsidR="007678FA" w:rsidRPr="00086960" w:rsidDel="004B29A5" w:rsidRDefault="007678FA" w:rsidP="00E53C12">
            <w:pPr>
              <w:rPr>
                <w:rFonts w:ascii="GHEA Mariam" w:hAnsi="GHEA Mariam" w:cs="Arial"/>
                <w:iCs/>
                <w:sz w:val="20"/>
                <w:szCs w:val="20"/>
              </w:rPr>
            </w:pPr>
          </w:p>
        </w:tc>
      </w:tr>
      <w:tr w:rsidR="007678FA" w:rsidRPr="00086960" w14:paraId="63E4B5FA" w14:textId="77777777" w:rsidTr="00E53C12">
        <w:trPr>
          <w:tblCellSpacing w:w="7" w:type="dxa"/>
          <w:jc w:val="center"/>
        </w:trPr>
        <w:tc>
          <w:tcPr>
            <w:tcW w:w="0" w:type="auto"/>
            <w:vAlign w:val="center"/>
          </w:tcPr>
          <w:p w14:paraId="2D7B4837" w14:textId="5A9FAB6B" w:rsidR="007678FA" w:rsidRPr="00086960" w:rsidRDefault="007678FA" w:rsidP="00E53C12">
            <w:pPr xmlns:w="http://schemas.openxmlformats.org/wordprocessingml/2006/main">
              <w:jc w:val="center"/>
              <w:rPr>
                <w:rFonts w:ascii="GHEA Mariam" w:hAnsi="GHEA Mariam"/>
                <w:iCs/>
                <w:sz w:val="20"/>
                <w:szCs w:val="20"/>
                <w:lang w:val="pt-BR"/>
              </w:rPr>
            </w:pPr>
            <w:proofErr xmlns:w="http://schemas.openxmlformats.org/wordprocessingml/2006/main" w:type="spellStart"/>
            <w:r xmlns:w="http://schemas.openxmlformats.org/wordprocessingml/2006/main" w:rsidRPr="00086960">
              <w:rPr>
                <w:rFonts w:ascii="GHEA Mariam" w:hAnsi="GHEA Mariam"/>
                <w:iCs/>
                <w:sz w:val="20"/>
                <w:szCs w:val="20"/>
              </w:rPr>
              <w:t xml:space="preserve">Договор</w:t>
            </w:r>
            <w:proofErr xmlns:w="http://schemas.openxmlformats.org/wordprocessingml/2006/main" w:type="spellEnd"/>
            <w:r xmlns:w="http://schemas.openxmlformats.org/wordprocessingml/2006/main" w:rsidRPr="00086960">
              <w:rPr>
                <w:rFonts w:ascii="GHEA Mariam" w:hAnsi="GHEA Mariam"/>
                <w:iCs/>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iCs/>
                <w:sz w:val="20"/>
                <w:szCs w:val="20"/>
              </w:rPr>
              <w:t xml:space="preserve">сторона</w:t>
            </w:r>
            <w:proofErr xmlns:w="http://schemas.openxmlformats.org/wordprocessingml/2006/main" w:type="spellEnd"/>
            <w:r xmlns:w="http://schemas.openxmlformats.org/wordprocessingml/2006/main" w:rsidRPr="00086960">
              <w:rPr>
                <w:rFonts w:ascii="GHEA Mariam" w:hAnsi="GHEA Mariam"/>
                <w:iCs/>
                <w:sz w:val="20"/>
                <w:szCs w:val="20"/>
                <w:lang w:val="pt-BR"/>
              </w:rPr>
              <w:t xml:space="preserve"> </w:t>
            </w:r>
          </w:p>
          <w:p w14:paraId="6D8E3D45" w14:textId="77777777" w:rsidR="007678FA" w:rsidRPr="00086960" w:rsidRDefault="007678FA" w:rsidP="00E53C12">
            <w:pPr xmlns:w="http://schemas.openxmlformats.org/wordprocessingml/2006/main">
              <w:jc w:val="center"/>
              <w:rPr>
                <w:rFonts w:ascii="GHEA Mariam" w:hAnsi="GHEA Mariam"/>
                <w:iCs/>
                <w:sz w:val="20"/>
                <w:szCs w:val="20"/>
                <w:lang w:val="pt-BR"/>
              </w:rPr>
            </w:pPr>
            <w:r xmlns:w="http://schemas.openxmlformats.org/wordprocessingml/2006/main" w:rsidRPr="00086960">
              <w:rPr>
                <w:rFonts w:ascii="GHEA Mariam" w:hAnsi="GHEA Mariam"/>
                <w:iCs/>
                <w:sz w:val="20"/>
                <w:szCs w:val="20"/>
                <w:lang w:val="pt-BR"/>
              </w:rPr>
              <w:t xml:space="preserve">___________________________</w:t>
            </w:r>
          </w:p>
          <w:p w14:paraId="04D1715D" w14:textId="77777777" w:rsidR="007678FA" w:rsidRPr="00086960" w:rsidRDefault="007678FA" w:rsidP="00E53C12">
            <w:pPr xmlns:w="http://schemas.openxmlformats.org/wordprocessingml/2006/main">
              <w:jc w:val="center"/>
              <w:rPr>
                <w:rFonts w:ascii="GHEA Mariam" w:hAnsi="GHEA Mariam"/>
                <w:iCs/>
                <w:sz w:val="20"/>
                <w:szCs w:val="20"/>
                <w:lang w:val="pt-BR"/>
              </w:rPr>
            </w:pPr>
            <w:r xmlns:w="http://schemas.openxmlformats.org/wordprocessingml/2006/main" w:rsidRPr="00086960">
              <w:rPr>
                <w:rFonts w:ascii="GHEA Mariam" w:hAnsi="GHEA Mariam"/>
                <w:iCs/>
                <w:sz w:val="20"/>
                <w:szCs w:val="20"/>
                <w:lang w:val="pt-BR"/>
              </w:rPr>
              <w:t xml:space="preserve">___________________________</w:t>
            </w:r>
          </w:p>
          <w:p w14:paraId="71F6A279" w14:textId="77777777" w:rsidR="007678FA" w:rsidRPr="00086960" w:rsidRDefault="007678FA" w:rsidP="00E53C12">
            <w:pPr xmlns:w="http://schemas.openxmlformats.org/wordprocessingml/2006/main">
              <w:jc w:val="center"/>
              <w:rPr>
                <w:rFonts w:ascii="GHEA Mariam" w:hAnsi="GHEA Mariam"/>
                <w:iCs/>
                <w:sz w:val="20"/>
                <w:szCs w:val="20"/>
                <w:lang w:val="pt-BR"/>
              </w:rPr>
            </w:pPr>
            <w:proofErr xmlns:w="http://schemas.openxmlformats.org/wordprocessingml/2006/main" w:type="spellStart"/>
            <w:r xmlns:w="http://schemas.openxmlformats.org/wordprocessingml/2006/main" w:rsidRPr="00086960">
              <w:rPr>
                <w:rFonts w:ascii="GHEA Mariam" w:hAnsi="GHEA Mariam"/>
                <w:iCs/>
                <w:sz w:val="20"/>
                <w:szCs w:val="20"/>
              </w:rPr>
              <w:t xml:space="preserve">расположение</w:t>
            </w:r>
            <w:proofErr xmlns:w="http://schemas.openxmlformats.org/wordprocessingml/2006/main" w:type="spellEnd"/>
            <w:r xmlns:w="http://schemas.openxmlformats.org/wordprocessingml/2006/main" w:rsidRPr="00086960">
              <w:rPr>
                <w:rFonts w:ascii="GHEA Mariam" w:hAnsi="GHEA Mariam"/>
                <w:iCs/>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iCs/>
                <w:sz w:val="20"/>
                <w:szCs w:val="20"/>
              </w:rPr>
              <w:t xml:space="preserve">место </w:t>
            </w:r>
            <w:proofErr xmlns:w="http://schemas.openxmlformats.org/wordprocessingml/2006/main" w:type="spellEnd"/>
            <w:r xmlns:w="http://schemas.openxmlformats.org/wordprocessingml/2006/main" w:rsidRPr="00086960">
              <w:rPr>
                <w:rFonts w:ascii="GHEA Mariam" w:hAnsi="GHEA Mariam"/>
                <w:iCs/>
                <w:sz w:val="20"/>
                <w:szCs w:val="20"/>
                <w:lang w:val="pt-BR"/>
              </w:rPr>
              <w:t xml:space="preserve">______________</w:t>
            </w:r>
          </w:p>
          <w:p w14:paraId="1DC3E3CF" w14:textId="77777777" w:rsidR="007678FA" w:rsidRPr="00086960" w:rsidRDefault="007678FA" w:rsidP="00E53C12">
            <w:pPr xmlns:w="http://schemas.openxmlformats.org/wordprocessingml/2006/main">
              <w:jc w:val="center"/>
              <w:rPr>
                <w:rFonts w:ascii="GHEA Mariam" w:hAnsi="GHEA Mariam"/>
                <w:iCs/>
                <w:sz w:val="20"/>
                <w:szCs w:val="20"/>
                <w:lang w:val="pt-BR"/>
              </w:rPr>
            </w:pPr>
            <w:proofErr xmlns:w="http://schemas.openxmlformats.org/wordprocessingml/2006/main" w:type="spellStart"/>
            <w:r xmlns:w="http://schemas.openxmlformats.org/wordprocessingml/2006/main" w:rsidRPr="00086960">
              <w:rPr>
                <w:rFonts w:ascii="GHEA Mariam" w:hAnsi="GHEA Mariam"/>
                <w:iCs/>
                <w:sz w:val="20"/>
                <w:szCs w:val="20"/>
              </w:rPr>
              <w:t xml:space="preserve">хх </w:t>
            </w:r>
            <w:proofErr xmlns:w="http://schemas.openxmlformats.org/wordprocessingml/2006/main" w:type="spellEnd"/>
            <w:r xmlns:w="http://schemas.openxmlformats.org/wordprocessingml/2006/main" w:rsidRPr="00086960">
              <w:rPr>
                <w:rFonts w:ascii="GHEA Mariam" w:hAnsi="GHEA Mariam"/>
                <w:iCs/>
                <w:sz w:val="20"/>
                <w:szCs w:val="20"/>
                <w:lang w:val="pt-BR"/>
              </w:rPr>
              <w:t xml:space="preserve">_________________________</w:t>
            </w:r>
          </w:p>
          <w:p w14:paraId="7F074CBE" w14:textId="77777777" w:rsidR="007678FA" w:rsidRPr="00086960" w:rsidRDefault="007678FA" w:rsidP="00E53C12">
            <w:pPr xmlns:w="http://schemas.openxmlformats.org/wordprocessingml/2006/main">
              <w:jc w:val="center"/>
              <w:rPr>
                <w:rFonts w:ascii="GHEA Mariam" w:hAnsi="GHEA Mariam"/>
                <w:iCs/>
                <w:sz w:val="20"/>
                <w:szCs w:val="20"/>
                <w:lang w:val="pt-BR"/>
              </w:rPr>
            </w:pPr>
            <w:proofErr xmlns:w="http://schemas.openxmlformats.org/wordprocessingml/2006/main" w:type="spellStart"/>
            <w:r xmlns:w="http://schemas.openxmlformats.org/wordprocessingml/2006/main" w:rsidRPr="00086960">
              <w:rPr>
                <w:rFonts w:ascii="GHEA Mariam" w:hAnsi="GHEA Mariam"/>
                <w:iCs/>
                <w:sz w:val="20"/>
                <w:szCs w:val="20"/>
              </w:rPr>
              <w:t xml:space="preserve">хххх </w:t>
            </w:r>
            <w:proofErr xmlns:w="http://schemas.openxmlformats.org/wordprocessingml/2006/main" w:type="spellEnd"/>
            <w:r xmlns:w="http://schemas.openxmlformats.org/wordprocessingml/2006/main" w:rsidRPr="00086960">
              <w:rPr>
                <w:rFonts w:ascii="GHEA Mariam" w:hAnsi="GHEA Mariam"/>
                <w:iCs/>
                <w:sz w:val="20"/>
                <w:szCs w:val="20"/>
                <w:lang w:val="pt-BR"/>
              </w:rPr>
              <w:t xml:space="preserve">_______________________</w:t>
            </w:r>
          </w:p>
        </w:tc>
        <w:tc>
          <w:tcPr>
            <w:tcW w:w="0" w:type="auto"/>
            <w:gridSpan w:val="2"/>
            <w:vAlign w:val="center"/>
          </w:tcPr>
          <w:p w14:paraId="56181F57" w14:textId="77777777" w:rsidR="007678FA" w:rsidRPr="00086960" w:rsidRDefault="007678FA" w:rsidP="00E53C12">
            <w:pPr xmlns:w="http://schemas.openxmlformats.org/wordprocessingml/2006/main">
              <w:jc w:val="center"/>
              <w:rPr>
                <w:rFonts w:ascii="GHEA Mariam" w:hAnsi="GHEA Mariam"/>
                <w:iCs/>
                <w:sz w:val="20"/>
                <w:szCs w:val="20"/>
                <w:lang w:val="pt-BR"/>
              </w:rPr>
            </w:pPr>
            <w:proofErr xmlns:w="http://schemas.openxmlformats.org/wordprocessingml/2006/main" w:type="spellStart"/>
            <w:r xmlns:w="http://schemas.openxmlformats.org/wordprocessingml/2006/main" w:rsidRPr="00086960">
              <w:rPr>
                <w:rFonts w:ascii="GHEA Mariam" w:hAnsi="GHEA Mariam"/>
                <w:iCs/>
                <w:sz w:val="20"/>
                <w:szCs w:val="20"/>
              </w:rPr>
              <w:t xml:space="preserve">Клиент</w:t>
            </w:r>
            <w:proofErr xmlns:w="http://schemas.openxmlformats.org/wordprocessingml/2006/main" w:type="spellEnd"/>
          </w:p>
          <w:p w14:paraId="7677326E" w14:textId="77777777" w:rsidR="007678FA" w:rsidRPr="00086960" w:rsidRDefault="007678FA" w:rsidP="00E53C12">
            <w:pPr xmlns:w="http://schemas.openxmlformats.org/wordprocessingml/2006/main">
              <w:jc w:val="center"/>
              <w:rPr>
                <w:rFonts w:ascii="GHEA Mariam" w:hAnsi="GHEA Mariam"/>
                <w:iCs/>
                <w:sz w:val="20"/>
                <w:szCs w:val="20"/>
                <w:lang w:val="pt-BR"/>
              </w:rPr>
            </w:pPr>
            <w:r xmlns:w="http://schemas.openxmlformats.org/wordprocessingml/2006/main" w:rsidRPr="00086960">
              <w:rPr>
                <w:rFonts w:ascii="GHEA Mariam" w:hAnsi="GHEA Mariam"/>
                <w:iCs/>
                <w:sz w:val="20"/>
                <w:szCs w:val="20"/>
                <w:lang w:val="pt-BR"/>
              </w:rPr>
              <w:t xml:space="preserve">_____________________________</w:t>
            </w:r>
          </w:p>
          <w:p w14:paraId="55D6A065" w14:textId="77777777" w:rsidR="007678FA" w:rsidRPr="00086960" w:rsidRDefault="007678FA" w:rsidP="00E53C12">
            <w:pPr xmlns:w="http://schemas.openxmlformats.org/wordprocessingml/2006/main">
              <w:jc w:val="center"/>
              <w:rPr>
                <w:rFonts w:ascii="GHEA Mariam" w:hAnsi="GHEA Mariam"/>
                <w:iCs/>
                <w:sz w:val="20"/>
                <w:szCs w:val="20"/>
                <w:lang w:val="pt-BR"/>
              </w:rPr>
            </w:pPr>
            <w:r xmlns:w="http://schemas.openxmlformats.org/wordprocessingml/2006/main" w:rsidRPr="00086960">
              <w:rPr>
                <w:rFonts w:ascii="GHEA Mariam" w:hAnsi="GHEA Mariam"/>
                <w:iCs/>
                <w:sz w:val="20"/>
                <w:szCs w:val="20"/>
                <w:lang w:val="pt-BR"/>
              </w:rPr>
              <w:t xml:space="preserve">_____________________________</w:t>
            </w:r>
          </w:p>
          <w:p w14:paraId="25D4150A" w14:textId="77777777" w:rsidR="007678FA" w:rsidRPr="00086960" w:rsidRDefault="007678FA" w:rsidP="00E53C12">
            <w:pPr xmlns:w="http://schemas.openxmlformats.org/wordprocessingml/2006/main">
              <w:jc w:val="center"/>
              <w:rPr>
                <w:rFonts w:ascii="GHEA Mariam" w:hAnsi="GHEA Mariam"/>
                <w:iCs/>
                <w:sz w:val="20"/>
                <w:szCs w:val="20"/>
                <w:lang w:val="pt-BR"/>
              </w:rPr>
            </w:pPr>
            <w:proofErr xmlns:w="http://schemas.openxmlformats.org/wordprocessingml/2006/main" w:type="spellStart"/>
            <w:r xmlns:w="http://schemas.openxmlformats.org/wordprocessingml/2006/main" w:rsidRPr="00086960">
              <w:rPr>
                <w:rFonts w:ascii="GHEA Mariam" w:hAnsi="GHEA Mariam"/>
                <w:iCs/>
                <w:sz w:val="20"/>
                <w:szCs w:val="20"/>
              </w:rPr>
              <w:t xml:space="preserve">расположение</w:t>
            </w:r>
            <w:proofErr xmlns:w="http://schemas.openxmlformats.org/wordprocessingml/2006/main" w:type="spellEnd"/>
            <w:r xmlns:w="http://schemas.openxmlformats.org/wordprocessingml/2006/main" w:rsidRPr="00086960">
              <w:rPr>
                <w:rFonts w:ascii="GHEA Mariam" w:hAnsi="GHEA Mariam"/>
                <w:iCs/>
                <w:sz w:val="20"/>
                <w:szCs w:val="20"/>
                <w:lang w:val="pt-BR"/>
              </w:rPr>
              <w:t xml:space="preserve"> </w:t>
            </w:r>
            <w:proofErr xmlns:w="http://schemas.openxmlformats.org/wordprocessingml/2006/main" w:type="spellStart"/>
            <w:r xmlns:w="http://schemas.openxmlformats.org/wordprocessingml/2006/main" w:rsidRPr="00086960">
              <w:rPr>
                <w:rFonts w:ascii="GHEA Mariam" w:hAnsi="GHEA Mariam"/>
                <w:iCs/>
                <w:sz w:val="20"/>
                <w:szCs w:val="20"/>
              </w:rPr>
              <w:t xml:space="preserve">место </w:t>
            </w:r>
            <w:proofErr xmlns:w="http://schemas.openxmlformats.org/wordprocessingml/2006/main" w:type="spellEnd"/>
            <w:r xmlns:w="http://schemas.openxmlformats.org/wordprocessingml/2006/main" w:rsidRPr="00086960">
              <w:rPr>
                <w:rFonts w:ascii="GHEA Mariam" w:hAnsi="GHEA Mariam"/>
                <w:iCs/>
                <w:sz w:val="20"/>
                <w:szCs w:val="20"/>
                <w:lang w:val="pt-BR"/>
              </w:rPr>
              <w:t xml:space="preserve">_________________</w:t>
            </w:r>
          </w:p>
          <w:p w14:paraId="5437EC03" w14:textId="77777777" w:rsidR="007678FA" w:rsidRPr="00086960" w:rsidRDefault="007678FA" w:rsidP="00E53C12">
            <w:pPr xmlns:w="http://schemas.openxmlformats.org/wordprocessingml/2006/main">
              <w:jc w:val="center"/>
              <w:rPr>
                <w:rFonts w:ascii="GHEA Mariam" w:hAnsi="GHEA Mariam"/>
                <w:iCs/>
                <w:sz w:val="20"/>
                <w:szCs w:val="20"/>
                <w:lang w:val="pt-BR"/>
              </w:rPr>
            </w:pPr>
            <w:proofErr xmlns:w="http://schemas.openxmlformats.org/wordprocessingml/2006/main" w:type="spellStart"/>
            <w:r xmlns:w="http://schemas.openxmlformats.org/wordprocessingml/2006/main" w:rsidRPr="00086960">
              <w:rPr>
                <w:rFonts w:ascii="GHEA Mariam" w:hAnsi="GHEA Mariam"/>
                <w:iCs/>
                <w:sz w:val="20"/>
                <w:szCs w:val="20"/>
              </w:rPr>
              <w:t xml:space="preserve">хх </w:t>
            </w:r>
            <w:proofErr xmlns:w="http://schemas.openxmlformats.org/wordprocessingml/2006/main" w:type="spellEnd"/>
            <w:r xmlns:w="http://schemas.openxmlformats.org/wordprocessingml/2006/main" w:rsidRPr="00086960">
              <w:rPr>
                <w:rFonts w:ascii="GHEA Mariam" w:hAnsi="GHEA Mariam"/>
                <w:iCs/>
                <w:sz w:val="20"/>
                <w:szCs w:val="20"/>
                <w:lang w:val="pt-BR"/>
              </w:rPr>
              <w:t xml:space="preserve">____________________________</w:t>
            </w:r>
          </w:p>
          <w:p w14:paraId="0065FE98" w14:textId="77777777" w:rsidR="007678FA" w:rsidRPr="00086960" w:rsidRDefault="007678FA" w:rsidP="00E53C12">
            <w:pPr xmlns:w="http://schemas.openxmlformats.org/wordprocessingml/2006/main">
              <w:jc w:val="center"/>
              <w:rPr>
                <w:rFonts w:ascii="GHEA Mariam" w:hAnsi="GHEA Mariam"/>
                <w:iCs/>
                <w:sz w:val="20"/>
                <w:szCs w:val="20"/>
                <w:lang w:val="pt-BR"/>
              </w:rPr>
            </w:pPr>
            <w:proofErr xmlns:w="http://schemas.openxmlformats.org/wordprocessingml/2006/main" w:type="spellStart"/>
            <w:r xmlns:w="http://schemas.openxmlformats.org/wordprocessingml/2006/main" w:rsidRPr="00086960">
              <w:rPr>
                <w:rFonts w:ascii="GHEA Mariam" w:hAnsi="GHEA Mariam"/>
                <w:iCs/>
                <w:sz w:val="20"/>
                <w:szCs w:val="20"/>
              </w:rPr>
              <w:t xml:space="preserve">хххх </w:t>
            </w:r>
            <w:proofErr xmlns:w="http://schemas.openxmlformats.org/wordprocessingml/2006/main" w:type="spellEnd"/>
            <w:r xmlns:w="http://schemas.openxmlformats.org/wordprocessingml/2006/main" w:rsidRPr="00086960">
              <w:rPr>
                <w:rFonts w:ascii="GHEA Mariam" w:hAnsi="GHEA Mariam"/>
                <w:iCs/>
                <w:sz w:val="20"/>
                <w:szCs w:val="20"/>
                <w:lang w:val="pt-BR"/>
              </w:rPr>
              <w:t xml:space="preserve">___________________________</w:t>
            </w:r>
          </w:p>
        </w:tc>
      </w:tr>
    </w:tbl>
    <w:p w14:paraId="582630D4" w14:textId="77777777" w:rsidR="007678FA" w:rsidRPr="00086960" w:rsidRDefault="007678FA" w:rsidP="007678FA">
      <w:pPr xmlns:w="http://schemas.openxmlformats.org/wordprocessingml/2006/main">
        <w:ind w:firstLine="375"/>
        <w:rPr>
          <w:rFonts w:ascii="GHEA Mariam" w:hAnsi="GHEA Mariam" w:cs="Arial"/>
          <w:iCs/>
          <w:sz w:val="20"/>
          <w:szCs w:val="20"/>
          <w:lang w:val="pt-BR"/>
        </w:rPr>
      </w:pPr>
      <w:r xmlns:w="http://schemas.openxmlformats.org/wordprocessingml/2006/main" w:rsidRPr="00086960">
        <w:rPr>
          <w:rFonts w:ascii="Calibri" w:hAnsi="Calibri" w:cs="Calibri"/>
          <w:iCs/>
          <w:sz w:val="20"/>
          <w:szCs w:val="20"/>
          <w:lang w:val="pt-BR"/>
        </w:rPr>
        <w:t xml:space="preserve">  </w:t>
      </w:r>
    </w:p>
    <w:p w14:paraId="4C2C2AA7" w14:textId="77777777" w:rsidR="007678FA" w:rsidRPr="00086960" w:rsidRDefault="007678FA" w:rsidP="007678FA">
      <w:pPr>
        <w:ind w:firstLine="375"/>
        <w:rPr>
          <w:rFonts w:ascii="GHEA Mariam" w:hAnsi="GHEA Mariam"/>
          <w:iCs/>
          <w:sz w:val="20"/>
          <w:szCs w:val="20"/>
          <w:lang w:val="pt-BR"/>
        </w:rPr>
      </w:pPr>
    </w:p>
    <w:p w14:paraId="556D2940" w14:textId="77777777" w:rsidR="007678FA" w:rsidRPr="00086960" w:rsidRDefault="007678FA" w:rsidP="007678FA">
      <w:pPr xmlns:w="http://schemas.openxmlformats.org/wordprocessingml/2006/main">
        <w:ind w:firstLine="375"/>
        <w:jc w:val="center"/>
        <w:rPr>
          <w:rFonts w:ascii="GHEA Mariam" w:hAnsi="GHEA Mariam"/>
          <w:iCs/>
          <w:sz w:val="20"/>
          <w:szCs w:val="20"/>
          <w:lang w:val="pt-BR"/>
        </w:rPr>
      </w:pPr>
      <w:r xmlns:w="http://schemas.openxmlformats.org/wordprocessingml/2006/main" w:rsidRPr="00086960">
        <w:rPr>
          <w:rFonts w:ascii="GHEA Mariam" w:hAnsi="GHEA Mariam"/>
          <w:b/>
          <w:bCs/>
          <w:iCs/>
          <w:sz w:val="20"/>
          <w:szCs w:val="20"/>
        </w:rPr>
        <w:t xml:space="preserve">ПРОТОКОЛ </w:t>
      </w:r>
      <w:r xmlns:w="http://schemas.openxmlformats.org/wordprocessingml/2006/main" w:rsidRPr="00086960">
        <w:rPr>
          <w:rFonts w:ascii="GHEA Mariam" w:hAnsi="GHEA Mariam"/>
          <w:b/>
          <w:bCs/>
          <w:iCs/>
          <w:sz w:val="20"/>
          <w:szCs w:val="20"/>
          <w:lang w:val="pt-BR"/>
        </w:rPr>
        <w:t xml:space="preserve">N</w:t>
      </w:r>
    </w:p>
    <w:p w14:paraId="57D45B42" w14:textId="77777777" w:rsidR="007678FA" w:rsidRPr="00086960" w:rsidRDefault="007678FA" w:rsidP="007678FA">
      <w:pPr xmlns:w="http://schemas.openxmlformats.org/wordprocessingml/2006/main">
        <w:ind w:firstLine="375"/>
        <w:jc w:val="center"/>
        <w:rPr>
          <w:rFonts w:ascii="GHEA Mariam" w:hAnsi="GHEA Mariam"/>
          <w:b/>
          <w:bCs/>
          <w:iCs/>
          <w:sz w:val="20"/>
          <w:szCs w:val="20"/>
          <w:lang w:val="pt-BR"/>
        </w:rPr>
      </w:pPr>
      <w:r xmlns:w="http://schemas.openxmlformats.org/wordprocessingml/2006/main" w:rsidRPr="00086960">
        <w:rPr>
          <w:rFonts w:ascii="GHEA Mariam" w:hAnsi="GHEA Mariam"/>
          <w:b/>
          <w:bCs/>
          <w:iCs/>
          <w:sz w:val="20"/>
          <w:szCs w:val="20"/>
        </w:rPr>
        <w:t xml:space="preserve">ДОГОВОР</w:t>
      </w:r>
      <w:r xmlns:w="http://schemas.openxmlformats.org/wordprocessingml/2006/main" w:rsidRPr="00086960">
        <w:rPr>
          <w:rFonts w:ascii="GHEA Mariam" w:hAnsi="GHEA Mariam"/>
          <w:b/>
          <w:bCs/>
          <w:iCs/>
          <w:sz w:val="20"/>
          <w:szCs w:val="20"/>
          <w:lang w:val="pt-BR"/>
        </w:rPr>
        <w:t xml:space="preserve"> </w:t>
      </w:r>
      <w:r xmlns:w="http://schemas.openxmlformats.org/wordprocessingml/2006/main" w:rsidRPr="00086960">
        <w:rPr>
          <w:rFonts w:ascii="GHEA Mariam" w:hAnsi="GHEA Mariam"/>
          <w:b/>
          <w:bCs/>
          <w:iCs/>
          <w:sz w:val="20"/>
          <w:szCs w:val="20"/>
        </w:rPr>
        <w:t xml:space="preserve">ИЛИ</w:t>
      </w:r>
      <w:r xmlns:w="http://schemas.openxmlformats.org/wordprocessingml/2006/main" w:rsidRPr="00086960">
        <w:rPr>
          <w:rFonts w:ascii="GHEA Mariam" w:hAnsi="GHEA Mariam"/>
          <w:b/>
          <w:bCs/>
          <w:iCs/>
          <w:sz w:val="20"/>
          <w:szCs w:val="20"/>
          <w:lang w:val="pt-BR"/>
        </w:rPr>
        <w:t xml:space="preserve"> </w:t>
      </w:r>
      <w:r xmlns:w="http://schemas.openxmlformats.org/wordprocessingml/2006/main" w:rsidRPr="00086960">
        <w:rPr>
          <w:rFonts w:ascii="GHEA Mariam" w:hAnsi="GHEA Mariam"/>
          <w:b/>
          <w:bCs/>
          <w:iCs/>
          <w:sz w:val="20"/>
          <w:szCs w:val="20"/>
        </w:rPr>
        <w:t xml:space="preserve">ЧТО</w:t>
      </w:r>
      <w:r xmlns:w="http://schemas.openxmlformats.org/wordprocessingml/2006/main" w:rsidRPr="00086960">
        <w:rPr>
          <w:rFonts w:ascii="GHEA Mariam" w:hAnsi="GHEA Mariam"/>
          <w:b/>
          <w:bCs/>
          <w:iCs/>
          <w:sz w:val="20"/>
          <w:szCs w:val="20"/>
          <w:lang w:val="pt-BR"/>
        </w:rPr>
        <w:t xml:space="preserve"> </w:t>
      </w:r>
      <w:r xmlns:w="http://schemas.openxmlformats.org/wordprocessingml/2006/main" w:rsidRPr="00086960">
        <w:rPr>
          <w:rFonts w:ascii="GHEA Mariam" w:hAnsi="GHEA Mariam"/>
          <w:b/>
          <w:bCs/>
          <w:iCs/>
          <w:sz w:val="20"/>
          <w:szCs w:val="20"/>
        </w:rPr>
        <w:t xml:space="preserve">ОДИН</w:t>
      </w:r>
      <w:r xmlns:w="http://schemas.openxmlformats.org/wordprocessingml/2006/main" w:rsidRPr="00086960">
        <w:rPr>
          <w:rFonts w:ascii="GHEA Mariam" w:hAnsi="GHEA Mariam"/>
          <w:b/>
          <w:bCs/>
          <w:iCs/>
          <w:sz w:val="20"/>
          <w:szCs w:val="20"/>
          <w:lang w:val="pt-BR"/>
        </w:rPr>
        <w:t xml:space="preserve"> </w:t>
      </w:r>
      <w:r xmlns:w="http://schemas.openxmlformats.org/wordprocessingml/2006/main" w:rsidRPr="00086960">
        <w:rPr>
          <w:rFonts w:ascii="GHEA Mariam" w:hAnsi="GHEA Mariam"/>
          <w:b/>
          <w:bCs/>
          <w:iCs/>
          <w:sz w:val="20"/>
          <w:szCs w:val="20"/>
          <w:lang w:val="pt-BR"/>
        </w:rPr>
        <w:t xml:space="preserve">РЕЗУЛЬТАТЫ РАБОТЫ </w:t>
      </w:r>
      <w:r xmlns:w="http://schemas.openxmlformats.org/wordprocessingml/2006/main" w:rsidRPr="00086960">
        <w:rPr>
          <w:rFonts w:ascii="GHEA Mariam" w:hAnsi="GHEA Mariam"/>
          <w:b/>
          <w:bCs/>
          <w:iCs/>
          <w:sz w:val="20"/>
          <w:szCs w:val="20"/>
        </w:rPr>
        <w:t xml:space="preserve">ЧАСТИ</w:t>
      </w:r>
    </w:p>
    <w:p w14:paraId="08BDD91C" w14:textId="77777777" w:rsidR="007678FA" w:rsidRPr="00086960" w:rsidRDefault="007678FA" w:rsidP="007678FA">
      <w:pPr xmlns:w="http://schemas.openxmlformats.org/wordprocessingml/2006/main">
        <w:ind w:firstLine="375"/>
        <w:jc w:val="center"/>
        <w:rPr>
          <w:rFonts w:ascii="GHEA Mariam" w:hAnsi="GHEA Mariam"/>
          <w:iCs/>
          <w:sz w:val="20"/>
          <w:szCs w:val="20"/>
          <w:lang w:val="pt-BR"/>
        </w:rPr>
      </w:pPr>
      <w:r xmlns:w="http://schemas.openxmlformats.org/wordprocessingml/2006/main" w:rsidRPr="00086960">
        <w:rPr>
          <w:rFonts w:ascii="GHEA Mariam" w:hAnsi="GHEA Mariam"/>
          <w:b/>
          <w:bCs/>
          <w:iCs/>
          <w:sz w:val="20"/>
          <w:szCs w:val="20"/>
        </w:rPr>
        <w:t xml:space="preserve">ПЕРЕВОД </w:t>
      </w:r>
      <w:r xmlns:w="http://schemas.openxmlformats.org/wordprocessingml/2006/main" w:rsidRPr="00086960">
        <w:rPr>
          <w:rFonts w:ascii="GHEA Mariam" w:hAnsi="GHEA Mariam"/>
          <w:b/>
          <w:bCs/>
          <w:iCs/>
          <w:sz w:val="20"/>
          <w:szCs w:val="20"/>
          <w:lang w:val="pt-BR"/>
        </w:rPr>
        <w:t xml:space="preserve">- </w:t>
      </w:r>
      <w:r xmlns:w="http://schemas.openxmlformats.org/wordprocessingml/2006/main" w:rsidRPr="00086960">
        <w:rPr>
          <w:rFonts w:ascii="GHEA Mariam" w:hAnsi="GHEA Mariam"/>
          <w:b/>
          <w:bCs/>
          <w:iCs/>
          <w:sz w:val="20"/>
          <w:szCs w:val="20"/>
        </w:rPr>
        <w:t xml:space="preserve">ПРИНЯТИЕ</w:t>
      </w:r>
    </w:p>
    <w:p w14:paraId="763EAA63" w14:textId="77777777" w:rsidR="007678FA" w:rsidRPr="00086960" w:rsidRDefault="007678FA" w:rsidP="007678FA">
      <w:pPr>
        <w:pStyle w:val="a3"/>
        <w:spacing w:line="240" w:lineRule="auto"/>
        <w:ind w:firstLine="0"/>
        <w:jc w:val="center"/>
        <w:rPr>
          <w:rFonts w:ascii="GHEA Mariam" w:hAnsi="GHEA Mariam"/>
          <w:b/>
          <w:bCs/>
          <w:iCs/>
          <w:lang w:val="es-ES"/>
        </w:rPr>
      </w:pPr>
    </w:p>
    <w:p w14:paraId="5D1B800A" w14:textId="77777777" w:rsidR="007678FA" w:rsidRPr="00086960" w:rsidRDefault="007678FA" w:rsidP="007678FA">
      <w:pPr xmlns:w="http://schemas.openxmlformats.org/wordprocessingml/2006/main">
        <w:pStyle w:val="a3"/>
        <w:spacing w:line="240" w:lineRule="auto"/>
        <w:ind w:firstLine="540"/>
        <w:rPr>
          <w:rFonts w:ascii="GHEA Mariam" w:hAnsi="GHEA Mariam"/>
          <w:iCs/>
          <w:lang w:val="es-ES"/>
        </w:rPr>
      </w:pPr>
      <w:r xmlns:w="http://schemas.openxmlformats.org/wordprocessingml/2006/main" w:rsidRPr="00086960">
        <w:rPr>
          <w:rFonts w:ascii="GHEA Mariam" w:hAnsi="GHEA Mariam"/>
          <w:lang w:val="es-ES" w:eastAsia="ru-RU"/>
        </w:rPr>
        <w:t xml:space="preserve">" " "</w:t>
      </w:r>
      <w:r xmlns:w="http://schemas.openxmlformats.org/wordprocessingml/2006/main" w:rsidRPr="00086960">
        <w:rPr>
          <w:rFonts w:ascii="GHEA Mariam" w:hAnsi="GHEA Mariam"/>
          <w:iCs/>
          <w:lang w:val="es-ES"/>
        </w:rPr>
        <w:t xml:space="preserve">  </w:t>
      </w:r>
      <w:r xmlns:w="http://schemas.openxmlformats.org/wordprocessingml/2006/main" w:rsidRPr="00086960">
        <w:rPr>
          <w:rFonts w:ascii="GHEA Mariam" w:hAnsi="GHEA Mariam"/>
          <w:lang w:val="es-ES" w:eastAsia="ru-RU"/>
        </w:rPr>
        <w:t xml:space="preserve">20 </w:t>
      </w:r>
      <w:r xmlns:w="http://schemas.openxmlformats.org/wordprocessingml/2006/main" w:rsidRPr="00086960">
        <w:rPr>
          <w:rFonts w:ascii="GHEA Mariam" w:hAnsi="GHEA Mariam"/>
          <w:lang w:eastAsia="ru-RU"/>
        </w:rPr>
        <w:t xml:space="preserve">лет </w:t>
      </w:r>
      <w:r xmlns:w="http://schemas.openxmlformats.org/wordprocessingml/2006/main" w:rsidRPr="00086960">
        <w:rPr>
          <w:rFonts w:ascii="GHEA Mariam" w:hAnsi="GHEA Mariam"/>
          <w:lang w:val="es-ES" w:eastAsia="ru-RU"/>
        </w:rPr>
        <w:t xml:space="preserve">.</w:t>
      </w:r>
    </w:p>
    <w:p w14:paraId="030BE504" w14:textId="77777777" w:rsidR="007678FA" w:rsidRPr="00086960" w:rsidRDefault="007678FA" w:rsidP="007678FA">
      <w:pPr>
        <w:pStyle w:val="a3"/>
        <w:spacing w:line="240" w:lineRule="auto"/>
        <w:ind w:firstLine="0"/>
        <w:rPr>
          <w:rFonts w:ascii="GHEA Mariam" w:hAnsi="GHEA Mariam"/>
          <w:iCs/>
          <w:lang w:val="es-ES"/>
        </w:rPr>
      </w:pPr>
    </w:p>
    <w:p w14:paraId="7A5D74B6" w14:textId="77777777" w:rsidR="007678FA" w:rsidRPr="00086960" w:rsidRDefault="007678FA" w:rsidP="007678FA">
      <w:pPr xmlns:w="http://schemas.openxmlformats.org/wordprocessingml/2006/main">
        <w:pStyle w:val="af4"/>
        <w:spacing w:before="0" w:beforeAutospacing="0" w:after="0" w:afterAutospacing="0"/>
        <w:rPr>
          <w:rFonts w:ascii="GHEA Mariam" w:hAnsi="GHEA Mariam"/>
          <w:sz w:val="20"/>
          <w:szCs w:val="20"/>
          <w:lang w:val="es-ES"/>
        </w:rPr>
      </w:pPr>
      <w:proofErr xmlns:w="http://schemas.openxmlformats.org/wordprocessingml/2006/main" w:type="spellStart"/>
      <w:r xmlns:w="http://schemas.openxmlformats.org/wordprocessingml/2006/main" w:rsidRPr="00086960">
        <w:rPr>
          <w:rFonts w:ascii="GHEA Mariam" w:hAnsi="GHEA Mariam"/>
          <w:sz w:val="20"/>
          <w:szCs w:val="20"/>
        </w:rPr>
        <w:t xml:space="preserve">Название </w:t>
      </w:r>
      <w:proofErr xmlns:w="http://schemas.openxmlformats.org/wordprocessingml/2006/main" w:type="spellEnd"/>
      <w:r xmlns:w="http://schemas.openxmlformats.org/wordprocessingml/2006/main" w:rsidRPr="00086960">
        <w:rPr>
          <w:rFonts w:ascii="GHEA Mariam" w:hAnsi="GHEA Mariam"/>
          <w:sz w:val="20"/>
          <w:szCs w:val="20"/>
        </w:rPr>
        <w:t xml:space="preserve">Соглашения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далее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именуемое </w:t>
      </w:r>
      <w:proofErr xmlns:w="http://schemas.openxmlformats.org/wordprocessingml/2006/main" w:type="spellStart"/>
      <w:r xmlns:w="http://schemas.openxmlformats.org/wordprocessingml/2006/main" w:rsidRPr="00086960">
        <w:rPr>
          <w:rFonts w:ascii="GHEA Mariam" w:hAnsi="GHEA Mariam"/>
          <w:sz w:val="20"/>
          <w:szCs w:val="20"/>
        </w:rPr>
        <w:t xml:space="preserve">Соглашением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lang w:val="es-ES"/>
        </w:rPr>
        <w:t xml:space="preserve">_________________________________________________________________________________________</w:t>
      </w:r>
    </w:p>
    <w:p w14:paraId="6E53550A" w14:textId="77777777" w:rsidR="007678FA" w:rsidRPr="00086960" w:rsidRDefault="007678FA" w:rsidP="007678FA">
      <w:pPr xmlns:w="http://schemas.openxmlformats.org/wordprocessingml/2006/main">
        <w:pStyle w:val="af4"/>
        <w:spacing w:before="0" w:beforeAutospacing="0" w:after="0" w:afterAutospacing="0"/>
        <w:rPr>
          <w:rFonts w:ascii="GHEA Mariam" w:hAnsi="GHEA Mariam"/>
          <w:sz w:val="20"/>
          <w:szCs w:val="20"/>
          <w:lang w:val="es-ES"/>
        </w:rPr>
      </w:pPr>
      <w:proofErr xmlns:w="http://schemas.openxmlformats.org/wordprocessingml/2006/main" w:type="spellStart"/>
      <w:r xmlns:w="http://schemas.openxmlformats.org/wordprocessingml/2006/main" w:rsidRPr="00086960">
        <w:rPr>
          <w:rFonts w:ascii="GHEA Mariam" w:hAnsi="GHEA Mariam"/>
          <w:sz w:val="20"/>
          <w:szCs w:val="20"/>
        </w:rPr>
        <w:t xml:space="preserve">Договор</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герметизация</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Дата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"____" "__________________" </w:t>
      </w:r>
      <w:r xmlns:w="http://schemas.openxmlformats.org/wordprocessingml/2006/main" w:rsidRPr="00086960">
        <w:rPr>
          <w:rFonts w:ascii="GHEA Mariam" w:hAnsi="GHEA Mariam"/>
          <w:sz w:val="20"/>
          <w:szCs w:val="20"/>
        </w:rPr>
        <w:t xml:space="preserve">20 </w:t>
      </w:r>
      <w:r xmlns:w="http://schemas.openxmlformats.org/wordprocessingml/2006/main" w:rsidRPr="00086960">
        <w:rPr>
          <w:rFonts w:ascii="GHEA Mariam" w:hAnsi="GHEA Mariam"/>
          <w:sz w:val="20"/>
          <w:szCs w:val="20"/>
          <w:lang w:val="es-ES"/>
        </w:rPr>
        <w:t xml:space="preserve">.</w:t>
      </w:r>
    </w:p>
    <w:p w14:paraId="0DF25932" w14:textId="77777777" w:rsidR="007678FA" w:rsidRPr="00086960" w:rsidRDefault="007678FA" w:rsidP="007678FA">
      <w:pPr xmlns:w="http://schemas.openxmlformats.org/wordprocessingml/2006/main">
        <w:pStyle w:val="af4"/>
        <w:spacing w:before="0" w:beforeAutospacing="0" w:after="0" w:afterAutospacing="0"/>
        <w:rPr>
          <w:rFonts w:ascii="GHEA Mariam" w:hAnsi="GHEA Mariam"/>
          <w:sz w:val="20"/>
          <w:szCs w:val="20"/>
          <w:lang w:val="es-ES"/>
        </w:rPr>
      </w:pPr>
      <w:proofErr xmlns:w="http://schemas.openxmlformats.org/wordprocessingml/2006/main" w:type="spellStart"/>
      <w:r xmlns:w="http://schemas.openxmlformats.org/wordprocessingml/2006/main" w:rsidRPr="00086960">
        <w:rPr>
          <w:rFonts w:ascii="GHEA Mariam" w:hAnsi="GHEA Mariam"/>
          <w:sz w:val="20"/>
          <w:szCs w:val="20"/>
        </w:rPr>
        <w:t xml:space="preserve">Договор</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число </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__________</w:t>
      </w:r>
    </w:p>
    <w:p w14:paraId="255490AF" w14:textId="77777777" w:rsidR="007678FA" w:rsidRPr="00086960" w:rsidRDefault="007678FA" w:rsidP="007678FA">
      <w:pPr xmlns:w="http://schemas.openxmlformats.org/wordprocessingml/2006/main">
        <w:jc w:val="both"/>
        <w:rPr>
          <w:rFonts w:ascii="GHEA Mariam" w:hAnsi="GHEA Mariam" w:cs="Sylfaen"/>
          <w:iCs/>
          <w:sz w:val="20"/>
          <w:szCs w:val="20"/>
          <w:lang w:val="es-ES"/>
        </w:rPr>
      </w:pP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iCs/>
          <w:sz w:val="20"/>
          <w:szCs w:val="20"/>
        </w:rPr>
        <w:t xml:space="preserve">Клиент</w:t>
      </w:r>
      <w:proofErr xmlns:w="http://schemas.openxmlformats.org/wordprocessingml/2006/main" w:type="spellEnd"/>
      <w:r xmlns:w="http://schemas.openxmlformats.org/wordprocessingml/2006/main" w:rsidRPr="00086960">
        <w:rPr>
          <w:rFonts w:ascii="GHEA Mariam" w:hAnsi="GHEA Mariam"/>
          <w:iCs/>
          <w:sz w:val="20"/>
          <w:szCs w:val="20"/>
          <w:lang w:val="es-ES"/>
        </w:rPr>
        <w:t xml:space="preserve">  </w:t>
      </w:r>
      <w:r xmlns:w="http://schemas.openxmlformats.org/wordprocessingml/2006/main" w:rsidRPr="00086960">
        <w:rPr>
          <w:rFonts w:ascii="GHEA Mariam" w:hAnsi="GHEA Mariam"/>
          <w:iCs/>
          <w:sz w:val="20"/>
          <w:szCs w:val="20"/>
        </w:rPr>
        <w:t xml:space="preserve">и</w:t>
      </w:r>
      <w:proofErr xmlns:w="http://schemas.openxmlformats.org/wordprocessingml/2006/main" w:type="gramEnd"/>
      <w:r xmlns:w="http://schemas.openxmlformats.org/wordprocessingml/2006/main" w:rsidRPr="00086960">
        <w:rPr>
          <w:rFonts w:ascii="GHEA Mariam" w:hAnsi="GHEA Mariam"/>
          <w:iCs/>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Договор</w:t>
      </w:r>
      <w:proofErr xmlns:w="http://schemas.openxmlformats.org/wordprocessingml/2006/main" w:type="spellEnd"/>
      <w:r xmlns:w="http://schemas.openxmlformats.org/wordprocessingml/2006/main" w:rsidRPr="00086960">
        <w:rPr>
          <w:rFonts w:ascii="GHEA Mariam" w:hAnsi="GHEA Mariam"/>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086960">
        <w:rPr>
          <w:rFonts w:ascii="GHEA Mariam" w:hAnsi="GHEA Mariam"/>
          <w:sz w:val="20"/>
          <w:szCs w:val="20"/>
        </w:rPr>
        <w:t xml:space="preserve">,</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lang w:val="hy-AM"/>
        </w:rPr>
        <w:t xml:space="preserve">база</w:t>
      </w:r>
      <w:proofErr xmlns:w="http://schemas.openxmlformats.org/wordprocessingml/2006/main" w:type="gramEnd"/>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es-ES"/>
        </w:rPr>
        <w:t xml:space="preserve"> </w:t>
      </w:r>
      <w:proofErr xmlns:w="http://schemas.openxmlformats.org/wordprocessingml/2006/main" w:type="gramStart"/>
      <w:r xmlns:w="http://schemas.openxmlformats.org/wordprocessingml/2006/main" w:rsidRPr="00086960">
        <w:rPr>
          <w:rFonts w:ascii="GHEA Mariam" w:hAnsi="GHEA Mariam"/>
          <w:sz w:val="20"/>
          <w:szCs w:val="20"/>
          <w:lang w:val="hy-AM"/>
        </w:rPr>
        <w:t xml:space="preserve">принятие</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lang w:val="hy-AM"/>
        </w:rPr>
        <w:t xml:space="preserve">договор</w:t>
      </w:r>
      <w:proofErr xmlns:w="http://schemas.openxmlformats.org/wordprocessingml/2006/main" w:type="gramEnd"/>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es-ES"/>
        </w:rPr>
        <w:t xml:space="preserve"> </w:t>
      </w:r>
      <w:proofErr xmlns:w="http://schemas.openxmlformats.org/wordprocessingml/2006/main" w:type="gramStart"/>
      <w:r xmlns:w="http://schemas.openxmlformats.org/wordprocessingml/2006/main" w:rsidRPr="00086960">
        <w:rPr>
          <w:rFonts w:ascii="GHEA Mariam" w:hAnsi="GHEA Mariam"/>
          <w:sz w:val="20"/>
          <w:szCs w:val="20"/>
          <w:lang w:val="hy-AM"/>
        </w:rPr>
        <w:t xml:space="preserve">исполнение</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lang w:val="hy-AM"/>
        </w:rPr>
        <w:t xml:space="preserve">касательно</w:t>
      </w:r>
      <w:proofErr xmlns:w="http://schemas.openxmlformats.org/wordprocessingml/2006/main" w:type="gramEnd"/>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lang w:val="hy-AM"/>
        </w:rPr>
        <w:t xml:space="preserve"> </w:t>
      </w:r>
      <w:proofErr xmlns:w="http://schemas.openxmlformats.org/wordprocessingml/2006/main" w:type="gramStart"/>
      <w:r xmlns:w="http://schemas.openxmlformats.org/wordprocessingml/2006/main" w:rsidRPr="00086960">
        <w:rPr>
          <w:rFonts w:ascii="GHEA Mariam" w:hAnsi="GHEA Mariam"/>
          <w:sz w:val="20"/>
          <w:szCs w:val="20"/>
          <w:lang w:val="hy-AM"/>
        </w:rPr>
        <w:t xml:space="preserve">»</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lang w:val="hy-AM"/>
        </w:rPr>
        <w:t xml:space="preserve">20</w:t>
      </w:r>
      <w:proofErr xmlns:w="http://schemas.openxmlformats.org/wordprocessingml/2006/main" w:type="gramEnd"/>
      <w:r xmlns:w="http://schemas.openxmlformats.org/wordprocessingml/2006/main" w:rsidRPr="00086960">
        <w:rPr>
          <w:rFonts w:ascii="GHEA Mariam" w:hAnsi="GHEA Mariam"/>
          <w:sz w:val="20"/>
          <w:szCs w:val="20"/>
          <w:lang w:val="hy-AM"/>
        </w:rPr>
        <w:t xml:space="preserve"> </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sz w:val="20"/>
          <w:szCs w:val="20"/>
          <w:lang w:val="hy-AM"/>
        </w:rPr>
        <w:t xml:space="preserve">В счете-фактуре </w:t>
      </w:r>
      <w:r xmlns:w="http://schemas.openxmlformats.org/wordprocessingml/2006/main" w:rsidRPr="00086960">
        <w:rPr>
          <w:rFonts w:ascii="GHEA Mariam" w:hAnsi="GHEA Mariam"/>
          <w:sz w:val="20"/>
          <w:szCs w:val="20"/>
          <w:lang w:val="es-ES"/>
        </w:rPr>
        <w:t xml:space="preserve">№ ___ , </w:t>
      </w:r>
      <w:r xmlns:w="http://schemas.openxmlformats.org/wordprocessingml/2006/main" w:rsidRPr="00086960">
        <w:rPr>
          <w:rFonts w:ascii="GHEA Mariam" w:hAnsi="GHEA Mariam"/>
          <w:sz w:val="20"/>
          <w:szCs w:val="20"/>
          <w:lang w:val="hy-AM"/>
        </w:rPr>
        <w:t xml:space="preserve">выданном 15.01.2019 , </w:t>
      </w:r>
      <w:r xmlns:w="http://schemas.openxmlformats.org/wordprocessingml/2006/main" w:rsidRPr="00086960">
        <w:rPr>
          <w:rFonts w:ascii="GHEA Mariam" w:hAnsi="GHEA Mariam"/>
          <w:sz w:val="20"/>
          <w:szCs w:val="20"/>
          <w:lang w:val="es-ES"/>
        </w:rPr>
        <w:t xml:space="preserve">составлен настоящий протокол, касающийся следующего:</w:t>
      </w:r>
    </w:p>
    <w:p w14:paraId="383F41EC" w14:textId="77777777" w:rsidR="007678FA" w:rsidRPr="00086960" w:rsidRDefault="007678FA" w:rsidP="007678FA">
      <w:pPr xmlns:w="http://schemas.openxmlformats.org/wordprocessingml/2006/main">
        <w:jc w:val="both"/>
        <w:rPr>
          <w:rFonts w:ascii="GHEA Mariam" w:hAnsi="GHEA Mariam"/>
          <w:iCs/>
          <w:sz w:val="20"/>
          <w:szCs w:val="20"/>
          <w:lang w:val="hy-AM"/>
        </w:rPr>
      </w:pPr>
      <w:proofErr xmlns:w="http://schemas.openxmlformats.org/wordprocessingml/2006/main" w:type="spellStart"/>
      <w:r xmlns:w="http://schemas.openxmlformats.org/wordprocessingml/2006/main" w:rsidRPr="00086960">
        <w:rPr>
          <w:rFonts w:ascii="GHEA Mariam" w:hAnsi="GHEA Mariam"/>
          <w:iCs/>
          <w:sz w:val="20"/>
          <w:szCs w:val="20"/>
        </w:rPr>
        <w:t xml:space="preserve">Договор</w:t>
      </w:r>
      <w:proofErr xmlns:w="http://schemas.openxmlformats.org/wordprocessingml/2006/main" w:type="spellEnd"/>
      <w:r xmlns:w="http://schemas.openxmlformats.org/wordprocessingml/2006/main" w:rsidRPr="00086960">
        <w:rPr>
          <w:rFonts w:ascii="GHEA Mariam" w:hAnsi="GHEA Mariam"/>
          <w:iCs/>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iCs/>
          <w:sz w:val="20"/>
          <w:szCs w:val="20"/>
        </w:rPr>
        <w:t xml:space="preserve">в пределах</w:t>
      </w:r>
      <w:proofErr xmlns:w="http://schemas.openxmlformats.org/wordprocessingml/2006/main" w:type="spellEnd"/>
      <w:r xmlns:w="http://schemas.openxmlformats.org/wordprocessingml/2006/main" w:rsidRPr="00086960">
        <w:rPr>
          <w:rFonts w:ascii="GHEA Mariam" w:hAnsi="GHEA Mariam"/>
          <w:iCs/>
          <w:sz w:val="20"/>
          <w:szCs w:val="20"/>
          <w:lang w:val="es-ES"/>
        </w:rPr>
        <w:t xml:space="preserve"> </w:t>
      </w:r>
      <w:r xmlns:w="http://schemas.openxmlformats.org/wordprocessingml/2006/main" w:rsidRPr="00086960">
        <w:rPr>
          <w:rFonts w:ascii="GHEA Mariam" w:hAnsi="GHEA Mariam"/>
          <w:iCs/>
          <w:snapToGrid w:val="0"/>
          <w:sz w:val="20"/>
          <w:szCs w:val="20"/>
          <w:lang w:val="es-ES"/>
        </w:rPr>
        <w:t xml:space="preserve">Договаривающаяся сторона </w:t>
      </w:r>
      <w:r xmlns:w="http://schemas.openxmlformats.org/wordprocessingml/2006/main" w:rsidRPr="00086960">
        <w:rPr>
          <w:rFonts w:ascii="GHEA Mariam" w:hAnsi="GHEA Mariam"/>
          <w:iCs/>
          <w:sz w:val="20"/>
          <w:szCs w:val="20"/>
          <w:lang w:val="es-ES"/>
        </w:rPr>
        <w:t xml:space="preserve">предоставила следующие услуги </w:t>
      </w:r>
      <w:r xmlns:w="http://schemas.openxmlformats.org/wordprocessingml/2006/main" w:rsidRPr="00086960">
        <w:rPr>
          <w:rFonts w:ascii="GHEA Mariam" w:hAnsi="GHEA Mariam"/>
          <w:iCs/>
          <w:sz w:val="20"/>
          <w:szCs w:val="20"/>
        </w:rPr>
        <w:t xml:space="preserve">:</w:t>
      </w:r>
    </w:p>
    <w:p w14:paraId="6DD0C4FC" w14:textId="77777777" w:rsidR="007678FA" w:rsidRPr="00086960" w:rsidRDefault="007678FA" w:rsidP="007678FA">
      <w:pPr>
        <w:jc w:val="both"/>
        <w:rPr>
          <w:rFonts w:ascii="GHEA Mariam" w:hAnsi="GHEA Mariam"/>
          <w:iCs/>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86960" w14:paraId="0C81D01E" w14:textId="77777777" w:rsidTr="006005F6">
        <w:trPr>
          <w:jc w:val="center"/>
        </w:trPr>
        <w:tc>
          <w:tcPr>
            <w:tcW w:w="357" w:type="dxa"/>
            <w:vMerge w:val="restart"/>
            <w:vAlign w:val="center"/>
          </w:tcPr>
          <w:p w14:paraId="7D21F7F8" w14:textId="77777777" w:rsidR="007678FA" w:rsidRPr="00086960" w:rsidRDefault="007678FA" w:rsidP="00E53C12">
            <w:pPr xmlns:w="http://schemas.openxmlformats.org/wordprocessingml/2006/main">
              <w:pStyle w:val="af4"/>
              <w:spacing w:before="0" w:beforeAutospacing="0" w:after="0" w:afterAutospacing="0"/>
              <w:jc w:val="center"/>
              <w:rPr>
                <w:rFonts w:ascii="GHEA Mariam" w:hAnsi="GHEA Mariam"/>
                <w:sz w:val="20"/>
                <w:szCs w:val="20"/>
              </w:rPr>
            </w:pPr>
            <w:r xmlns:w="http://schemas.openxmlformats.org/wordprocessingml/2006/main" w:rsidRPr="00086960">
              <w:rPr>
                <w:rFonts w:ascii="GHEA Mariam" w:hAnsi="GHEA Mariam"/>
                <w:sz w:val="20"/>
                <w:szCs w:val="20"/>
              </w:rPr>
              <w:t xml:space="preserve">Н</w:t>
            </w:r>
          </w:p>
        </w:tc>
        <w:tc>
          <w:tcPr>
            <w:tcW w:w="10348" w:type="dxa"/>
            <w:gridSpan w:val="8"/>
            <w:vAlign w:val="center"/>
          </w:tcPr>
          <w:p w14:paraId="1B32F230" w14:textId="77777777" w:rsidR="007678FA" w:rsidRPr="00086960" w:rsidRDefault="007678FA" w:rsidP="00E53C12">
            <w:pPr xmlns:w="http://schemas.openxmlformats.org/wordprocessingml/2006/main">
              <w:pStyle w:val="af4"/>
              <w:spacing w:before="0" w:beforeAutospacing="0" w:after="0" w:afterAutospacing="0"/>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Доставленный</w:t>
            </w:r>
            <w:proofErr xmlns:w="http://schemas.openxmlformats.org/wordprocessingml/2006/main" w:type="spellEnd"/>
            <w:r xmlns:w="http://schemas.openxmlformats.org/wordprocessingml/2006/main" w:rsidRPr="00086960">
              <w:rPr>
                <w:rFonts w:ascii="GHEA Mariam" w:hAnsi="GHEA Mariam" w:cs="Courier New"/>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услуги</w:t>
            </w:r>
            <w:proofErr xmlns:w="http://schemas.openxmlformats.org/wordprocessingml/2006/main" w:type="spellEnd"/>
          </w:p>
        </w:tc>
      </w:tr>
      <w:tr w:rsidR="007678FA" w:rsidRPr="00086960" w14:paraId="65D1F542" w14:textId="77777777" w:rsidTr="006005F6">
        <w:trPr>
          <w:jc w:val="center"/>
        </w:trPr>
        <w:tc>
          <w:tcPr>
            <w:tcW w:w="357" w:type="dxa"/>
            <w:vMerge/>
          </w:tcPr>
          <w:p w14:paraId="6B19B69C"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73" w:type="dxa"/>
            <w:vMerge w:val="restart"/>
            <w:vAlign w:val="center"/>
          </w:tcPr>
          <w:p w14:paraId="547F62DA" w14:textId="77777777" w:rsidR="007678FA" w:rsidRPr="00086960" w:rsidRDefault="007678FA" w:rsidP="00E53C12">
            <w:pPr xmlns:w="http://schemas.openxmlformats.org/wordprocessingml/2006/main">
              <w:pStyle w:val="af4"/>
              <w:spacing w:before="0" w:beforeAutospacing="0" w:after="0" w:afterAutospacing="0"/>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имя</w:t>
            </w:r>
            <w:proofErr xmlns:w="http://schemas.openxmlformats.org/wordprocessingml/2006/main" w:type="spellEnd"/>
          </w:p>
        </w:tc>
        <w:tc>
          <w:tcPr>
            <w:tcW w:w="1440" w:type="dxa"/>
            <w:vMerge w:val="restart"/>
            <w:vAlign w:val="center"/>
          </w:tcPr>
          <w:p w14:paraId="3600197E" w14:textId="77777777" w:rsidR="007678FA" w:rsidRPr="00086960" w:rsidRDefault="007678FA" w:rsidP="00E53C12">
            <w:pPr xmlns:w="http://schemas.openxmlformats.org/wordprocessingml/2006/main">
              <w:pStyle w:val="af4"/>
              <w:spacing w:before="0" w:beforeAutospacing="0" w:after="0" w:afterAutospacing="0"/>
              <w:jc w:val="center"/>
              <w:rPr>
                <w:rFonts w:ascii="GHEA Mariam" w:hAnsi="GHEA Mariam"/>
                <w:sz w:val="20"/>
                <w:szCs w:val="20"/>
              </w:rPr>
            </w:pPr>
            <w:proofErr xmlns:w="http://schemas.openxmlformats.org/wordprocessingml/2006/main" w:type="spellStart"/>
            <w:proofErr xmlns:w="http://schemas.openxmlformats.org/wordprocessingml/2006/main" w:type="gramStart"/>
            <w:r xmlns:w="http://schemas.openxmlformats.org/wordprocessingml/2006/main" w:rsidRPr="00086960">
              <w:rPr>
                <w:rFonts w:ascii="GHEA Mariam" w:hAnsi="GHEA Mariam"/>
                <w:sz w:val="20"/>
                <w:szCs w:val="20"/>
              </w:rPr>
              <w:t xml:space="preserve">технический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кратко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эссе</w:t>
            </w:r>
            <w:proofErr xmlns:w="http://schemas.openxmlformats.org/wordprocessingml/2006/main" w:type="spellEnd"/>
          </w:p>
        </w:tc>
        <w:tc>
          <w:tcPr>
            <w:tcW w:w="2916" w:type="dxa"/>
            <w:gridSpan w:val="2"/>
            <w:vAlign w:val="center"/>
          </w:tcPr>
          <w:p w14:paraId="3CDEB783" w14:textId="77777777" w:rsidR="007678FA" w:rsidRPr="00086960" w:rsidRDefault="007678FA" w:rsidP="00E53C12">
            <w:pPr xmlns:w="http://schemas.openxmlformats.org/wordprocessingml/2006/main">
              <w:pStyle w:val="af4"/>
              <w:spacing w:before="0" w:beforeAutospacing="0" w:after="0" w:afterAutospacing="0"/>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количественный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индикатор</w:t>
            </w:r>
            <w:proofErr xmlns:w="http://schemas.openxmlformats.org/wordprocessingml/2006/main" w:type="spellEnd"/>
          </w:p>
        </w:tc>
        <w:tc>
          <w:tcPr>
            <w:tcW w:w="2976" w:type="dxa"/>
            <w:gridSpan w:val="2"/>
            <w:vAlign w:val="center"/>
          </w:tcPr>
          <w:p w14:paraId="4732F408" w14:textId="77777777" w:rsidR="007678FA" w:rsidRPr="00086960" w:rsidRDefault="007678FA" w:rsidP="00E53C12">
            <w:pPr xmlns:w="http://schemas.openxmlformats.org/wordprocessingml/2006/main">
              <w:pStyle w:val="af4"/>
              <w:spacing w:before="0" w:beforeAutospacing="0" w:after="0" w:afterAutospacing="0"/>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исполнение</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крайний срок</w:t>
            </w:r>
            <w:proofErr xmlns:w="http://schemas.openxmlformats.org/wordprocessingml/2006/main" w:type="spellEnd"/>
          </w:p>
        </w:tc>
        <w:tc>
          <w:tcPr>
            <w:tcW w:w="1168" w:type="dxa"/>
            <w:vMerge w:val="restart"/>
            <w:vAlign w:val="center"/>
          </w:tcPr>
          <w:p w14:paraId="08C8AFC6" w14:textId="77777777" w:rsidR="007678FA" w:rsidRPr="00086960" w:rsidRDefault="007678FA" w:rsidP="00E53C12">
            <w:pPr xmlns:w="http://schemas.openxmlformats.org/wordprocessingml/2006/main">
              <w:pStyle w:val="af4"/>
              <w:spacing w:before="0" w:beforeAutospacing="0" w:after="0" w:afterAutospacing="0"/>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предмет</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сумма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тысяча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драм </w:t>
            </w:r>
            <w:proofErr xmlns:w="http://schemas.openxmlformats.org/wordprocessingml/2006/main" w:type="spellEnd"/>
            <w:r xmlns:w="http://schemas.openxmlformats.org/wordprocessingml/2006/main" w:rsidRPr="00086960">
              <w:rPr>
                <w:rFonts w:ascii="GHEA Mariam" w:hAnsi="GHEA Mariam"/>
                <w:sz w:val="20"/>
                <w:szCs w:val="20"/>
              </w:rPr>
              <w:t xml:space="preserve">/</w:t>
            </w:r>
          </w:p>
        </w:tc>
        <w:tc>
          <w:tcPr>
            <w:tcW w:w="675" w:type="dxa"/>
            <w:vMerge w:val="restart"/>
            <w:vAlign w:val="center"/>
          </w:tcPr>
          <w:p w14:paraId="160C02BE" w14:textId="77777777" w:rsidR="007678FA" w:rsidRPr="00086960" w:rsidRDefault="007678FA" w:rsidP="00E53C12">
            <w:pPr xmlns:w="http://schemas.openxmlformats.org/wordprocessingml/2006/main">
              <w:pStyle w:val="af4"/>
              <w:spacing w:before="0" w:beforeAutospacing="0" w:after="0" w:afterAutospacing="0"/>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крайний срок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согласно</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оплата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расписание </w:t>
            </w:r>
            <w:proofErr xmlns:w="http://schemas.openxmlformats.org/wordprocessingml/2006/main" w:type="spellEnd"/>
            <w:r xmlns:w="http://schemas.openxmlformats.org/wordprocessingml/2006/main" w:rsidRPr="00086960">
              <w:rPr>
                <w:rFonts w:ascii="GHEA Mariam" w:hAnsi="GHEA Mariam"/>
                <w:sz w:val="20"/>
                <w:szCs w:val="20"/>
              </w:rPr>
              <w:t xml:space="preserve">/</w:t>
            </w:r>
          </w:p>
        </w:tc>
      </w:tr>
      <w:tr w:rsidR="007678FA" w:rsidRPr="00086960" w14:paraId="6409D39F" w14:textId="77777777" w:rsidTr="006005F6">
        <w:trPr>
          <w:trHeight w:val="1105"/>
          <w:jc w:val="center"/>
        </w:trPr>
        <w:tc>
          <w:tcPr>
            <w:tcW w:w="357" w:type="dxa"/>
            <w:vMerge/>
            <w:tcBorders>
              <w:bottom w:val="single" w:sz="4" w:space="0" w:color="auto"/>
            </w:tcBorders>
          </w:tcPr>
          <w:p w14:paraId="42BAD4B2"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73" w:type="dxa"/>
            <w:vMerge/>
            <w:tcBorders>
              <w:bottom w:val="single" w:sz="4" w:space="0" w:color="auto"/>
            </w:tcBorders>
            <w:vAlign w:val="center"/>
          </w:tcPr>
          <w:p w14:paraId="147E83D6"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440" w:type="dxa"/>
            <w:vMerge/>
            <w:tcBorders>
              <w:bottom w:val="single" w:sz="4" w:space="0" w:color="auto"/>
            </w:tcBorders>
            <w:vAlign w:val="center"/>
          </w:tcPr>
          <w:p w14:paraId="5494740B"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800" w:type="dxa"/>
            <w:tcBorders>
              <w:bottom w:val="single" w:sz="4" w:space="0" w:color="auto"/>
            </w:tcBorders>
            <w:vAlign w:val="center"/>
          </w:tcPr>
          <w:p w14:paraId="5E34B8E3" w14:textId="77777777" w:rsidR="007678FA" w:rsidRPr="00086960" w:rsidRDefault="007678FA" w:rsidP="00E53C12">
            <w:pPr xmlns:w="http://schemas.openxmlformats.org/wordprocessingml/2006/main">
              <w:pStyle w:val="af4"/>
              <w:spacing w:before="0" w:beforeAutospacing="0" w:after="0" w:afterAutospacing="0"/>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в соответствии с</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контракту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одобренный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расписание</w:t>
            </w:r>
            <w:proofErr xmlns:w="http://schemas.openxmlformats.org/wordprocessingml/2006/main" w:type="spellEnd"/>
          </w:p>
        </w:tc>
        <w:tc>
          <w:tcPr>
            <w:tcW w:w="1116" w:type="dxa"/>
            <w:tcBorders>
              <w:bottom w:val="single" w:sz="4" w:space="0" w:color="auto"/>
            </w:tcBorders>
            <w:vAlign w:val="center"/>
          </w:tcPr>
          <w:p w14:paraId="27A5D613" w14:textId="77777777" w:rsidR="007678FA" w:rsidRPr="00086960" w:rsidRDefault="007678FA" w:rsidP="00E53C12">
            <w:pPr xmlns:w="http://schemas.openxmlformats.org/wordprocessingml/2006/main">
              <w:pStyle w:val="af4"/>
              <w:spacing w:before="0" w:beforeAutospacing="0" w:after="0" w:afterAutospacing="0"/>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на самом деле</w:t>
            </w:r>
            <w:proofErr xmlns:w="http://schemas.openxmlformats.org/wordprocessingml/2006/main" w:type="spellEnd"/>
          </w:p>
        </w:tc>
        <w:tc>
          <w:tcPr>
            <w:tcW w:w="1842" w:type="dxa"/>
            <w:tcBorders>
              <w:bottom w:val="single" w:sz="4" w:space="0" w:color="auto"/>
            </w:tcBorders>
            <w:vAlign w:val="center"/>
          </w:tcPr>
          <w:p w14:paraId="2012692D" w14:textId="77777777" w:rsidR="007678FA" w:rsidRPr="00086960" w:rsidRDefault="007678FA" w:rsidP="00E53C12">
            <w:pPr xmlns:w="http://schemas.openxmlformats.org/wordprocessingml/2006/main">
              <w:pStyle w:val="af4"/>
              <w:spacing w:before="0" w:beforeAutospacing="0" w:after="0" w:afterAutospacing="0"/>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в соответствии с</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 контракту</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одобренный</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покупка</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sz w:val="20"/>
                <w:szCs w:val="20"/>
              </w:rPr>
              <w:t xml:space="preserve">расписание</w:t>
            </w:r>
            <w:proofErr xmlns:w="http://schemas.openxmlformats.org/wordprocessingml/2006/main" w:type="spellEnd"/>
          </w:p>
        </w:tc>
        <w:tc>
          <w:tcPr>
            <w:tcW w:w="1134" w:type="dxa"/>
            <w:tcBorders>
              <w:bottom w:val="single" w:sz="4" w:space="0" w:color="auto"/>
            </w:tcBorders>
            <w:vAlign w:val="center"/>
          </w:tcPr>
          <w:p w14:paraId="7D59A7C1" w14:textId="77777777" w:rsidR="007678FA" w:rsidRPr="00086960" w:rsidRDefault="007678FA" w:rsidP="00E53C12">
            <w:pPr xmlns:w="http://schemas.openxmlformats.org/wordprocessingml/2006/main">
              <w:pStyle w:val="af4"/>
              <w:spacing w:before="0" w:beforeAutospacing="0" w:after="0" w:afterAutospacing="0"/>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sz w:val="20"/>
                <w:szCs w:val="20"/>
              </w:rPr>
              <w:t xml:space="preserve">на самом деле</w:t>
            </w:r>
            <w:proofErr xmlns:w="http://schemas.openxmlformats.org/wordprocessingml/2006/main" w:type="spellEnd"/>
          </w:p>
        </w:tc>
        <w:tc>
          <w:tcPr>
            <w:tcW w:w="1168" w:type="dxa"/>
            <w:vMerge/>
            <w:tcBorders>
              <w:bottom w:val="single" w:sz="4" w:space="0" w:color="auto"/>
            </w:tcBorders>
            <w:vAlign w:val="center"/>
          </w:tcPr>
          <w:p w14:paraId="73859118"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675" w:type="dxa"/>
            <w:vMerge/>
            <w:tcBorders>
              <w:bottom w:val="single" w:sz="4" w:space="0" w:color="auto"/>
            </w:tcBorders>
            <w:vAlign w:val="center"/>
          </w:tcPr>
          <w:p w14:paraId="661C3AD4"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r>
      <w:tr w:rsidR="007678FA" w:rsidRPr="00086960" w14:paraId="33960883" w14:textId="77777777" w:rsidTr="006005F6">
        <w:trPr>
          <w:jc w:val="center"/>
        </w:trPr>
        <w:tc>
          <w:tcPr>
            <w:tcW w:w="357" w:type="dxa"/>
            <w:vAlign w:val="center"/>
          </w:tcPr>
          <w:p w14:paraId="68085739"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73" w:type="dxa"/>
            <w:vAlign w:val="center"/>
          </w:tcPr>
          <w:p w14:paraId="23070518"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440" w:type="dxa"/>
            <w:vAlign w:val="center"/>
          </w:tcPr>
          <w:p w14:paraId="5F5B25F6"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800" w:type="dxa"/>
            <w:vAlign w:val="center"/>
          </w:tcPr>
          <w:p w14:paraId="46CC29B4"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16" w:type="dxa"/>
            <w:vAlign w:val="center"/>
          </w:tcPr>
          <w:p w14:paraId="2168C857"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842" w:type="dxa"/>
            <w:vAlign w:val="center"/>
          </w:tcPr>
          <w:p w14:paraId="4BDA854D"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34" w:type="dxa"/>
            <w:vAlign w:val="center"/>
          </w:tcPr>
          <w:p w14:paraId="1938B0B1"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68" w:type="dxa"/>
            <w:vAlign w:val="center"/>
          </w:tcPr>
          <w:p w14:paraId="2EDF4859"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675" w:type="dxa"/>
            <w:vAlign w:val="center"/>
          </w:tcPr>
          <w:p w14:paraId="46E75433"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r>
      <w:tr w:rsidR="007678FA" w:rsidRPr="00086960" w14:paraId="5C1EBAB3" w14:textId="77777777" w:rsidTr="006005F6">
        <w:trPr>
          <w:jc w:val="center"/>
        </w:trPr>
        <w:tc>
          <w:tcPr>
            <w:tcW w:w="357" w:type="dxa"/>
          </w:tcPr>
          <w:p w14:paraId="1DD15738"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73" w:type="dxa"/>
          </w:tcPr>
          <w:p w14:paraId="030BB9B8"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440" w:type="dxa"/>
          </w:tcPr>
          <w:p w14:paraId="73E0680F"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800" w:type="dxa"/>
          </w:tcPr>
          <w:p w14:paraId="03050BB4"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16" w:type="dxa"/>
          </w:tcPr>
          <w:p w14:paraId="739EB35B"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842" w:type="dxa"/>
          </w:tcPr>
          <w:p w14:paraId="2A53A864"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34" w:type="dxa"/>
          </w:tcPr>
          <w:p w14:paraId="666FD852"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1168" w:type="dxa"/>
          </w:tcPr>
          <w:p w14:paraId="6BCAB361"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c>
          <w:tcPr>
            <w:tcW w:w="675" w:type="dxa"/>
          </w:tcPr>
          <w:p w14:paraId="5A50782A" w14:textId="77777777" w:rsidR="007678FA" w:rsidRPr="00086960" w:rsidRDefault="007678FA" w:rsidP="00E53C12">
            <w:pPr>
              <w:pStyle w:val="af4"/>
              <w:spacing w:before="0" w:beforeAutospacing="0" w:after="0" w:afterAutospacing="0"/>
              <w:jc w:val="center"/>
              <w:rPr>
                <w:rFonts w:ascii="GHEA Mariam" w:hAnsi="GHEA Mariam"/>
                <w:sz w:val="20"/>
                <w:szCs w:val="20"/>
              </w:rPr>
            </w:pPr>
          </w:p>
        </w:tc>
      </w:tr>
    </w:tbl>
    <w:p w14:paraId="256C3E01" w14:textId="4038909D" w:rsidR="007678FA" w:rsidRPr="00086960" w:rsidRDefault="007678FA" w:rsidP="007678FA">
      <w:pPr xmlns:w="http://schemas.openxmlformats.org/wordprocessingml/2006/main">
        <w:ind w:firstLine="375"/>
        <w:jc w:val="both"/>
        <w:rPr>
          <w:rFonts w:ascii="GHEA Mariam" w:hAnsi="GHEA Mariam"/>
          <w:iCs/>
          <w:snapToGrid w:val="0"/>
          <w:sz w:val="20"/>
          <w:szCs w:val="20"/>
          <w:lang w:val="es-ES"/>
        </w:rPr>
      </w:pPr>
      <w:r xmlns:w="http://schemas.openxmlformats.org/wordprocessingml/2006/main" w:rsidRPr="00086960">
        <w:rPr>
          <w:rFonts w:ascii="Calibri" w:hAnsi="Calibri" w:cs="Calibri"/>
          <w:iCs/>
          <w:sz w:val="20"/>
          <w:szCs w:val="20"/>
          <w:lang w:val="es-ES"/>
        </w:rPr>
        <w:t xml:space="preserve">  </w:t>
      </w:r>
      <w:r xmlns:w="http://schemas.openxmlformats.org/wordprocessingml/2006/main" w:rsidRPr="00086960">
        <w:rPr>
          <w:rFonts w:ascii="GHEA Mariam" w:hAnsi="GHEA Mariam"/>
          <w:iCs/>
          <w:snapToGrid w:val="0"/>
          <w:sz w:val="20"/>
          <w:szCs w:val="20"/>
          <w:lang w:val="hy-AM"/>
        </w:rPr>
        <w:t xml:space="preserve">Этот </w:t>
      </w:r>
      <w:proofErr xmlns:w="http://schemas.openxmlformats.org/wordprocessingml/2006/main" w:type="spellStart"/>
      <w:r xmlns:w="http://schemas.openxmlformats.org/wordprocessingml/2006/main" w:rsidRPr="00086960">
        <w:rPr>
          <w:rFonts w:ascii="GHEA Mariam" w:hAnsi="GHEA Mariam"/>
          <w:iCs/>
          <w:snapToGrid w:val="0"/>
          <w:sz w:val="20"/>
          <w:szCs w:val="20"/>
        </w:rPr>
        <w:t xml:space="preserve">протокол</w:t>
      </w:r>
      <w:proofErr xmlns:w="http://schemas.openxmlformats.org/wordprocessingml/2006/main" w:type="spellEnd"/>
      <w:r xmlns:w="http://schemas.openxmlformats.org/wordprocessingml/2006/main" w:rsidRPr="00086960">
        <w:rPr>
          <w:rFonts w:ascii="GHEA Mariam" w:hAnsi="GHEA Mariam"/>
          <w:iCs/>
          <w:snapToGrid w:val="0"/>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iCs/>
          <w:snapToGrid w:val="0"/>
          <w:sz w:val="20"/>
          <w:szCs w:val="20"/>
        </w:rPr>
        <w:t xml:space="preserve">двусторонний</w:t>
      </w:r>
      <w:proofErr xmlns:w="http://schemas.openxmlformats.org/wordprocessingml/2006/main" w:type="spellEnd"/>
      <w:r xmlns:w="http://schemas.openxmlformats.org/wordprocessingml/2006/main" w:rsidRPr="00086960">
        <w:rPr>
          <w:rFonts w:ascii="GHEA Mariam" w:hAnsi="GHEA Mariam"/>
          <w:iCs/>
          <w:snapToGrid w:val="0"/>
          <w:sz w:val="20"/>
          <w:szCs w:val="20"/>
          <w:lang w:val="es-ES"/>
        </w:rPr>
        <w:t xml:space="preserve"> </w:t>
      </w:r>
      <w:r xmlns:w="http://schemas.openxmlformats.org/wordprocessingml/2006/main" w:rsidRPr="00086960">
        <w:rPr>
          <w:rFonts w:ascii="GHEA Mariam" w:hAnsi="GHEA Mariam"/>
          <w:iCs/>
          <w:snapToGrid w:val="0"/>
          <w:sz w:val="20"/>
          <w:szCs w:val="20"/>
          <w:lang w:val="hy-AM"/>
        </w:rPr>
        <w:t xml:space="preserve">основание для утверждения</w:t>
      </w:r>
      <w:r xmlns:w="http://schemas.openxmlformats.org/wordprocessingml/2006/main" w:rsidRPr="00086960">
        <w:rPr>
          <w:rFonts w:ascii="GHEA Mariam" w:hAnsi="GHEA Mariam"/>
          <w:iCs/>
          <w:snapToGrid w:val="0"/>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iCs/>
          <w:snapToGrid w:val="0"/>
          <w:sz w:val="20"/>
          <w:szCs w:val="20"/>
        </w:rPr>
        <w:t xml:space="preserve">счет</w:t>
      </w:r>
      <w:proofErr xmlns:w="http://schemas.openxmlformats.org/wordprocessingml/2006/main" w:type="spellEnd"/>
      <w:r xmlns:w="http://schemas.openxmlformats.org/wordprocessingml/2006/main" w:rsidRPr="00086960">
        <w:rPr>
          <w:rFonts w:ascii="GHEA Mariam" w:hAnsi="GHEA Mariam"/>
          <w:iCs/>
          <w:snapToGrid w:val="0"/>
          <w:sz w:val="20"/>
          <w:szCs w:val="20"/>
          <w:lang w:val="es-ES"/>
        </w:rPr>
        <w:t xml:space="preserve"> </w:t>
      </w:r>
      <w:proofErr xmlns:w="http://schemas.openxmlformats.org/wordprocessingml/2006/main" w:type="spellStart"/>
      <w:r xmlns:w="http://schemas.openxmlformats.org/wordprocessingml/2006/main" w:rsidRPr="00086960">
        <w:rPr>
          <w:rFonts w:ascii="GHEA Mariam" w:hAnsi="GHEA Mariam"/>
          <w:iCs/>
          <w:snapToGrid w:val="0"/>
          <w:sz w:val="20"/>
          <w:szCs w:val="20"/>
        </w:rPr>
        <w:t xml:space="preserve">счет</w:t>
      </w:r>
      <w:proofErr xmlns:w="http://schemas.openxmlformats.org/wordprocessingml/2006/main" w:type="spellEnd"/>
      <w:r xmlns:w="http://schemas.openxmlformats.org/wordprocessingml/2006/main" w:rsidRPr="00086960">
        <w:rPr>
          <w:rFonts w:ascii="GHEA Mariam" w:hAnsi="GHEA Mariam"/>
          <w:iCs/>
          <w:snapToGrid w:val="0"/>
          <w:sz w:val="20"/>
          <w:szCs w:val="20"/>
          <w:lang w:val="es-ES"/>
        </w:rPr>
        <w:t xml:space="preserve"> </w:t>
      </w:r>
      <w:r xmlns:w="http://schemas.openxmlformats.org/wordprocessingml/2006/main" w:rsidRPr="00086960">
        <w:rPr>
          <w:rFonts w:ascii="GHEA Mariam" w:hAnsi="GHEA Mariam"/>
          <w:iCs/>
          <w:snapToGrid w:val="0"/>
          <w:sz w:val="20"/>
          <w:szCs w:val="20"/>
        </w:rPr>
        <w:t xml:space="preserve">и</w:t>
      </w:r>
      <w:r xmlns:w="http://schemas.openxmlformats.org/wordprocessingml/2006/main" w:rsidRPr="00086960">
        <w:rPr>
          <w:rFonts w:ascii="GHEA Mariam" w:hAnsi="GHEA Mariam"/>
          <w:iCs/>
          <w:snapToGrid w:val="0"/>
          <w:sz w:val="20"/>
          <w:szCs w:val="20"/>
          <w:lang w:val="es-ES"/>
        </w:rPr>
        <w:t xml:space="preserve"> </w:t>
      </w:r>
      <w:r xmlns:w="http://schemas.openxmlformats.org/wordprocessingml/2006/main" w:rsidRPr="00086960">
        <w:rPr>
          <w:rFonts w:ascii="GHEA Mariam" w:hAnsi="GHEA Mariam"/>
          <w:iCs/>
          <w:snapToGrid w:val="0"/>
          <w:sz w:val="20"/>
          <w:szCs w:val="20"/>
          <w:lang w:val="hy-AM"/>
        </w:rPr>
        <w:t xml:space="preserve">Положительный </w:t>
      </w:r>
      <w:r xmlns:w="http://schemas.openxmlformats.org/wordprocessingml/2006/main" w:rsidRPr="00086960">
        <w:rPr>
          <w:rFonts w:ascii="GHEA Mariam" w:hAnsi="GHEA Mariam"/>
          <w:sz w:val="20"/>
          <w:szCs w:val="20"/>
          <w:lang w:val="es-ES"/>
        </w:rPr>
        <w:t xml:space="preserve">вывод </w:t>
      </w:r>
      <w:r xmlns:w="http://schemas.openxmlformats.org/wordprocessingml/2006/main" w:rsidRPr="00086960">
        <w:rPr>
          <w:rFonts w:ascii="GHEA Mariam" w:hAnsi="GHEA Mariam"/>
          <w:iCs/>
          <w:snapToGrid w:val="0"/>
          <w:sz w:val="20"/>
          <w:szCs w:val="20"/>
          <w:lang w:val="es-ES"/>
        </w:rPr>
        <w:t xml:space="preserve">является неотъемлемой частью данного протокола и прилагается.</w:t>
      </w:r>
    </w:p>
    <w:p w14:paraId="0BE50426" w14:textId="77777777" w:rsidR="007678FA" w:rsidRPr="00086960" w:rsidRDefault="007678FA" w:rsidP="007678FA">
      <w:pPr xmlns:w="http://schemas.openxmlformats.org/wordprocessingml/2006/main">
        <w:ind w:firstLine="375"/>
        <w:rPr>
          <w:rFonts w:ascii="GHEA Mariam" w:hAnsi="GHEA Mariam"/>
          <w:iCs/>
          <w:snapToGrid w:val="0"/>
          <w:sz w:val="20"/>
          <w:szCs w:val="20"/>
          <w:lang w:val="es-ES"/>
        </w:rPr>
      </w:pPr>
      <w:r xmlns:w="http://schemas.openxmlformats.org/wordprocessingml/2006/main" w:rsidRPr="00086960">
        <w:rPr>
          <w:rFonts w:ascii="Calibri" w:hAnsi="Calibri" w:cs="Calibri"/>
          <w:iCs/>
          <w:snapToGrid w:val="0"/>
          <w:sz w:val="20"/>
          <w:szCs w:val="20"/>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86960" w14:paraId="06010F9F" w14:textId="77777777" w:rsidTr="00E53C12">
        <w:trPr>
          <w:trHeight w:val="266"/>
          <w:tblCellSpacing w:w="7" w:type="dxa"/>
          <w:jc w:val="center"/>
        </w:trPr>
        <w:tc>
          <w:tcPr>
            <w:tcW w:w="0" w:type="auto"/>
            <w:vAlign w:val="center"/>
          </w:tcPr>
          <w:p w14:paraId="6BDCCABE" w14:textId="77777777" w:rsidR="007678FA" w:rsidRPr="00086960" w:rsidRDefault="007678FA" w:rsidP="00E53C12">
            <w:pPr xmlns:w="http://schemas.openxmlformats.org/wordprocessingml/2006/main">
              <w:jc w:val="center"/>
              <w:rPr>
                <w:rFonts w:ascii="GHEA Mariam" w:hAnsi="GHEA Mariam"/>
                <w:iCs/>
                <w:sz w:val="20"/>
                <w:szCs w:val="20"/>
              </w:rPr>
            </w:pPr>
            <w:proofErr xmlns:w="http://schemas.openxmlformats.org/wordprocessingml/2006/main" w:type="spellStart"/>
            <w:r xmlns:w="http://schemas.openxmlformats.org/wordprocessingml/2006/main" w:rsidRPr="00086960">
              <w:rPr>
                <w:rFonts w:ascii="GHEA Mariam" w:hAnsi="GHEA Mariam"/>
                <w:iCs/>
                <w:sz w:val="20"/>
                <w:szCs w:val="20"/>
              </w:rPr>
              <w:t xml:space="preserve">Сервис</w:t>
            </w:r>
            <w:proofErr xmlns:w="http://schemas.openxmlformats.org/wordprocessingml/2006/main" w:type="spellEnd"/>
            <w:r xmlns:w="http://schemas.openxmlformats.org/wordprocessingml/2006/main" w:rsidRPr="00086960">
              <w:rPr>
                <w:rFonts w:ascii="GHEA Mariam" w:hAnsi="GHEA Mariam"/>
                <w:iCs/>
                <w:sz w:val="20"/>
                <w:szCs w:val="20"/>
              </w:rPr>
              <w:t xml:space="preserve"> </w:t>
            </w:r>
            <w:proofErr xmlns:w="http://schemas.openxmlformats.org/wordprocessingml/2006/main" w:type="spellStart"/>
            <w:r xmlns:w="http://schemas.openxmlformats.org/wordprocessingml/2006/main" w:rsidRPr="00086960">
              <w:rPr>
                <w:rFonts w:ascii="GHEA Mariam" w:hAnsi="GHEA Mariam"/>
                <w:iCs/>
                <w:sz w:val="20"/>
                <w:szCs w:val="20"/>
              </w:rPr>
              <w:t xml:space="preserve">передано</w:t>
            </w:r>
            <w:proofErr xmlns:w="http://schemas.openxmlformats.org/wordprocessingml/2006/main" w:type="spellEnd"/>
            <w:r xmlns:w="http://schemas.openxmlformats.org/wordprocessingml/2006/main" w:rsidRPr="00086960">
              <w:rPr>
                <w:rFonts w:ascii="GHEA Mariam" w:hAnsi="GHEA Mariam"/>
                <w:iCs/>
                <w:sz w:val="20"/>
                <w:szCs w:val="20"/>
              </w:rPr>
              <w:t xml:space="preserve"> </w:t>
            </w:r>
          </w:p>
        </w:tc>
        <w:tc>
          <w:tcPr>
            <w:tcW w:w="0" w:type="auto"/>
            <w:vAlign w:val="center"/>
          </w:tcPr>
          <w:p w14:paraId="105AC9EC" w14:textId="77777777" w:rsidR="007678FA" w:rsidRPr="00086960" w:rsidRDefault="007678FA" w:rsidP="00E53C12">
            <w:pPr xmlns:w="http://schemas.openxmlformats.org/wordprocessingml/2006/main">
              <w:jc w:val="center"/>
              <w:rPr>
                <w:rFonts w:ascii="GHEA Mariam" w:hAnsi="GHEA Mariam"/>
                <w:iCs/>
                <w:sz w:val="20"/>
                <w:szCs w:val="20"/>
              </w:rPr>
            </w:pPr>
            <w:proofErr xmlns:w="http://schemas.openxmlformats.org/wordprocessingml/2006/main" w:type="spellStart"/>
            <w:r xmlns:w="http://schemas.openxmlformats.org/wordprocessingml/2006/main" w:rsidRPr="00086960">
              <w:rPr>
                <w:rFonts w:ascii="GHEA Mariam" w:hAnsi="GHEA Mariam"/>
                <w:iCs/>
                <w:sz w:val="20"/>
                <w:szCs w:val="20"/>
              </w:rPr>
              <w:t xml:space="preserve">Сервис</w:t>
            </w:r>
            <w:proofErr xmlns:w="http://schemas.openxmlformats.org/wordprocessingml/2006/main" w:type="spellEnd"/>
            <w:r xmlns:w="http://schemas.openxmlformats.org/wordprocessingml/2006/main" w:rsidRPr="00086960">
              <w:rPr>
                <w:rFonts w:ascii="GHEA Mariam" w:hAnsi="GHEA Mariam"/>
                <w:iCs/>
                <w:sz w:val="20"/>
                <w:szCs w:val="20"/>
              </w:rPr>
              <w:t xml:space="preserve"> </w:t>
            </w:r>
            <w:proofErr xmlns:w="http://schemas.openxmlformats.org/wordprocessingml/2006/main" w:type="spellStart"/>
            <w:r xmlns:w="http://schemas.openxmlformats.org/wordprocessingml/2006/main" w:rsidRPr="00086960">
              <w:rPr>
                <w:rFonts w:ascii="GHEA Mariam" w:hAnsi="GHEA Mariam"/>
                <w:iCs/>
                <w:sz w:val="20"/>
                <w:szCs w:val="20"/>
              </w:rPr>
              <w:t xml:space="preserve">принял</w:t>
            </w:r>
            <w:proofErr xmlns:w="http://schemas.openxmlformats.org/wordprocessingml/2006/main" w:type="spellEnd"/>
          </w:p>
        </w:tc>
      </w:tr>
      <w:tr w:rsidR="007678FA" w:rsidRPr="00086960" w14:paraId="12809720" w14:textId="77777777" w:rsidTr="00E53C12">
        <w:trPr>
          <w:trHeight w:val="473"/>
          <w:tblCellSpacing w:w="7" w:type="dxa"/>
          <w:jc w:val="center"/>
        </w:trPr>
        <w:tc>
          <w:tcPr>
            <w:tcW w:w="0" w:type="auto"/>
            <w:vAlign w:val="center"/>
          </w:tcPr>
          <w:p w14:paraId="71C0F2AB" w14:textId="77777777" w:rsidR="007678FA" w:rsidRPr="00086960" w:rsidRDefault="007678FA" w:rsidP="00E53C12">
            <w:pPr xmlns:w="http://schemas.openxmlformats.org/wordprocessingml/2006/main">
              <w:jc w:val="center"/>
              <w:rPr>
                <w:rFonts w:ascii="GHEA Mariam" w:hAnsi="GHEA Mariam"/>
                <w:iCs/>
                <w:sz w:val="20"/>
                <w:szCs w:val="20"/>
              </w:rPr>
            </w:pPr>
            <w:r xmlns:w="http://schemas.openxmlformats.org/wordprocessingml/2006/main" w:rsidRPr="00086960">
              <w:rPr>
                <w:rFonts w:ascii="GHEA Mariam" w:hAnsi="GHEA Mariam"/>
                <w:iCs/>
                <w:sz w:val="20"/>
                <w:szCs w:val="20"/>
              </w:rPr>
              <w:t xml:space="preserve">___________________________</w:t>
            </w:r>
          </w:p>
          <w:p w14:paraId="122A74E6" w14:textId="77777777" w:rsidR="007678FA" w:rsidRPr="00086960" w:rsidRDefault="007678FA" w:rsidP="00E53C12">
            <w:pPr xmlns:w="http://schemas.openxmlformats.org/wordprocessingml/2006/main">
              <w:jc w:val="center"/>
              <w:rPr>
                <w:rFonts w:ascii="GHEA Mariam" w:hAnsi="GHEA Mariam"/>
                <w:iCs/>
                <w:sz w:val="20"/>
                <w:szCs w:val="20"/>
              </w:rPr>
            </w:pPr>
            <w:proofErr xmlns:w="http://schemas.openxmlformats.org/wordprocessingml/2006/main" w:type="spellStart"/>
            <w:r xmlns:w="http://schemas.openxmlformats.org/wordprocessingml/2006/main" w:rsidRPr="00086960">
              <w:rPr>
                <w:rFonts w:ascii="GHEA Mariam" w:hAnsi="GHEA Mariam"/>
                <w:iCs/>
                <w:sz w:val="20"/>
                <w:szCs w:val="20"/>
              </w:rPr>
              <w:t xml:space="preserve">подпись</w:t>
            </w:r>
            <w:proofErr xmlns:w="http://schemas.openxmlformats.org/wordprocessingml/2006/main" w:type="spellEnd"/>
            <w:r xmlns:w="http://schemas.openxmlformats.org/wordprocessingml/2006/main" w:rsidRPr="00086960">
              <w:rPr>
                <w:rFonts w:ascii="GHEA Mariam" w:hAnsi="GHEA Mariam"/>
                <w:iCs/>
                <w:sz w:val="20"/>
                <w:szCs w:val="20"/>
              </w:rPr>
              <w:t xml:space="preserve"> </w:t>
            </w:r>
          </w:p>
        </w:tc>
        <w:tc>
          <w:tcPr>
            <w:tcW w:w="0" w:type="auto"/>
            <w:vAlign w:val="center"/>
          </w:tcPr>
          <w:p w14:paraId="01D348E4" w14:textId="77777777" w:rsidR="007678FA" w:rsidRPr="00086960" w:rsidRDefault="007678FA" w:rsidP="00E53C12">
            <w:pPr xmlns:w="http://schemas.openxmlformats.org/wordprocessingml/2006/main">
              <w:jc w:val="center"/>
              <w:rPr>
                <w:rFonts w:ascii="GHEA Mariam" w:hAnsi="GHEA Mariam"/>
                <w:iCs/>
                <w:sz w:val="20"/>
                <w:szCs w:val="20"/>
              </w:rPr>
            </w:pPr>
            <w:r xmlns:w="http://schemas.openxmlformats.org/wordprocessingml/2006/main" w:rsidRPr="00086960">
              <w:rPr>
                <w:rFonts w:ascii="GHEA Mariam" w:hAnsi="GHEA Mariam"/>
                <w:iCs/>
                <w:sz w:val="20"/>
                <w:szCs w:val="20"/>
              </w:rPr>
              <w:t xml:space="preserve">___________________________</w:t>
            </w:r>
          </w:p>
          <w:p w14:paraId="21A0022F" w14:textId="77777777" w:rsidR="007678FA" w:rsidRPr="00086960" w:rsidRDefault="007678FA" w:rsidP="00E53C12">
            <w:pPr xmlns:w="http://schemas.openxmlformats.org/wordprocessingml/2006/main">
              <w:jc w:val="center"/>
              <w:rPr>
                <w:rFonts w:ascii="GHEA Mariam" w:hAnsi="GHEA Mariam"/>
                <w:iCs/>
                <w:sz w:val="20"/>
                <w:szCs w:val="20"/>
              </w:rPr>
            </w:pPr>
            <w:proofErr xmlns:w="http://schemas.openxmlformats.org/wordprocessingml/2006/main" w:type="spellStart"/>
            <w:r xmlns:w="http://schemas.openxmlformats.org/wordprocessingml/2006/main" w:rsidRPr="00086960">
              <w:rPr>
                <w:rFonts w:ascii="GHEA Mariam" w:hAnsi="GHEA Mariam"/>
                <w:iCs/>
                <w:sz w:val="20"/>
                <w:szCs w:val="20"/>
              </w:rPr>
              <w:t xml:space="preserve">подпись</w:t>
            </w:r>
            <w:proofErr xmlns:w="http://schemas.openxmlformats.org/wordprocessingml/2006/main" w:type="spellEnd"/>
            <w:r xmlns:w="http://schemas.openxmlformats.org/wordprocessingml/2006/main" w:rsidRPr="00086960">
              <w:rPr>
                <w:rFonts w:ascii="GHEA Mariam" w:hAnsi="GHEA Mariam"/>
                <w:iCs/>
                <w:sz w:val="20"/>
                <w:szCs w:val="20"/>
              </w:rPr>
              <w:t xml:space="preserve"> </w:t>
            </w:r>
          </w:p>
        </w:tc>
      </w:tr>
      <w:tr w:rsidR="007678FA" w:rsidRPr="00086960" w14:paraId="698603A6" w14:textId="77777777" w:rsidTr="00E53C12">
        <w:trPr>
          <w:trHeight w:val="503"/>
          <w:tblCellSpacing w:w="7" w:type="dxa"/>
          <w:jc w:val="center"/>
        </w:trPr>
        <w:tc>
          <w:tcPr>
            <w:tcW w:w="0" w:type="auto"/>
            <w:vAlign w:val="center"/>
          </w:tcPr>
          <w:p w14:paraId="6A326D21" w14:textId="77777777" w:rsidR="007678FA" w:rsidRPr="00086960" w:rsidRDefault="007678FA" w:rsidP="00E53C12">
            <w:pPr xmlns:w="http://schemas.openxmlformats.org/wordprocessingml/2006/main">
              <w:jc w:val="center"/>
              <w:rPr>
                <w:rFonts w:ascii="GHEA Mariam" w:hAnsi="GHEA Mariam"/>
                <w:iCs/>
                <w:sz w:val="20"/>
                <w:szCs w:val="20"/>
              </w:rPr>
            </w:pPr>
            <w:r xmlns:w="http://schemas.openxmlformats.org/wordprocessingml/2006/main" w:rsidRPr="00086960">
              <w:rPr>
                <w:rFonts w:ascii="GHEA Mariam" w:hAnsi="GHEA Mariam"/>
                <w:iCs/>
                <w:sz w:val="20"/>
                <w:szCs w:val="20"/>
              </w:rPr>
              <w:t xml:space="preserve">___________________________</w:t>
            </w:r>
          </w:p>
          <w:p w14:paraId="2B918845" w14:textId="77777777" w:rsidR="007678FA" w:rsidRPr="00086960" w:rsidRDefault="007678FA" w:rsidP="00E53C12">
            <w:pPr xmlns:w="http://schemas.openxmlformats.org/wordprocessingml/2006/main">
              <w:jc w:val="center"/>
              <w:rPr>
                <w:rFonts w:ascii="GHEA Mariam" w:hAnsi="GHEA Mariam"/>
                <w:iCs/>
                <w:sz w:val="20"/>
                <w:szCs w:val="20"/>
              </w:rPr>
            </w:pPr>
            <w:proofErr xmlns:w="http://schemas.openxmlformats.org/wordprocessingml/2006/main" w:type="spellStart"/>
            <w:r xmlns:w="http://schemas.openxmlformats.org/wordprocessingml/2006/main" w:rsidRPr="00086960">
              <w:rPr>
                <w:rFonts w:ascii="GHEA Mariam" w:hAnsi="GHEA Mariam"/>
                <w:iCs/>
                <w:sz w:val="20"/>
                <w:szCs w:val="20"/>
              </w:rPr>
              <w:t xml:space="preserve">фамилия </w:t>
            </w:r>
            <w:proofErr xmlns:w="http://schemas.openxmlformats.org/wordprocessingml/2006/main" w:type="spellEnd"/>
            <w:r xmlns:w="http://schemas.openxmlformats.org/wordprocessingml/2006/main" w:rsidRPr="00086960">
              <w:rPr>
                <w:rFonts w:ascii="GHEA Mariam" w:hAnsi="GHEA Mariam"/>
                <w:iCs/>
                <w:sz w:val="20"/>
                <w:szCs w:val="20"/>
              </w:rPr>
              <w:t xml:space="preserve">, </w:t>
            </w:r>
            <w:proofErr xmlns:w="http://schemas.openxmlformats.org/wordprocessingml/2006/main" w:type="spellStart"/>
            <w:r xmlns:w="http://schemas.openxmlformats.org/wordprocessingml/2006/main" w:rsidRPr="00086960">
              <w:rPr>
                <w:rFonts w:ascii="GHEA Mariam" w:hAnsi="GHEA Mariam"/>
                <w:iCs/>
                <w:sz w:val="20"/>
                <w:szCs w:val="20"/>
              </w:rPr>
              <w:t xml:space="preserve">имя</w:t>
            </w:r>
            <w:proofErr xmlns:w="http://schemas.openxmlformats.org/wordprocessingml/2006/main" w:type="spellEnd"/>
          </w:p>
        </w:tc>
        <w:tc>
          <w:tcPr>
            <w:tcW w:w="0" w:type="auto"/>
            <w:vAlign w:val="center"/>
          </w:tcPr>
          <w:p w14:paraId="09258D85" w14:textId="77777777" w:rsidR="007678FA" w:rsidRPr="00086960" w:rsidRDefault="007678FA" w:rsidP="00E53C12">
            <w:pPr xmlns:w="http://schemas.openxmlformats.org/wordprocessingml/2006/main">
              <w:jc w:val="center"/>
              <w:rPr>
                <w:rFonts w:ascii="GHEA Mariam" w:hAnsi="GHEA Mariam"/>
                <w:iCs/>
                <w:sz w:val="20"/>
                <w:szCs w:val="20"/>
              </w:rPr>
            </w:pPr>
            <w:r xmlns:w="http://schemas.openxmlformats.org/wordprocessingml/2006/main" w:rsidRPr="00086960">
              <w:rPr>
                <w:rFonts w:ascii="GHEA Mariam" w:hAnsi="GHEA Mariam"/>
                <w:iCs/>
                <w:sz w:val="20"/>
                <w:szCs w:val="20"/>
              </w:rPr>
              <w:t xml:space="preserve">___________________________</w:t>
            </w:r>
          </w:p>
          <w:p w14:paraId="00B2E19D" w14:textId="77777777" w:rsidR="007678FA" w:rsidRPr="00086960" w:rsidRDefault="007678FA" w:rsidP="00E53C12">
            <w:pPr xmlns:w="http://schemas.openxmlformats.org/wordprocessingml/2006/main">
              <w:jc w:val="center"/>
              <w:rPr>
                <w:rFonts w:ascii="GHEA Mariam" w:hAnsi="GHEA Mariam"/>
                <w:iCs/>
                <w:sz w:val="20"/>
                <w:szCs w:val="20"/>
              </w:rPr>
            </w:pPr>
            <w:proofErr xmlns:w="http://schemas.openxmlformats.org/wordprocessingml/2006/main" w:type="spellStart"/>
            <w:r xmlns:w="http://schemas.openxmlformats.org/wordprocessingml/2006/main" w:rsidRPr="00086960">
              <w:rPr>
                <w:rFonts w:ascii="GHEA Mariam" w:hAnsi="GHEA Mariam"/>
                <w:iCs/>
                <w:sz w:val="20"/>
                <w:szCs w:val="20"/>
              </w:rPr>
              <w:t xml:space="preserve">фамилия </w:t>
            </w:r>
            <w:proofErr xmlns:w="http://schemas.openxmlformats.org/wordprocessingml/2006/main" w:type="spellEnd"/>
            <w:r xmlns:w="http://schemas.openxmlformats.org/wordprocessingml/2006/main" w:rsidRPr="00086960">
              <w:rPr>
                <w:rFonts w:ascii="GHEA Mariam" w:hAnsi="GHEA Mariam"/>
                <w:iCs/>
                <w:sz w:val="20"/>
                <w:szCs w:val="20"/>
              </w:rPr>
              <w:t xml:space="preserve">, имя</w:t>
            </w:r>
          </w:p>
        </w:tc>
      </w:tr>
      <w:tr w:rsidR="007678FA" w:rsidRPr="00086960" w14:paraId="4C24F638" w14:textId="77777777" w:rsidTr="00E53C12">
        <w:trPr>
          <w:trHeight w:val="281"/>
          <w:tblCellSpacing w:w="7" w:type="dxa"/>
          <w:jc w:val="center"/>
        </w:trPr>
        <w:tc>
          <w:tcPr>
            <w:tcW w:w="0" w:type="auto"/>
            <w:vAlign w:val="center"/>
          </w:tcPr>
          <w:p w14:paraId="5546D950" w14:textId="77777777" w:rsidR="007678FA" w:rsidRPr="00086960" w:rsidRDefault="007678FA" w:rsidP="00E53C12">
            <w:pPr xmlns:w="http://schemas.openxmlformats.org/wordprocessingml/2006/main">
              <w:rPr>
                <w:rFonts w:ascii="GHEA Mariam" w:hAnsi="GHEA Mariam"/>
                <w:iCs/>
                <w:sz w:val="20"/>
                <w:szCs w:val="20"/>
              </w:rPr>
            </w:pPr>
            <w:r xmlns:w="http://schemas.openxmlformats.org/wordprocessingml/2006/main" w:rsidRPr="00086960">
              <w:rPr>
                <w:rFonts w:ascii="GHEA Mariam" w:hAnsi="GHEA Mariam"/>
                <w:iCs/>
                <w:sz w:val="20"/>
                <w:szCs w:val="20"/>
              </w:rPr>
              <w:t xml:space="preserve">К.Т.</w:t>
            </w:r>
            <w:r xmlns:w="http://schemas.openxmlformats.org/wordprocessingml/2006/main" w:rsidRPr="00086960">
              <w:rPr>
                <w:rFonts w:ascii="Calibri" w:hAnsi="Calibri" w:cs="Calibri"/>
                <w:iCs/>
                <w:sz w:val="20"/>
                <w:szCs w:val="20"/>
              </w:rPr>
              <w:t xml:space="preserve"> </w:t>
            </w:r>
            <w:r xmlns:w="http://schemas.openxmlformats.org/wordprocessingml/2006/main" w:rsidRPr="00086960">
              <w:rPr>
                <w:rFonts w:ascii="GHEA Mariam" w:hAnsi="GHEA Mariam" w:cs="Arial"/>
                <w:iCs/>
                <w:sz w:val="20"/>
                <w:szCs w:val="20"/>
              </w:rPr>
              <w:t xml:space="preserve">                                                                                </w:t>
            </w:r>
          </w:p>
        </w:tc>
        <w:tc>
          <w:tcPr>
            <w:tcW w:w="0" w:type="auto"/>
            <w:vAlign w:val="center"/>
          </w:tcPr>
          <w:p w14:paraId="1A0BA77C" w14:textId="77777777" w:rsidR="007678FA" w:rsidRPr="00086960" w:rsidRDefault="007678FA" w:rsidP="00E53C12">
            <w:pPr xmlns:w="http://schemas.openxmlformats.org/wordprocessingml/2006/main">
              <w:rPr>
                <w:rFonts w:ascii="GHEA Mariam" w:hAnsi="GHEA Mariam"/>
                <w:iCs/>
                <w:sz w:val="20"/>
                <w:szCs w:val="20"/>
              </w:rPr>
            </w:pPr>
            <w:r xmlns:w="http://schemas.openxmlformats.org/wordprocessingml/2006/main" w:rsidRPr="00086960">
              <w:rPr>
                <w:rFonts w:ascii="Calibri" w:hAnsi="Calibri" w:cs="Calibri"/>
                <w:iCs/>
                <w:sz w:val="20"/>
                <w:szCs w:val="20"/>
              </w:rPr>
              <w:t xml:space="preserve"> </w:t>
            </w:r>
            <w:r xmlns:w="http://schemas.openxmlformats.org/wordprocessingml/2006/main" w:rsidRPr="00086960">
              <w:rPr>
                <w:rFonts w:ascii="GHEA Mariam" w:hAnsi="GHEA Mariam" w:cs="Arial"/>
                <w:iCs/>
                <w:sz w:val="20"/>
                <w:szCs w:val="20"/>
              </w:rPr>
              <w:t xml:space="preserve">                                    </w:t>
            </w:r>
            <w:r xmlns:w="http://schemas.openxmlformats.org/wordprocessingml/2006/main" w:rsidRPr="00086960">
              <w:rPr>
                <w:rFonts w:ascii="GHEA Mariam" w:hAnsi="GHEA Mariam"/>
                <w:iCs/>
                <w:sz w:val="20"/>
                <w:szCs w:val="20"/>
              </w:rPr>
              <w:t xml:space="preserve">К.Т.</w:t>
            </w:r>
          </w:p>
        </w:tc>
      </w:tr>
    </w:tbl>
    <w:p w14:paraId="4106A8B2" w14:textId="77777777" w:rsidR="007678FA" w:rsidRPr="00086960" w:rsidRDefault="007678FA" w:rsidP="007678FA">
      <w:pPr>
        <w:autoSpaceDE w:val="0"/>
        <w:autoSpaceDN w:val="0"/>
        <w:adjustRightInd w:val="0"/>
        <w:jc w:val="right"/>
        <w:rPr>
          <w:rFonts w:ascii="GHEA Mariam" w:hAnsi="GHEA Mariam" w:cs="TimesArmenianPSMT"/>
          <w:sz w:val="20"/>
          <w:szCs w:val="20"/>
        </w:rPr>
      </w:pPr>
    </w:p>
    <w:p w14:paraId="37829326" w14:textId="77777777" w:rsidR="007678FA" w:rsidRPr="00086960" w:rsidRDefault="007678FA" w:rsidP="007678FA">
      <w:pPr>
        <w:rPr>
          <w:rFonts w:ascii="GHEA Mariam" w:hAnsi="GHEA Mariam"/>
          <w:sz w:val="20"/>
          <w:szCs w:val="20"/>
          <w:lang w:val="ru-RU"/>
        </w:rPr>
      </w:pPr>
    </w:p>
    <w:p w14:paraId="37DD38B1" w14:textId="77777777" w:rsidR="007678FA" w:rsidRPr="00086960" w:rsidRDefault="007678FA" w:rsidP="007678FA">
      <w:pPr xmlns:w="http://schemas.openxmlformats.org/wordprocessingml/2006/main">
        <w:autoSpaceDE w:val="0"/>
        <w:autoSpaceDN w:val="0"/>
        <w:adjustRightInd w:val="0"/>
        <w:jc w:val="right"/>
        <w:rPr>
          <w:rFonts w:ascii="GHEA Mariam" w:hAnsi="GHEA Mariam" w:cs="TimesArmenianPSMT"/>
          <w:i/>
          <w:sz w:val="20"/>
          <w:szCs w:val="20"/>
        </w:rPr>
      </w:pPr>
      <w:proofErr xmlns:w="http://schemas.openxmlformats.org/wordprocessingml/2006/main" w:type="spellStart"/>
      <w:r xmlns:w="http://schemas.openxmlformats.org/wordprocessingml/2006/main" w:rsidRPr="00086960">
        <w:rPr>
          <w:rFonts w:ascii="GHEA Mariam" w:hAnsi="GHEA Mariam" w:cs="TimesArmenianPSMT"/>
          <w:i/>
          <w:sz w:val="20"/>
          <w:szCs w:val="20"/>
          <w:lang w:val="ru-RU"/>
        </w:rPr>
        <w:t xml:space="preserve">Приложение</w:t>
      </w:r>
      <w:proofErr xmlns:w="http://schemas.openxmlformats.org/wordprocessingml/2006/main" w:type="spellEnd"/>
      <w:r xmlns:w="http://schemas.openxmlformats.org/wordprocessingml/2006/main" w:rsidRPr="00086960">
        <w:rPr>
          <w:rFonts w:ascii="GHEA Mariam" w:hAnsi="GHEA Mariam" w:cs="TimesArmenianPSMT"/>
          <w:i/>
          <w:sz w:val="20"/>
          <w:szCs w:val="20"/>
          <w:lang w:val="ru-RU"/>
        </w:rPr>
        <w:t xml:space="preserve"> </w:t>
      </w:r>
      <w:r xmlns:w="http://schemas.openxmlformats.org/wordprocessingml/2006/main" w:rsidRPr="00086960">
        <w:rPr>
          <w:rFonts w:ascii="GHEA Mariam" w:hAnsi="GHEA Mariam" w:cs="TimesArmenianPSMT"/>
          <w:i/>
          <w:sz w:val="20"/>
          <w:szCs w:val="20"/>
        </w:rPr>
        <w:t xml:space="preserve">3.1</w:t>
      </w:r>
    </w:p>
    <w:p w14:paraId="3CD4B5E4" w14:textId="77777777" w:rsidR="007678FA" w:rsidRPr="00086960" w:rsidRDefault="007678FA" w:rsidP="007678FA">
      <w:pPr xmlns:w="http://schemas.openxmlformats.org/wordprocessingml/2006/main">
        <w:autoSpaceDE w:val="0"/>
        <w:autoSpaceDN w:val="0"/>
        <w:adjustRightInd w:val="0"/>
        <w:jc w:val="right"/>
        <w:rPr>
          <w:rFonts w:ascii="GHEA Mariam" w:hAnsi="GHEA Mariam" w:cs="TimesArmenianPSMT"/>
          <w:i/>
          <w:sz w:val="20"/>
          <w:szCs w:val="20"/>
          <w:lang w:val="ru-RU"/>
        </w:rPr>
      </w:pPr>
      <w:proofErr xmlns:w="http://schemas.openxmlformats.org/wordprocessingml/2006/main" w:type="gramStart"/>
      <w:r xmlns:w="http://schemas.openxmlformats.org/wordprocessingml/2006/main" w:rsidRPr="00086960">
        <w:rPr>
          <w:rFonts w:ascii="GHEA Mariam" w:hAnsi="GHEA Mariam" w:cs="TimesArmenianPSMT"/>
          <w:i/>
          <w:sz w:val="20"/>
          <w:szCs w:val="20"/>
          <w:lang w:val="ru-RU"/>
        </w:rPr>
        <w:t xml:space="preserve">"</w:t>
      </w:r>
      <w:proofErr xmlns:w="http://schemas.openxmlformats.org/wordprocessingml/2006/main" w:type="gramEnd"/>
      <w:r xmlns:w="http://schemas.openxmlformats.org/wordprocessingml/2006/main" w:rsidRPr="00086960">
        <w:rPr>
          <w:rFonts w:ascii="GHEA Mariam" w:hAnsi="GHEA Mariam" w:cs="TimesArmenianPSMT"/>
          <w:i/>
          <w:sz w:val="20"/>
          <w:szCs w:val="20"/>
          <w:lang w:val="ru-RU"/>
        </w:rPr>
        <w:t xml:space="preserve">     </w:t>
      </w:r>
      <w:proofErr xmlns:w="http://schemas.openxmlformats.org/wordprocessingml/2006/main" w:type="gramStart"/>
      <w:r xmlns:w="http://schemas.openxmlformats.org/wordprocessingml/2006/main" w:rsidRPr="00086960">
        <w:rPr>
          <w:rFonts w:ascii="GHEA Mariam" w:hAnsi="GHEA Mariam" w:cs="TimesArmenianPSMT"/>
          <w:i/>
          <w:sz w:val="20"/>
          <w:szCs w:val="20"/>
          <w:lang w:val="ru-RU"/>
        </w:rPr>
        <w:t xml:space="preserve">»</w:t>
      </w:r>
      <w:proofErr xmlns:w="http://schemas.openxmlformats.org/wordprocessingml/2006/main" w:type="gramEnd"/>
      <w:r xmlns:w="http://schemas.openxmlformats.org/wordprocessingml/2006/main" w:rsidRPr="00086960">
        <w:rPr>
          <w:rFonts w:ascii="GHEA Mariam" w:hAnsi="GHEA Mariam" w:cs="TimesArmenianPSMT"/>
          <w:i/>
          <w:sz w:val="20"/>
          <w:szCs w:val="20"/>
          <w:lang w:val="ru-RU"/>
        </w:rPr>
        <w:t xml:space="preserve">              </w:t>
      </w:r>
      <w:proofErr xmlns:w="http://schemas.openxmlformats.org/wordprocessingml/2006/main" w:type="gramStart"/>
      <w:r xmlns:w="http://schemas.openxmlformats.org/wordprocessingml/2006/main" w:rsidRPr="00086960">
        <w:rPr>
          <w:rFonts w:ascii="GHEA Mariam" w:hAnsi="GHEA Mariam" w:cs="TimesArmenianPSMT"/>
          <w:i/>
          <w:sz w:val="20"/>
          <w:szCs w:val="20"/>
          <w:lang w:val="ru-RU"/>
        </w:rPr>
        <w:t xml:space="preserve">20 лет </w:t>
      </w:r>
      <w:proofErr xmlns:w="http://schemas.openxmlformats.org/wordprocessingml/2006/main" w:type="gramEnd"/>
      <w:r xmlns:w="http://schemas.openxmlformats.org/wordprocessingml/2006/main" w:rsidRPr="00086960">
        <w:rPr>
          <w:rFonts w:ascii="GHEA Mariam" w:hAnsi="GHEA Mariam" w:cs="TimesArmenianPSMT"/>
          <w:i/>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TimesArmenianPSMT"/>
          <w:i/>
          <w:sz w:val="20"/>
          <w:szCs w:val="20"/>
          <w:lang w:val="ru-RU"/>
        </w:rPr>
        <w:t xml:space="preserve">Запечатано .</w:t>
      </w:r>
      <w:proofErr xmlns:w="http://schemas.openxmlformats.org/wordprocessingml/2006/main" w:type="spellEnd"/>
      <w:r xmlns:w="http://schemas.openxmlformats.org/wordprocessingml/2006/main" w:rsidRPr="00086960">
        <w:rPr>
          <w:rFonts w:ascii="GHEA Mariam" w:hAnsi="GHEA Mariam" w:cs="TimesArmenianPSMT"/>
          <w:i/>
          <w:sz w:val="20"/>
          <w:szCs w:val="20"/>
          <w:lang w:val="ru-RU"/>
        </w:rPr>
        <w:t xml:space="preserve"> </w:t>
      </w:r>
    </w:p>
    <w:p w14:paraId="4752D2A1" w14:textId="6C48F8BE" w:rsidR="007678FA" w:rsidRPr="00086960" w:rsidRDefault="007678FA" w:rsidP="007678FA">
      <w:pPr xmlns:w="http://schemas.openxmlformats.org/wordprocessingml/2006/main">
        <w:autoSpaceDE w:val="0"/>
        <w:autoSpaceDN w:val="0"/>
        <w:adjustRightInd w:val="0"/>
        <w:jc w:val="right"/>
        <w:rPr>
          <w:rFonts w:ascii="GHEA Mariam" w:hAnsi="GHEA Mariam" w:cs="TimesArmenianPSMT"/>
          <w:i/>
          <w:sz w:val="20"/>
          <w:szCs w:val="20"/>
          <w:lang w:val="ru-RU"/>
        </w:rPr>
      </w:pPr>
      <w:proofErr xmlns:w="http://schemas.openxmlformats.org/wordprocessingml/2006/main" w:type="spellStart"/>
      <w:r xmlns:w="http://schemas.openxmlformats.org/wordprocessingml/2006/main" w:rsidRPr="00086960">
        <w:rPr>
          <w:rFonts w:ascii="GHEA Mariam" w:hAnsi="GHEA Mariam" w:cs="TimesArmenianPSMT"/>
          <w:i/>
          <w:sz w:val="20"/>
          <w:szCs w:val="20"/>
          <w:lang w:val="ru-RU"/>
        </w:rPr>
        <w:t xml:space="preserve">с кодом</w:t>
      </w:r>
      <w:proofErr xmlns:w="http://schemas.openxmlformats.org/wordprocessingml/2006/main" w:type="spellEnd"/>
      <w:r xmlns:w="http://schemas.openxmlformats.org/wordprocessingml/2006/main" w:rsidRPr="00086960">
        <w:rPr>
          <w:rFonts w:ascii="GHEA Mariam" w:hAnsi="GHEA Mariam" w:cs="TimesArmenianPSMT"/>
          <w:i/>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TimesArmenianPSMT"/>
          <w:i/>
          <w:sz w:val="20"/>
          <w:szCs w:val="20"/>
          <w:lang w:val="ru-RU"/>
        </w:rPr>
        <w:t xml:space="preserve">договор</w:t>
      </w:r>
      <w:proofErr xmlns:w="http://schemas.openxmlformats.org/wordprocessingml/2006/main" w:type="spellEnd"/>
    </w:p>
    <w:p w14:paraId="4F674C6B" w14:textId="77777777" w:rsidR="007678FA" w:rsidRPr="00086960" w:rsidRDefault="007678FA" w:rsidP="007678FA">
      <w:pPr>
        <w:autoSpaceDE w:val="0"/>
        <w:autoSpaceDN w:val="0"/>
        <w:adjustRightInd w:val="0"/>
        <w:jc w:val="right"/>
        <w:rPr>
          <w:rFonts w:ascii="GHEA Mariam" w:hAnsi="GHEA Mariam" w:cs="TimesArmenianPSMT"/>
          <w:i/>
          <w:sz w:val="20"/>
          <w:szCs w:val="20"/>
          <w:lang w:val="ru-RU"/>
        </w:rPr>
      </w:pPr>
    </w:p>
    <w:p w14:paraId="0FBBE306" w14:textId="77777777" w:rsidR="007678FA" w:rsidRPr="00086960" w:rsidRDefault="007678FA" w:rsidP="007678FA">
      <w:pPr>
        <w:rPr>
          <w:rFonts w:ascii="GHEA Mariam" w:hAnsi="GHEA Mariam"/>
          <w:sz w:val="20"/>
          <w:szCs w:val="20"/>
          <w:lang w:val="ru-RU"/>
        </w:rPr>
      </w:pPr>
    </w:p>
    <w:p w14:paraId="36010724" w14:textId="77777777" w:rsidR="007678FA" w:rsidRPr="00086960" w:rsidRDefault="007678FA" w:rsidP="007678FA">
      <w:pPr>
        <w:rPr>
          <w:rFonts w:ascii="GHEA Mariam" w:hAnsi="GHEA Mariam"/>
          <w:sz w:val="20"/>
          <w:szCs w:val="20"/>
          <w:lang w:val="ru-RU"/>
        </w:rPr>
      </w:pPr>
    </w:p>
    <w:p w14:paraId="607BBF20" w14:textId="77777777" w:rsidR="007678FA" w:rsidRPr="00086960" w:rsidRDefault="007678FA" w:rsidP="007678FA">
      <w:pPr xmlns:w="http://schemas.openxmlformats.org/wordprocessingml/2006/main">
        <w:tabs>
          <w:tab w:val="left" w:pos="2250"/>
        </w:tabs>
        <w:spacing w:line="276" w:lineRule="auto"/>
        <w:jc w:val="center"/>
        <w:rPr>
          <w:rFonts w:ascii="GHEA Mariam" w:hAnsi="GHEA Mariam" w:cs="Sylfaen"/>
          <w:bCs/>
          <w:sz w:val="20"/>
          <w:szCs w:val="20"/>
          <w:lang w:val="ru-RU"/>
        </w:rPr>
      </w:pPr>
      <w:proofErr xmlns:w="http://schemas.openxmlformats.org/wordprocessingml/2006/main" w:type="gramStart"/>
      <w:r xmlns:w="http://schemas.openxmlformats.org/wordprocessingml/2006/main" w:rsidRPr="00086960">
        <w:rPr>
          <w:rFonts w:ascii="GHEA Mariam" w:hAnsi="GHEA Mariam" w:cs="Sylfaen"/>
          <w:bCs/>
          <w:sz w:val="20"/>
          <w:szCs w:val="20"/>
        </w:rPr>
        <w:t xml:space="preserve">ДЕЙСТВОВАТЬ</w:t>
      </w:r>
      <w:r xmlns:w="http://schemas.openxmlformats.org/wordprocessingml/2006/main" w:rsidRPr="00086960">
        <w:rPr>
          <w:rFonts w:ascii="GHEA Mariam" w:hAnsi="GHEA Mariam" w:cs="Sylfaen"/>
          <w:bCs/>
          <w:sz w:val="20"/>
          <w:szCs w:val="20"/>
          <w:lang w:val="ru-RU"/>
        </w:rPr>
        <w:t xml:space="preserve">  </w:t>
      </w:r>
      <w:r xmlns:w="http://schemas.openxmlformats.org/wordprocessingml/2006/main" w:rsidRPr="00086960">
        <w:rPr>
          <w:rFonts w:ascii="GHEA Mariam" w:hAnsi="GHEA Mariam" w:cs="Sylfaen"/>
          <w:bCs/>
          <w:sz w:val="20"/>
          <w:szCs w:val="20"/>
        </w:rPr>
        <w:t xml:space="preserve">Н</w:t>
      </w:r>
      <w:proofErr xmlns:w="http://schemas.openxmlformats.org/wordprocessingml/2006/main" w:type="gramEnd"/>
      <w:r xmlns:w="http://schemas.openxmlformats.org/wordprocessingml/2006/main" w:rsidRPr="00086960">
        <w:rPr>
          <w:rFonts w:ascii="GHEA Mariam" w:hAnsi="GHEA Mariam" w:cs="Sylfaen"/>
          <w:bCs/>
          <w:sz w:val="20"/>
          <w:szCs w:val="20"/>
          <w:lang w:val="ru-RU"/>
        </w:rPr>
        <w:t xml:space="preserve">    </w:t>
      </w:r>
    </w:p>
    <w:p w14:paraId="066020AB" w14:textId="77777777" w:rsidR="007678FA" w:rsidRPr="00086960" w:rsidRDefault="007678FA" w:rsidP="007678FA">
      <w:pPr xmlns:w="http://schemas.openxmlformats.org/wordprocessingml/2006/main">
        <w:tabs>
          <w:tab w:val="left" w:pos="360"/>
          <w:tab w:val="left" w:pos="540"/>
          <w:tab w:val="left" w:pos="2250"/>
        </w:tabs>
        <w:spacing w:line="276" w:lineRule="auto"/>
        <w:jc w:val="center"/>
        <w:rPr>
          <w:rFonts w:ascii="GHEA Mariam" w:hAnsi="GHEA Mariam" w:cs="Sylfaen"/>
          <w:bCs/>
          <w:sz w:val="20"/>
          <w:szCs w:val="20"/>
          <w:lang w:val="ru-RU"/>
        </w:rPr>
      </w:pPr>
      <w:proofErr xmlns:w="http://schemas.openxmlformats.org/wordprocessingml/2006/main" w:type="spellStart"/>
      <w:r xmlns:w="http://schemas.openxmlformats.org/wordprocessingml/2006/main" w:rsidRPr="00086960">
        <w:rPr>
          <w:rFonts w:ascii="GHEA Mariam" w:hAnsi="GHEA Mariam" w:cs="Sylfaen"/>
          <w:bCs/>
          <w:sz w:val="20"/>
          <w:szCs w:val="20"/>
        </w:rPr>
        <w:t xml:space="preserve">договор</w:t>
      </w:r>
      <w:proofErr xmlns:w="http://schemas.openxmlformats.org/wordprocessingml/2006/main" w:type="spellEnd"/>
      <w:r xmlns:w="http://schemas.openxmlformats.org/wordprocessingml/2006/main" w:rsidRPr="00086960">
        <w:rPr>
          <w:rFonts w:ascii="GHEA Mariam" w:hAnsi="GHEA Mariam" w:cs="Sylfaen"/>
          <w:bCs/>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bCs/>
          <w:sz w:val="20"/>
          <w:szCs w:val="20"/>
        </w:rPr>
        <w:t xml:space="preserve">результат</w:t>
      </w:r>
      <w:proofErr xmlns:w="http://schemas.openxmlformats.org/wordprocessingml/2006/main" w:type="spellEnd"/>
      <w:r xmlns:w="http://schemas.openxmlformats.org/wordprocessingml/2006/main" w:rsidRPr="00086960">
        <w:rPr>
          <w:rFonts w:ascii="GHEA Mariam" w:hAnsi="GHEA Mariam" w:cs="Sylfaen"/>
          <w:bCs/>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bCs/>
          <w:sz w:val="20"/>
          <w:szCs w:val="20"/>
        </w:rPr>
        <w:t xml:space="preserve">Клиенту</w:t>
      </w:r>
      <w:proofErr xmlns:w="http://schemas.openxmlformats.org/wordprocessingml/2006/main" w:type="spellEnd"/>
      <w:r xmlns:w="http://schemas.openxmlformats.org/wordprocessingml/2006/main" w:rsidRPr="00086960">
        <w:rPr>
          <w:rFonts w:ascii="GHEA Mariam" w:hAnsi="GHEA Mariam" w:cs="Sylfaen"/>
          <w:bCs/>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bCs/>
          <w:sz w:val="20"/>
          <w:szCs w:val="20"/>
        </w:rPr>
        <w:t xml:space="preserve">передать</w:t>
      </w:r>
      <w:proofErr xmlns:w="http://schemas.openxmlformats.org/wordprocessingml/2006/main" w:type="spellEnd"/>
      <w:r xmlns:w="http://schemas.openxmlformats.org/wordprocessingml/2006/main" w:rsidRPr="00086960">
        <w:rPr>
          <w:rFonts w:ascii="GHEA Mariam" w:hAnsi="GHEA Mariam" w:cs="Sylfaen"/>
          <w:bCs/>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bCs/>
          <w:sz w:val="20"/>
          <w:szCs w:val="20"/>
        </w:rPr>
        <w:t xml:space="preserve">тот факт</w:t>
      </w:r>
      <w:proofErr xmlns:w="http://schemas.openxmlformats.org/wordprocessingml/2006/main" w:type="spellEnd"/>
      <w:r xmlns:w="http://schemas.openxmlformats.org/wordprocessingml/2006/main" w:rsidRPr="00086960">
        <w:rPr>
          <w:rFonts w:ascii="GHEA Mariam" w:hAnsi="GHEA Mariam" w:cs="Sylfaen"/>
          <w:bCs/>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bCs/>
          <w:sz w:val="20"/>
          <w:szCs w:val="20"/>
        </w:rPr>
        <w:t xml:space="preserve">исправить</w:t>
      </w:r>
      <w:proofErr xmlns:w="http://schemas.openxmlformats.org/wordprocessingml/2006/main" w:type="spellEnd"/>
      <w:r xmlns:w="http://schemas.openxmlformats.org/wordprocessingml/2006/main" w:rsidRPr="00086960">
        <w:rPr>
          <w:rFonts w:ascii="GHEA Mariam" w:hAnsi="GHEA Mariam" w:cs="Sylfaen"/>
          <w:bCs/>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bCs/>
          <w:sz w:val="20"/>
          <w:szCs w:val="20"/>
        </w:rPr>
        <w:t xml:space="preserve">касательно</w:t>
      </w:r>
      <w:proofErr xmlns:w="http://schemas.openxmlformats.org/wordprocessingml/2006/main" w:type="spellEnd"/>
      <w:r xmlns:w="http://schemas.openxmlformats.org/wordprocessingml/2006/main" w:rsidRPr="00086960">
        <w:rPr>
          <w:rFonts w:ascii="GHEA Mariam" w:hAnsi="GHEA Mariam" w:cs="Sylfaen"/>
          <w:bCs/>
          <w:sz w:val="20"/>
          <w:szCs w:val="20"/>
          <w:lang w:val="ru-RU"/>
        </w:rPr>
        <w:t xml:space="preserve">                                                                                                                               </w:t>
      </w:r>
    </w:p>
    <w:p w14:paraId="30D20522" w14:textId="77777777" w:rsidR="007678FA" w:rsidRPr="00086960" w:rsidRDefault="007678FA" w:rsidP="007678FA">
      <w:pPr>
        <w:tabs>
          <w:tab w:val="left" w:pos="360"/>
          <w:tab w:val="left" w:pos="540"/>
        </w:tabs>
        <w:rPr>
          <w:rFonts w:ascii="GHEA Mariam" w:hAnsi="GHEA Mariam" w:cs="Sylfaen"/>
          <w:sz w:val="20"/>
          <w:szCs w:val="20"/>
          <w:lang w:val="ru-RU"/>
        </w:rPr>
      </w:pPr>
    </w:p>
    <w:p w14:paraId="041BA7FF" w14:textId="77777777" w:rsidR="007678FA" w:rsidRPr="00086960" w:rsidRDefault="007678FA" w:rsidP="007678FA">
      <w:pPr>
        <w:tabs>
          <w:tab w:val="left" w:pos="360"/>
          <w:tab w:val="left" w:pos="540"/>
        </w:tabs>
        <w:rPr>
          <w:rFonts w:ascii="GHEA Mariam" w:hAnsi="GHEA Mariam" w:cs="Sylfaen"/>
          <w:sz w:val="20"/>
          <w:szCs w:val="20"/>
          <w:lang w:val="ru-RU"/>
        </w:rPr>
      </w:pPr>
    </w:p>
    <w:p w14:paraId="34088F6B" w14:textId="77777777" w:rsidR="007678FA" w:rsidRPr="00086960" w:rsidRDefault="007678FA" w:rsidP="007678FA">
      <w:pPr xmlns:w="http://schemas.openxmlformats.org/wordprocessingml/2006/main">
        <w:tabs>
          <w:tab w:val="left" w:pos="360"/>
          <w:tab w:val="left" w:pos="540"/>
        </w:tabs>
        <w:ind w:left="-540" w:firstLine="180"/>
        <w:jc w:val="both"/>
        <w:rPr>
          <w:rFonts w:ascii="GHEA Mariam" w:hAnsi="GHEA Mariam" w:cs="Sylfaen"/>
          <w:sz w:val="20"/>
          <w:szCs w:val="20"/>
          <w:lang w:val="ru-RU"/>
        </w:rPr>
      </w:pPr>
      <w:r xmlns:w="http://schemas.openxmlformats.org/wordprocessingml/2006/main" w:rsidRPr="00086960">
        <w:rPr>
          <w:rFonts w:ascii="GHEA Mariam" w:hAnsi="GHEA Mariam" w:cs="Sylfaen"/>
          <w:sz w:val="20"/>
          <w:szCs w:val="20"/>
          <w:lang w:val="ru-RU"/>
        </w:rPr>
        <w:tab xmlns:w="http://schemas.openxmlformats.org/wordprocessingml/2006/main"/>
      </w:r>
      <w:r xmlns:w="http://schemas.openxmlformats.org/wordprocessingml/2006/main" w:rsidRPr="00086960">
        <w:rPr>
          <w:rFonts w:ascii="GHEA Mariam" w:hAnsi="GHEA Mariam" w:cs="Sylfaen"/>
          <w:sz w:val="20"/>
          <w:szCs w:val="20"/>
          <w:lang w:val="hy-AM"/>
        </w:rPr>
        <w:t xml:space="preserve">Настоящим это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регистрируется.</w:t>
      </w:r>
      <w:proofErr xmlns:w="http://schemas.openxmlformats.org/wordprocessingml/2006/main" w:type="spellEnd"/>
      <w:r xmlns:w="http://schemas.openxmlformats.org/wordprocessingml/2006/main" w:rsidRPr="00086960">
        <w:rPr>
          <w:rFonts w:ascii="GHEA Mariam" w:hAnsi="GHEA Mariam" w:cs="Sylfaen"/>
          <w:sz w:val="20"/>
          <w:szCs w:val="20"/>
          <w:lang w:val="ru-RU"/>
        </w:rPr>
        <w:t xml:space="preserve"> </w:t>
      </w:r>
      <w:r xmlns:w="http://schemas.openxmlformats.org/wordprocessingml/2006/main" w:rsidRPr="00086960">
        <w:rPr>
          <w:rFonts w:ascii="GHEA Mariam" w:hAnsi="GHEA Mariam" w:cs="Sylfaen"/>
          <w:sz w:val="20"/>
          <w:szCs w:val="20"/>
        </w:rPr>
        <w:t xml:space="preserve">что</w:t>
      </w:r>
      <w:r xmlns:w="http://schemas.openxmlformats.org/wordprocessingml/2006/main" w:rsidRPr="00086960">
        <w:rPr>
          <w:rFonts w:ascii="GHEA Mariam" w:hAnsi="GHEA Mariam" w:cs="Sylfaen"/>
          <w:sz w:val="20"/>
          <w:szCs w:val="20"/>
          <w:lang w:val="hy-AM"/>
        </w:rPr>
        <w:t xml:space="preserve">​</w:t>
      </w:r>
      <w:r xmlns:w="http://schemas.openxmlformats.org/wordprocessingml/2006/main" w:rsidRPr="00086960">
        <w:rPr>
          <w:rFonts w:ascii="GHEA Mariam" w:hAnsi="GHEA Mariam" w:cs="Sylfaen"/>
          <w:sz w:val="20"/>
          <w:szCs w:val="20"/>
          <w:u w:val="single"/>
          <w:lang w:val="ru-RU"/>
        </w:rPr>
        <w:tab xmlns:w="http://schemas.openxmlformats.org/wordprocessingml/2006/main"/>
      </w:r>
      <w:r xmlns:w="http://schemas.openxmlformats.org/wordprocessingml/2006/main" w:rsidRPr="00086960">
        <w:rPr>
          <w:rFonts w:ascii="GHEA Mariam" w:hAnsi="GHEA Mariam" w:cs="Sylfaen"/>
          <w:sz w:val="20"/>
          <w:szCs w:val="20"/>
          <w:u w:val="single"/>
          <w:lang w:val="ru-RU"/>
        </w:rPr>
        <w:tab xmlns:w="http://schemas.openxmlformats.org/wordprocessingml/2006/main"/>
      </w:r>
      <w:r xmlns:w="http://schemas.openxmlformats.org/wordprocessingml/2006/main" w:rsidRPr="00086960">
        <w:rPr>
          <w:rFonts w:ascii="GHEA Mariam" w:hAnsi="GHEA Mariam" w:cs="Sylfaen"/>
          <w:sz w:val="20"/>
          <w:szCs w:val="20"/>
          <w:u w:val="single"/>
          <w:lang w:val="ru-RU"/>
        </w:rPr>
        <w:t xml:space="preserve">        </w:t>
      </w:r>
      <w:r xmlns:w="http://schemas.openxmlformats.org/wordprocessingml/2006/main" w:rsidRPr="00086960">
        <w:rPr>
          <w:rFonts w:ascii="GHEA Mariam" w:hAnsi="GHEA Mariam" w:cs="Sylfaen"/>
          <w:sz w:val="20"/>
          <w:szCs w:val="20"/>
          <w:lang w:val="ru-RU"/>
        </w:rPr>
        <w:t xml:space="preserve">( </w:t>
      </w:r>
      <w:r xmlns:w="http://schemas.openxmlformats.org/wordprocessingml/2006/main" w:rsidRPr="00086960">
        <w:rPr>
          <w:rFonts w:ascii="GHEA Mariam" w:hAnsi="GHEA Mariam" w:cs="Sylfaen"/>
          <w:sz w:val="20"/>
          <w:szCs w:val="20"/>
          <w:lang w:val="ru-RU"/>
        </w:rPr>
        <w:t xml:space="preserve">далее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именуемый </w:t>
      </w:r>
      <w:r xmlns:w="http://schemas.openxmlformats.org/wordprocessingml/2006/main" w:rsidRPr="00086960">
        <w:rPr>
          <w:rFonts w:ascii="GHEA Mariam" w:hAnsi="GHEA Mariam" w:cs="Sylfaen"/>
          <w:sz w:val="20"/>
          <w:szCs w:val="20"/>
          <w:lang w:val="ru-RU"/>
        </w:rPr>
        <w:t xml:space="preserve">Клиентом </w:t>
      </w:r>
      <w:proofErr xmlns:w="http://schemas.openxmlformats.org/wordprocessingml/2006/main" w:type="spellStart"/>
      <w:r xmlns:w="http://schemas.openxmlformats.org/wordprocessingml/2006/main" w:rsidRPr="00086960">
        <w:rPr>
          <w:rFonts w:ascii="GHEA Mariam" w:hAnsi="GHEA Mariam" w:cs="Sylfaen"/>
          <w:sz w:val="20"/>
          <w:szCs w:val="20"/>
          <w:lang w:val="ru-RU"/>
        </w:rPr>
        <w:t xml:space="preserve">) </w:t>
      </w:r>
      <w:r xmlns:w="http://schemas.openxmlformats.org/wordprocessingml/2006/main" w:rsidRPr="00086960">
        <w:rPr>
          <w:rFonts w:ascii="GHEA Mariam" w:hAnsi="GHEA Mariam" w:cs="Sylfaen"/>
          <w:sz w:val="20"/>
          <w:szCs w:val="20"/>
          <w:lang w:val="hy-AM"/>
        </w:rPr>
        <w:t xml:space="preserve">и</w:t>
      </w:r>
      <w:r xmlns:w="http://schemas.openxmlformats.org/wordprocessingml/2006/main" w:rsidRPr="00086960">
        <w:rPr>
          <w:rFonts w:ascii="GHEA Mariam" w:hAnsi="GHEA Mariam" w:cs="Sylfaen"/>
          <w:sz w:val="20"/>
          <w:szCs w:val="20"/>
          <w:u w:val="single"/>
          <w:lang w:val="ru-RU"/>
        </w:rPr>
        <w:tab xmlns:w="http://schemas.openxmlformats.org/wordprocessingml/2006/main"/>
      </w:r>
      <w:r xmlns:w="http://schemas.openxmlformats.org/wordprocessingml/2006/main" w:rsidRPr="00086960">
        <w:rPr>
          <w:rFonts w:ascii="GHEA Mariam" w:hAnsi="GHEA Mariam" w:cs="Sylfaen"/>
          <w:sz w:val="20"/>
          <w:szCs w:val="20"/>
          <w:u w:val="single"/>
          <w:lang w:val="ru-RU"/>
        </w:rPr>
        <w:tab xmlns:w="http://schemas.openxmlformats.org/wordprocessingml/2006/main"/>
      </w:r>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Sylfaen"/>
          <w:sz w:val="20"/>
          <w:szCs w:val="20"/>
        </w:rPr>
        <w:t xml:space="preserve">​</w:t>
      </w:r>
      <w:proofErr xmlns:w="http://schemas.openxmlformats.org/wordprocessingml/2006/main" w:type="spellEnd"/>
      <w:r xmlns:w="http://schemas.openxmlformats.org/wordprocessingml/2006/main" w:rsidRPr="00086960">
        <w:rPr>
          <w:rFonts w:ascii="GHEA Mariam" w:hAnsi="GHEA Mariam" w:cs="Sylfaen"/>
          <w:sz w:val="20"/>
          <w:szCs w:val="20"/>
          <w:u w:val="single"/>
          <w:lang w:val="ru-RU"/>
        </w:rPr>
        <w:t xml:space="preserve">        </w:t>
      </w:r>
      <w:r xmlns:w="http://schemas.openxmlformats.org/wordprocessingml/2006/main" w:rsidRPr="00086960">
        <w:rPr>
          <w:rFonts w:ascii="GHEA Mariam" w:hAnsi="GHEA Mariam" w:cs="Sylfaen"/>
          <w:sz w:val="20"/>
          <w:szCs w:val="20"/>
          <w:lang w:val="ru-RU"/>
        </w:rPr>
        <w:t xml:space="preserve">из</w:t>
      </w:r>
    </w:p>
    <w:p w14:paraId="4772D509" w14:textId="77777777" w:rsidR="007678FA" w:rsidRPr="00086960" w:rsidRDefault="007678FA" w:rsidP="007678FA">
      <w:pPr xmlns:w="http://schemas.openxmlformats.org/wordprocessingml/2006/main">
        <w:tabs>
          <w:tab w:val="left" w:pos="360"/>
          <w:tab w:val="left" w:pos="540"/>
        </w:tabs>
        <w:jc w:val="both"/>
        <w:rPr>
          <w:rFonts w:ascii="GHEA Mariam" w:hAnsi="GHEA Mariam" w:cs="Sylfaen"/>
          <w:sz w:val="20"/>
          <w:szCs w:val="20"/>
          <w:lang w:val="ru-RU"/>
        </w:rPr>
      </w:pPr>
      <w:r xmlns:w="http://schemas.openxmlformats.org/wordprocessingml/2006/main" w:rsidRPr="00086960">
        <w:rPr>
          <w:rFonts w:ascii="GHEA Mariam" w:hAnsi="GHEA Mariam" w:cs="Sylfaen"/>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Клиент</w:t>
      </w:r>
      <w:proofErr xmlns:w="http://schemas.openxmlformats.org/wordprocessingml/2006/main" w:type="spellEnd"/>
      <w:r xmlns:w="http://schemas.openxmlformats.org/wordprocessingml/2006/main" w:rsidRPr="00086960">
        <w:rPr>
          <w:rFonts w:ascii="GHEA Mariam" w:hAnsi="GHEA Mariam" w:cs="Sylfaen"/>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имя</w:t>
      </w:r>
      <w:proofErr xmlns:w="http://schemas.openxmlformats.org/wordprocessingml/2006/main" w:type="spellEnd"/>
      <w:r xmlns:w="http://schemas.openxmlformats.org/wordprocessingml/2006/main" w:rsidRPr="00086960">
        <w:rPr>
          <w:rFonts w:ascii="GHEA Mariam" w:hAnsi="GHEA Mariam" w:cs="Sylfaen"/>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Исполнитель</w:t>
      </w:r>
      <w:proofErr xmlns:w="http://schemas.openxmlformats.org/wordprocessingml/2006/main" w:type="spellEnd"/>
      <w:r xmlns:w="http://schemas.openxmlformats.org/wordprocessingml/2006/main" w:rsidRPr="00086960">
        <w:rPr>
          <w:rFonts w:ascii="GHEA Mariam" w:hAnsi="GHEA Mariam" w:cs="Sylfaen"/>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имя</w:t>
      </w:r>
      <w:proofErr xmlns:w="http://schemas.openxmlformats.org/wordprocessingml/2006/main" w:type="spellEnd"/>
    </w:p>
    <w:p w14:paraId="1B6399F5" w14:textId="77777777" w:rsidR="007678FA" w:rsidRPr="00086960" w:rsidRDefault="007678FA" w:rsidP="007678FA">
      <w:pPr>
        <w:tabs>
          <w:tab w:val="left" w:pos="360"/>
          <w:tab w:val="left" w:pos="540"/>
        </w:tabs>
        <w:ind w:right="-360"/>
        <w:jc w:val="both"/>
        <w:rPr>
          <w:rFonts w:ascii="GHEA Mariam" w:hAnsi="GHEA Mariam" w:cs="Sylfaen"/>
          <w:sz w:val="20"/>
          <w:szCs w:val="20"/>
          <w:lang w:val="ru-RU"/>
        </w:rPr>
      </w:pPr>
    </w:p>
    <w:p w14:paraId="5715FDC1" w14:textId="77777777" w:rsidR="007678FA" w:rsidRPr="00086960" w:rsidRDefault="007678FA" w:rsidP="007678FA">
      <w:pPr xmlns:w="http://schemas.openxmlformats.org/wordprocessingml/2006/main">
        <w:tabs>
          <w:tab w:val="left" w:pos="360"/>
          <w:tab w:val="left" w:pos="540"/>
        </w:tabs>
        <w:ind w:right="-360"/>
        <w:jc w:val="both"/>
        <w:rPr>
          <w:rFonts w:ascii="GHEA Mariam" w:hAnsi="GHEA Mariam" w:cs="Sylfaen"/>
          <w:sz w:val="20"/>
          <w:szCs w:val="20"/>
          <w:u w:val="single"/>
          <w:lang w:val="hy-AM"/>
        </w:rPr>
      </w:pPr>
      <w:r xmlns:w="http://schemas.openxmlformats.org/wordprocessingml/2006/main" w:rsidRPr="00086960">
        <w:rPr>
          <w:rFonts w:ascii="GHEA Mariam" w:hAnsi="GHEA Mariam" w:cs="Sylfaen"/>
          <w:sz w:val="20"/>
          <w:szCs w:val="20"/>
          <w:lang w:val="hy-AM"/>
        </w:rPr>
        <w:t xml:space="preserve">(далее именуемый «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Перевозчик </w:t>
      </w:r>
      <w:proofErr xmlns:w="http://schemas.openxmlformats.org/wordprocessingml/2006/main" w:type="spellEnd"/>
      <w:r xmlns:w="http://schemas.openxmlformats.org/wordprocessingml/2006/main" w:rsidRPr="00086960">
        <w:rPr>
          <w:rFonts w:ascii="GHEA Mariam" w:hAnsi="GHEA Mariam" w:cs="Sylfaen"/>
          <w:sz w:val="20"/>
          <w:szCs w:val="20"/>
          <w:lang w:val="hy-AM"/>
        </w:rPr>
        <w:t xml:space="preserve">»)</w:t>
      </w:r>
      <w:r xmlns:w="http://schemas.openxmlformats.org/wordprocessingml/2006/main" w:rsidRPr="00086960">
        <w:rPr>
          <w:rFonts w:ascii="GHEA Mariam" w:hAnsi="GHEA Mariam" w:cs="Sylfaen"/>
          <w:sz w:val="20"/>
          <w:szCs w:val="20"/>
          <w:lang w:val="ru-RU"/>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между </w:t>
      </w:r>
      <w:proofErr xmlns:w="http://schemas.openxmlformats.org/wordprocessingml/2006/main" w:type="spellEnd"/>
      <w:r xmlns:w="http://schemas.openxmlformats.org/wordprocessingml/2006/main" w:rsidRPr="00086960">
        <w:rPr>
          <w:rFonts w:ascii="GHEA Mariam" w:hAnsi="GHEA Mariam" w:cs="Sylfaen"/>
          <w:sz w:val="20"/>
          <w:szCs w:val="20"/>
          <w:lang w:val="ru-RU"/>
        </w:rPr>
        <w:t xml:space="preserve">20. </w:t>
      </w:r>
      <w:r xmlns:w="http://schemas.openxmlformats.org/wordprocessingml/2006/main" w:rsidRPr="00086960">
        <w:rPr>
          <w:rFonts w:ascii="GHEA Mariam" w:hAnsi="GHEA Mariam" w:cs="Sylfaen"/>
          <w:sz w:val="20"/>
          <w:szCs w:val="20"/>
        </w:rPr>
        <w:t xml:space="preserve">подписано </w:t>
      </w:r>
      <w:r xmlns:w="http://schemas.openxmlformats.org/wordprocessingml/2006/main" w:rsidRPr="00086960">
        <w:rPr>
          <w:rFonts w:ascii="GHEA Mariam" w:hAnsi="GHEA Mariam" w:cs="Sylfaen"/>
          <w:sz w:val="20"/>
          <w:szCs w:val="20"/>
          <w:lang w:val="ru-RU"/>
        </w:rPr>
        <w:t xml:space="preserve">в </w:t>
      </w:r>
      <w:r xmlns:w="http://schemas.openxmlformats.org/wordprocessingml/2006/main" w:rsidRPr="00086960">
        <w:rPr>
          <w:rFonts w:ascii="GHEA Mariam" w:hAnsi="GHEA Mariam" w:cs="Sylfaen"/>
          <w:sz w:val="20"/>
          <w:szCs w:val="20"/>
          <w:u w:val="single"/>
          <w:lang w:val="ru-RU"/>
        </w:rPr>
        <w:tab xmlns:w="http://schemas.openxmlformats.org/wordprocessingml/2006/main"/>
      </w:r>
      <w:r xmlns:w="http://schemas.openxmlformats.org/wordprocessingml/2006/main" w:rsidRPr="00086960">
        <w:rPr>
          <w:rFonts w:ascii="GHEA Mariam" w:hAnsi="GHEA Mariam" w:cs="Sylfaen"/>
          <w:sz w:val="20"/>
          <w:szCs w:val="20"/>
          <w:u w:val="single"/>
          <w:lang w:val="ru-RU"/>
        </w:rPr>
        <w:tab xmlns:w="http://schemas.openxmlformats.org/wordprocessingml/2006/main"/>
      </w:r>
      <w:r xmlns:w="http://schemas.openxmlformats.org/wordprocessingml/2006/main" w:rsidRPr="00086960">
        <w:rPr>
          <w:rFonts w:ascii="GHEA Mariam" w:hAnsi="GHEA Mariam" w:cs="Sylfaen"/>
          <w:sz w:val="20"/>
          <w:szCs w:val="20"/>
          <w:u w:val="single"/>
          <w:lang w:val="ru-RU"/>
        </w:rPr>
        <w:tab xmlns:w="http://schemas.openxmlformats.org/wordprocessingml/2006/main"/>
      </w:r>
      <w:r xmlns:w="http://schemas.openxmlformats.org/wordprocessingml/2006/main" w:rsidRPr="00086960">
        <w:rPr>
          <w:rFonts w:ascii="GHEA Mariam" w:hAnsi="GHEA Mariam" w:cs="Sylfaen"/>
          <w:sz w:val="20"/>
          <w:szCs w:val="20"/>
          <w:u w:val="single"/>
          <w:lang w:val="ru-RU"/>
        </w:rPr>
        <w:tab xmlns:w="http://schemas.openxmlformats.org/wordprocessingml/2006/main"/>
      </w:r>
      <w:r xmlns:w="http://schemas.openxmlformats.org/wordprocessingml/2006/main" w:rsidRPr="00086960">
        <w:rPr>
          <w:rFonts w:ascii="GHEA Mariam" w:hAnsi="GHEA Mariam" w:cs="Sylfaen"/>
          <w:sz w:val="20"/>
          <w:szCs w:val="20"/>
          <w:lang w:val="hy-AM"/>
        </w:rPr>
        <w:t xml:space="preserve">N.</w:t>
      </w:r>
      <w:r xmlns:w="http://schemas.openxmlformats.org/wordprocessingml/2006/main" w:rsidRPr="00086960">
        <w:rPr>
          <w:rFonts w:ascii="GHEA Mariam" w:hAnsi="GHEA Mariam" w:cs="Sylfaen"/>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lang w:val="hy-AM"/>
        </w:rPr>
        <w:tab xmlns:w="http://schemas.openxmlformats.org/wordprocessingml/2006/main"/>
      </w:r>
    </w:p>
    <w:p w14:paraId="01B4C656" w14:textId="77777777" w:rsidR="007678FA" w:rsidRPr="00086960" w:rsidRDefault="007678FA" w:rsidP="007678FA">
      <w:pPr xmlns:w="http://schemas.openxmlformats.org/wordprocessingml/2006/main">
        <w:tabs>
          <w:tab w:val="left" w:pos="360"/>
          <w:tab w:val="left" w:pos="540"/>
        </w:tabs>
        <w:ind w:right="-36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ab xmlns:w="http://schemas.openxmlformats.org/wordprocessingml/2006/main"/>
      </w:r>
      <w:r xmlns:w="http://schemas.openxmlformats.org/wordprocessingml/2006/main" w:rsidRPr="00086960">
        <w:rPr>
          <w:rFonts w:ascii="GHEA Mariam" w:hAnsi="GHEA Mariam" w:cs="Sylfaen"/>
          <w:sz w:val="20"/>
          <w:szCs w:val="20"/>
          <w:lang w:val="hy-AM"/>
        </w:rPr>
        <w:tab xmlns:w="http://schemas.openxmlformats.org/wordprocessingml/2006/main"/>
      </w:r>
      <w:r xmlns:w="http://schemas.openxmlformats.org/wordprocessingml/2006/main" w:rsidRPr="00086960">
        <w:rPr>
          <w:rFonts w:ascii="GHEA Mariam" w:hAnsi="GHEA Mariam" w:cs="Sylfaen"/>
          <w:sz w:val="20"/>
          <w:szCs w:val="20"/>
          <w:lang w:val="hy-AM"/>
        </w:rPr>
        <w:tab xmlns:w="http://schemas.openxmlformats.org/wordprocessingml/2006/main"/>
      </w:r>
      <w:r xmlns:w="http://schemas.openxmlformats.org/wordprocessingml/2006/main" w:rsidRPr="00086960">
        <w:rPr>
          <w:rFonts w:ascii="GHEA Mariam" w:hAnsi="GHEA Mariam" w:cs="Sylfaen"/>
          <w:sz w:val="20"/>
          <w:szCs w:val="20"/>
          <w:lang w:val="hy-AM"/>
        </w:rPr>
        <w:tab xmlns:w="http://schemas.openxmlformats.org/wordprocessingml/2006/main"/>
      </w:r>
      <w:r xmlns:w="http://schemas.openxmlformats.org/wordprocessingml/2006/main" w:rsidRPr="00086960">
        <w:rPr>
          <w:rFonts w:ascii="GHEA Mariam" w:hAnsi="GHEA Mariam" w:cs="Sylfaen"/>
          <w:sz w:val="20"/>
          <w:szCs w:val="20"/>
          <w:lang w:val="hy-AM"/>
        </w:rPr>
        <w:tab xmlns:w="http://schemas.openxmlformats.org/wordprocessingml/2006/main"/>
      </w:r>
      <w:r xmlns:w="http://schemas.openxmlformats.org/wordprocessingml/2006/main" w:rsidRPr="00086960">
        <w:rPr>
          <w:rFonts w:ascii="GHEA Mariam" w:hAnsi="GHEA Mariam" w:cs="Sylfaen"/>
          <w:sz w:val="20"/>
          <w:szCs w:val="20"/>
          <w:lang w:val="hy-AM"/>
        </w:rPr>
        <w:tab xmlns:w="http://schemas.openxmlformats.org/wordprocessingml/2006/main"/>
      </w:r>
      <w:r xmlns:w="http://schemas.openxmlformats.org/wordprocessingml/2006/main" w:rsidRPr="00086960">
        <w:rPr>
          <w:rFonts w:ascii="GHEA Mariam" w:hAnsi="GHEA Mariam" w:cs="Sylfaen"/>
          <w:sz w:val="20"/>
          <w:szCs w:val="20"/>
          <w:lang w:val="hy-AM"/>
        </w:rPr>
        <w:tab xmlns:w="http://schemas.openxmlformats.org/wordprocessingml/2006/main"/>
      </w:r>
      <w:r xmlns:w="http://schemas.openxmlformats.org/wordprocessingml/2006/main" w:rsidRPr="00086960">
        <w:rPr>
          <w:rFonts w:ascii="GHEA Mariam" w:hAnsi="GHEA Mariam" w:cs="Sylfaen"/>
          <w:sz w:val="20"/>
          <w:szCs w:val="20"/>
          <w:lang w:val="hy-AM"/>
        </w:rPr>
        <w:t xml:space="preserve">дата подписания контракта </w:t>
      </w:r>
      <w:r xmlns:w="http://schemas.openxmlformats.org/wordprocessingml/2006/main" w:rsidRPr="00086960">
        <w:rPr>
          <w:rFonts w:ascii="GHEA Mariam" w:hAnsi="GHEA Mariam" w:cs="Sylfaen"/>
          <w:sz w:val="20"/>
          <w:szCs w:val="20"/>
          <w:lang w:val="hy-AM"/>
        </w:rPr>
        <w:tab xmlns:w="http://schemas.openxmlformats.org/wordprocessingml/2006/main"/>
      </w:r>
      <w:r xmlns:w="http://schemas.openxmlformats.org/wordprocessingml/2006/main" w:rsidRPr="00086960">
        <w:rPr>
          <w:rFonts w:ascii="GHEA Mariam" w:hAnsi="GHEA Mariam" w:cs="Sylfaen"/>
          <w:sz w:val="20"/>
          <w:szCs w:val="20"/>
          <w:lang w:val="hy-AM"/>
        </w:rPr>
        <w:tab xmlns:w="http://schemas.openxmlformats.org/wordprocessingml/2006/main"/>
      </w:r>
      <w:r xmlns:w="http://schemas.openxmlformats.org/wordprocessingml/2006/main" w:rsidRPr="00086960">
        <w:rPr>
          <w:rFonts w:ascii="GHEA Mariam" w:hAnsi="GHEA Mariam" w:cs="Sylfaen"/>
          <w:sz w:val="20"/>
          <w:szCs w:val="20"/>
          <w:lang w:val="hy-AM"/>
        </w:rPr>
        <w:tab xmlns:w="http://schemas.openxmlformats.org/wordprocessingml/2006/main"/>
      </w:r>
      <w:r xmlns:w="http://schemas.openxmlformats.org/wordprocessingml/2006/main" w:rsidRPr="00086960">
        <w:rPr>
          <w:rFonts w:ascii="GHEA Mariam" w:hAnsi="GHEA Mariam" w:cs="Sylfaen"/>
          <w:sz w:val="20"/>
          <w:szCs w:val="20"/>
          <w:lang w:val="hy-AM"/>
        </w:rPr>
        <w:t xml:space="preserve">номер контракта</w:t>
      </w:r>
    </w:p>
    <w:p w14:paraId="0F296FF7" w14:textId="77777777" w:rsidR="007678FA" w:rsidRPr="00086960" w:rsidRDefault="007678FA" w:rsidP="007678FA">
      <w:pPr xmlns:w="http://schemas.openxmlformats.org/wordprocessingml/2006/main">
        <w:tabs>
          <w:tab w:val="left" w:pos="360"/>
          <w:tab w:val="left" w:pos="540"/>
        </w:tabs>
        <w:ind w:right="-36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обязан доставить и принять товар в </w:t>
      </w:r>
      <w:r xmlns:w="http://schemas.openxmlformats.org/wordprocessingml/2006/main" w:rsidRPr="00086960">
        <w:rPr>
          <w:rFonts w:ascii="GHEA Mariam" w:hAnsi="GHEA Mariam" w:cs="Sylfaen"/>
          <w:sz w:val="20"/>
          <w:szCs w:val="20"/>
          <w:lang w:val="hy-AM"/>
        </w:rPr>
        <w:t xml:space="preserve">20</w:t>
      </w:r>
      <w:r xmlns:w="http://schemas.openxmlformats.org/wordprocessingml/2006/main" w:rsidRPr="00086960">
        <w:rPr>
          <w:rFonts w:ascii="GHEA Mariam" w:hAnsi="GHEA Mariam" w:cs="Sylfaen"/>
          <w:sz w:val="20"/>
          <w:szCs w:val="20"/>
          <w:u w:val="single"/>
          <w:lang w:val="hy-AM"/>
        </w:rPr>
        <w:tab xmlns:w="http://schemas.openxmlformats.org/wordprocessingml/2006/main"/>
      </w:r>
      <w:r xmlns:w="http://schemas.openxmlformats.org/wordprocessingml/2006/main" w:rsidRPr="00086960">
        <w:rPr>
          <w:rFonts w:ascii="GHEA Mariam" w:hAnsi="GHEA Mariam" w:cs="Sylfaen"/>
          <w:sz w:val="20"/>
          <w:szCs w:val="20"/>
          <w:u w:val="single"/>
          <w:lang w:val="hy-AM"/>
        </w:rPr>
        <w:tab xmlns:w="http://schemas.openxmlformats.org/wordprocessingml/2006/main"/>
      </w:r>
    </w:p>
    <w:p w14:paraId="43B91C57" w14:textId="77777777" w:rsidR="007678FA" w:rsidRPr="00086960" w:rsidRDefault="007678FA" w:rsidP="007678FA">
      <w:pPr xmlns:w="http://schemas.openxmlformats.org/wordprocessingml/2006/main">
        <w:tabs>
          <w:tab w:val="left" w:pos="360"/>
          <w:tab w:val="left" w:pos="540"/>
        </w:tabs>
        <w:ind w:right="-360"/>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Для этой цели клиенту были предоставлены следующие услуги:</w:t>
      </w:r>
    </w:p>
    <w:p w14:paraId="2F811CA2" w14:textId="77777777" w:rsidR="007678FA" w:rsidRPr="00086960" w:rsidRDefault="007678FA" w:rsidP="007678FA">
      <w:pPr>
        <w:tabs>
          <w:tab w:val="left" w:pos="2972"/>
        </w:tabs>
        <w:jc w:val="both"/>
        <w:rPr>
          <w:rFonts w:ascii="GHEA Mariam" w:hAnsi="GHEA Mariam" w:cs="Sylfaen"/>
          <w:sz w:val="20"/>
          <w:szCs w:val="20"/>
          <w:lang w:val="hy-AM"/>
        </w:rPr>
      </w:pPr>
      <w:r w:rsidRPr="00086960">
        <w:rPr>
          <w:rFonts w:ascii="GHEA Mariam" w:hAnsi="GHEA Mariam" w:cs="Sylfaen"/>
          <w:sz w:val="20"/>
          <w:szCs w:val="20"/>
          <w:lang w:val="hy-AM"/>
        </w:rPr>
        <w:tab/>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86960" w14:paraId="7B07A423" w14:textId="77777777" w:rsidTr="008B369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86960" w:rsidRDefault="007678FA" w:rsidP="00E53C12">
            <w:pPr xmlns:w="http://schemas.openxmlformats.org/wordprocessingml/2006/main">
              <w:jc w:val="center"/>
              <w:rPr>
                <w:rFonts w:ascii="GHEA Mariam" w:hAnsi="GHEA Mariam" w:cs="Sylfaen"/>
                <w:bCs/>
                <w:sz w:val="20"/>
                <w:szCs w:val="20"/>
                <w:lang w:val="ru-RU" w:eastAsia="ru-RU"/>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Услуга</w:t>
            </w:r>
            <w:proofErr xmlns:w="http://schemas.openxmlformats.org/wordprocessingml/2006/main" w:type="spellEnd"/>
          </w:p>
        </w:tc>
      </w:tr>
      <w:tr w:rsidR="007678FA" w:rsidRPr="00086960" w14:paraId="287B256F" w14:textId="77777777" w:rsidTr="008B369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измерение</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единица</w:t>
            </w:r>
            <w:proofErr xmlns:w="http://schemas.openxmlformats.org/wordprocessingml/2006/main" w:type="spellEnd"/>
            <w:r xmlns:w="http://schemas.openxmlformats.org/wordprocessingml/2006/main" w:rsidRPr="00086960">
              <w:rPr>
                <w:rFonts w:ascii="GHEA Mariam" w:hAnsi="GHEA Mariam"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86960" w:rsidRDefault="007678FA" w:rsidP="00E53C12">
            <w:pPr xmlns:w="http://schemas.openxmlformats.org/wordprocessingml/2006/main">
              <w:jc w:val="center"/>
              <w:rPr>
                <w:rFonts w:ascii="GHEA Mariam" w:hAnsi="GHEA Mariam"/>
                <w:sz w:val="20"/>
                <w:szCs w:val="20"/>
              </w:rPr>
            </w:pPr>
            <w:proofErr xmlns:w="http://schemas.openxmlformats.org/wordprocessingml/2006/main" w:type="spellStart"/>
            <w:r xmlns:w="http://schemas.openxmlformats.org/wordprocessingml/2006/main" w:rsidRPr="00086960">
              <w:rPr>
                <w:rFonts w:ascii="GHEA Mariam" w:hAnsi="GHEA Mariam" w:cs="Sylfaen"/>
                <w:sz w:val="20"/>
                <w:szCs w:val="20"/>
              </w:rPr>
              <w:t xml:space="preserve">количество </w:t>
            </w:r>
            <w:proofErr xmlns:w="http://schemas.openxmlformats.org/wordprocessingml/2006/main" w:type="spellEnd"/>
            <w:r xmlns:w="http://schemas.openxmlformats.org/wordprocessingml/2006/main" w:rsidRPr="00086960">
              <w:rPr>
                <w:rFonts w:ascii="GHEA Mariam" w:hAnsi="GHEA Mariam"/>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rPr>
              <w:t xml:space="preserve">фактическое </w:t>
            </w:r>
            <w:proofErr xmlns:w="http://schemas.openxmlformats.org/wordprocessingml/2006/main" w:type="spellEnd"/>
            <w:r xmlns:w="http://schemas.openxmlformats.org/wordprocessingml/2006/main" w:rsidRPr="00086960">
              <w:rPr>
                <w:rFonts w:ascii="GHEA Mariam" w:hAnsi="GHEA Mariam"/>
                <w:sz w:val="20"/>
                <w:szCs w:val="20"/>
              </w:rPr>
              <w:t xml:space="preserve">)</w:t>
            </w:r>
          </w:p>
        </w:tc>
      </w:tr>
      <w:tr w:rsidR="007678FA" w:rsidRPr="00086960" w14:paraId="3F9F4A95" w14:textId="77777777" w:rsidTr="008B369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86960" w:rsidRDefault="007678FA" w:rsidP="00E53C12">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86960" w:rsidRDefault="007678FA" w:rsidP="00E53C12">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86960" w:rsidRDefault="007678FA" w:rsidP="00E53C12">
            <w:pPr>
              <w:rPr>
                <w:rFonts w:ascii="GHEA Mariam" w:hAnsi="GHEA Mariam" w:cs="Sylfaen"/>
                <w:sz w:val="20"/>
                <w:szCs w:val="20"/>
                <w:lang w:val="ru-RU" w:eastAsia="ru-RU"/>
              </w:rPr>
            </w:pPr>
          </w:p>
        </w:tc>
      </w:tr>
      <w:tr w:rsidR="007678FA" w:rsidRPr="00086960" w14:paraId="1A7B2301" w14:textId="77777777" w:rsidTr="008B369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86960" w:rsidRDefault="007678FA" w:rsidP="00E53C12">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86960" w:rsidRDefault="007678FA" w:rsidP="00E53C12">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86960" w:rsidRDefault="007678FA" w:rsidP="00E53C12">
            <w:pPr>
              <w:rPr>
                <w:rFonts w:ascii="GHEA Mariam" w:hAnsi="GHEA Mariam" w:cs="Sylfaen"/>
                <w:sz w:val="20"/>
                <w:szCs w:val="20"/>
                <w:lang w:val="ru-RU" w:eastAsia="ru-RU"/>
              </w:rPr>
            </w:pPr>
          </w:p>
        </w:tc>
      </w:tr>
    </w:tbl>
    <w:p w14:paraId="00FAAA8B" w14:textId="77777777" w:rsidR="007678FA" w:rsidRPr="00086960" w:rsidRDefault="007678FA" w:rsidP="007678FA">
      <w:pPr>
        <w:tabs>
          <w:tab w:val="left" w:pos="360"/>
          <w:tab w:val="left" w:pos="540"/>
        </w:tabs>
        <w:jc w:val="both"/>
        <w:rPr>
          <w:rFonts w:ascii="GHEA Mariam" w:hAnsi="GHEA Mariam" w:cs="Sylfaen"/>
          <w:sz w:val="20"/>
          <w:szCs w:val="20"/>
          <w:lang w:val="hy-AM"/>
        </w:rPr>
      </w:pPr>
    </w:p>
    <w:p w14:paraId="2B6D4D6C" w14:textId="77777777" w:rsidR="007678FA" w:rsidRPr="00086960" w:rsidRDefault="007678FA" w:rsidP="007678FA">
      <w:pPr xmlns:w="http://schemas.openxmlformats.org/wordprocessingml/2006/main">
        <w:tabs>
          <w:tab w:val="left" w:pos="360"/>
          <w:tab w:val="left" w:pos="540"/>
        </w:tabs>
        <w:jc w:val="both"/>
        <w:rPr>
          <w:rFonts w:ascii="GHEA Mariam" w:hAnsi="GHEA Mariam" w:cs="Sylfaen"/>
          <w:sz w:val="20"/>
          <w:szCs w:val="20"/>
          <w:lang w:val="hy-AM"/>
        </w:rPr>
      </w:pPr>
      <w:r xmlns:w="http://schemas.openxmlformats.org/wordprocessingml/2006/main" w:rsidRPr="00086960">
        <w:rPr>
          <w:rFonts w:ascii="GHEA Mariam" w:hAnsi="GHEA Mariam" w:cs="Sylfaen"/>
          <w:sz w:val="20"/>
          <w:szCs w:val="20"/>
          <w:lang w:val="hy-AM"/>
        </w:rPr>
        <w:t xml:space="preserve">Настоящий акт состоит из двух экземпляров, по одному экземпляру предоставляется каждой стороне.</w:t>
      </w:r>
    </w:p>
    <w:p w14:paraId="1B3FE12F" w14:textId="77777777" w:rsidR="007678FA" w:rsidRPr="00086960" w:rsidRDefault="007678FA" w:rsidP="007678FA">
      <w:pPr>
        <w:tabs>
          <w:tab w:val="left" w:pos="360"/>
          <w:tab w:val="left" w:pos="540"/>
        </w:tabs>
        <w:rPr>
          <w:rFonts w:ascii="GHEA Mariam" w:hAnsi="GHEA Mariam" w:cs="Sylfaen"/>
          <w:sz w:val="20"/>
          <w:szCs w:val="20"/>
          <w:lang w:val="hy-AM"/>
        </w:rPr>
      </w:pPr>
    </w:p>
    <w:p w14:paraId="7CAE88D9" w14:textId="77777777" w:rsidR="007678FA" w:rsidRPr="00086960" w:rsidRDefault="007678FA" w:rsidP="007678FA">
      <w:pPr>
        <w:jc w:val="center"/>
        <w:rPr>
          <w:rFonts w:ascii="GHEA Mariam" w:hAnsi="GHEA Mariam" w:cs="Sylfaen"/>
          <w:sz w:val="20"/>
          <w:szCs w:val="20"/>
          <w:lang w:val="hy-AM"/>
        </w:rPr>
      </w:pPr>
    </w:p>
    <w:p w14:paraId="4EC4DAF0" w14:textId="77777777" w:rsidR="007678FA" w:rsidRPr="00086960" w:rsidRDefault="007678FA" w:rsidP="007678FA">
      <w:pPr>
        <w:jc w:val="center"/>
        <w:rPr>
          <w:rFonts w:ascii="GHEA Mariam" w:hAnsi="GHEA Mariam" w:cs="Sylfaen"/>
          <w:sz w:val="20"/>
          <w:szCs w:val="20"/>
          <w:lang w:val="hy-AM"/>
        </w:rPr>
      </w:pPr>
    </w:p>
    <w:p w14:paraId="71101335" w14:textId="77777777" w:rsidR="007678FA" w:rsidRPr="00086960" w:rsidRDefault="007678FA" w:rsidP="007678FA">
      <w:pPr>
        <w:jc w:val="center"/>
        <w:rPr>
          <w:rFonts w:ascii="GHEA Mariam" w:hAnsi="GHEA Mariam" w:cs="Sylfaen"/>
          <w:sz w:val="20"/>
          <w:szCs w:val="20"/>
          <w:lang w:val="hy-AM"/>
        </w:rPr>
      </w:pPr>
    </w:p>
    <w:p w14:paraId="10BDD949" w14:textId="77777777" w:rsidR="007678FA" w:rsidRPr="00086960" w:rsidRDefault="007678FA" w:rsidP="007678FA">
      <w:pPr xmlns:w="http://schemas.openxmlformats.org/wordprocessingml/2006/main">
        <w:jc w:val="center"/>
        <w:rPr>
          <w:rFonts w:ascii="GHEA Mariam" w:hAnsi="GHEA Mariam" w:cs="Sylfaen"/>
          <w:sz w:val="20"/>
          <w:szCs w:val="20"/>
        </w:rPr>
      </w:pPr>
      <w:r xmlns:w="http://schemas.openxmlformats.org/wordprocessingml/2006/main" w:rsidRPr="00086960">
        <w:rPr>
          <w:rFonts w:ascii="GHEA Mariam" w:hAnsi="GHEA Mariam" w:cs="Sylfaen"/>
          <w:sz w:val="20"/>
          <w:szCs w:val="20"/>
        </w:rPr>
        <w:t xml:space="preserve">СТОРОНЫ</w:t>
      </w:r>
    </w:p>
    <w:p w14:paraId="5E4570E7" w14:textId="77777777" w:rsidR="007678FA" w:rsidRPr="00086960" w:rsidRDefault="007678FA" w:rsidP="007678FA">
      <w:pPr>
        <w:jc w:val="center"/>
        <w:rPr>
          <w:rFonts w:ascii="GHEA Mariam" w:hAnsi="GHEA Mariam" w:cs="Sylfaen"/>
          <w:sz w:val="20"/>
          <w:szCs w:val="20"/>
        </w:rPr>
      </w:pPr>
    </w:p>
    <w:p w14:paraId="29092E47" w14:textId="77777777" w:rsidR="007678FA" w:rsidRPr="00086960" w:rsidRDefault="007678FA" w:rsidP="007678FA">
      <w:pPr>
        <w:tabs>
          <w:tab w:val="left" w:pos="360"/>
          <w:tab w:val="left" w:pos="540"/>
        </w:tabs>
        <w:rPr>
          <w:rFonts w:ascii="GHEA Mariam" w:hAnsi="GHEA Mariam" w:cs="Sylfaen"/>
          <w:sz w:val="20"/>
          <w:szCs w:val="20"/>
        </w:rPr>
      </w:pPr>
    </w:p>
    <w:p w14:paraId="604123E5" w14:textId="77777777" w:rsidR="007678FA" w:rsidRPr="00086960" w:rsidRDefault="007678FA" w:rsidP="007678FA">
      <w:pPr>
        <w:tabs>
          <w:tab w:val="left" w:pos="360"/>
          <w:tab w:val="left" w:pos="540"/>
        </w:tabs>
        <w:rPr>
          <w:rFonts w:ascii="GHEA Mariam" w:hAnsi="GHEA Mariam" w:cs="Sylfaen"/>
          <w:sz w:val="20"/>
          <w:szCs w:val="20"/>
        </w:rPr>
      </w:pPr>
    </w:p>
    <w:tbl>
      <w:tblPr>
        <w:tblW w:w="0" w:type="auto"/>
        <w:tblLook w:val="00A0" w:firstRow="1" w:lastRow="0" w:firstColumn="1" w:lastColumn="0" w:noHBand="0" w:noVBand="0"/>
      </w:tblPr>
      <w:tblGrid>
        <w:gridCol w:w="4785"/>
        <w:gridCol w:w="5223"/>
      </w:tblGrid>
      <w:tr w:rsidR="007678FA" w:rsidRPr="00086960" w14:paraId="19B60330" w14:textId="77777777" w:rsidTr="00E53C12">
        <w:tc>
          <w:tcPr>
            <w:tcW w:w="4785" w:type="dxa"/>
          </w:tcPr>
          <w:p w14:paraId="3E0AFAAF" w14:textId="77777777" w:rsidR="007678FA" w:rsidRPr="00086960" w:rsidRDefault="007678FA" w:rsidP="00E53C12">
            <w:pPr xmlns:w="http://schemas.openxmlformats.org/wordprocessingml/2006/main">
              <w:tabs>
                <w:tab w:val="left" w:pos="360"/>
                <w:tab w:val="left" w:pos="540"/>
              </w:tabs>
              <w:jc w:val="center"/>
              <w:rPr>
                <w:rFonts w:ascii="GHEA Mariam" w:hAnsi="GHEA Mariam" w:cs="Sylfaen"/>
                <w:b/>
                <w:bCs/>
                <w:sz w:val="20"/>
                <w:szCs w:val="20"/>
                <w:lang w:eastAsia="ru-RU"/>
              </w:rPr>
            </w:pPr>
            <w:proofErr xmlns:w="http://schemas.openxmlformats.org/wordprocessingml/2006/main" w:type="spellStart"/>
            <w:r xmlns:w="http://schemas.openxmlformats.org/wordprocessingml/2006/main" w:rsidRPr="00086960">
              <w:rPr>
                <w:rFonts w:ascii="GHEA Mariam" w:hAnsi="GHEA Mariam" w:cs="Sylfaen"/>
                <w:b/>
                <w:bCs/>
                <w:sz w:val="20"/>
                <w:szCs w:val="20"/>
              </w:rPr>
              <w:t xml:space="preserve">Передан</w:t>
            </w:r>
            <w:proofErr xmlns:w="http://schemas.openxmlformats.org/wordprocessingml/2006/main" w:type="spellEnd"/>
          </w:p>
        </w:tc>
        <w:tc>
          <w:tcPr>
            <w:tcW w:w="5223" w:type="dxa"/>
          </w:tcPr>
          <w:p w14:paraId="463FD408" w14:textId="77777777" w:rsidR="007678FA" w:rsidRPr="00086960" w:rsidRDefault="007678FA" w:rsidP="00E53C12">
            <w:pPr xmlns:w="http://schemas.openxmlformats.org/wordprocessingml/2006/main">
              <w:tabs>
                <w:tab w:val="left" w:pos="360"/>
                <w:tab w:val="left" w:pos="540"/>
              </w:tabs>
              <w:jc w:val="center"/>
              <w:rPr>
                <w:rFonts w:ascii="GHEA Mariam" w:hAnsi="GHEA Mariam" w:cs="Sylfaen"/>
                <w:b/>
                <w:bCs/>
                <w:sz w:val="20"/>
                <w:szCs w:val="20"/>
                <w:lang w:eastAsia="ru-RU"/>
              </w:rPr>
            </w:pPr>
            <w:r xmlns:w="http://schemas.openxmlformats.org/wordprocessingml/2006/main" w:rsidRPr="00086960">
              <w:rPr>
                <w:rFonts w:ascii="GHEA Mariam" w:hAnsi="GHEA Mariam" w:cs="Sylfaen"/>
                <w:b/>
                <w:bCs/>
                <w:sz w:val="20"/>
                <w:szCs w:val="20"/>
              </w:rPr>
              <w:t xml:space="preserve">        </w:t>
            </w:r>
            <w:proofErr xmlns:w="http://schemas.openxmlformats.org/wordprocessingml/2006/main" w:type="spellStart"/>
            <w:r xmlns:w="http://schemas.openxmlformats.org/wordprocessingml/2006/main" w:rsidRPr="00086960">
              <w:rPr>
                <w:rFonts w:ascii="GHEA Mariam" w:hAnsi="GHEA Mariam" w:cs="Sylfaen"/>
                <w:b/>
                <w:bCs/>
                <w:sz w:val="20"/>
                <w:szCs w:val="20"/>
              </w:rPr>
              <w:t xml:space="preserve">Принял</w:t>
            </w:r>
            <w:proofErr xmlns:w="http://schemas.openxmlformats.org/wordprocessingml/2006/main" w:type="spellEnd"/>
          </w:p>
        </w:tc>
      </w:tr>
    </w:tbl>
    <w:p w14:paraId="76A4F877" w14:textId="77777777" w:rsidR="007678FA" w:rsidRPr="00086960" w:rsidRDefault="007678FA" w:rsidP="007678FA">
      <w:pPr xmlns:w="http://schemas.openxmlformats.org/wordprocessingml/2006/main">
        <w:tabs>
          <w:tab w:val="left" w:pos="360"/>
          <w:tab w:val="left" w:pos="540"/>
        </w:tabs>
        <w:rPr>
          <w:rFonts w:ascii="GHEA Mariam" w:hAnsi="GHEA Mariam" w:cs="Sylfaen"/>
          <w:sz w:val="20"/>
          <w:szCs w:val="20"/>
          <w:lang w:eastAsia="ru-RU"/>
        </w:rPr>
      </w:pPr>
      <w:r xmlns:w="http://schemas.openxmlformats.org/wordprocessingml/2006/main" w:rsidRPr="00086960">
        <w:rPr>
          <w:rFonts w:ascii="GHEA Mariam" w:hAnsi="GHEA Mariam" w:cs="Sylfaen"/>
          <w:sz w:val="20"/>
          <w:szCs w:val="20"/>
          <w:lang w:eastAsia="ru-RU"/>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eastAsia="ru-RU"/>
        </w:rPr>
        <w:t xml:space="preserve">приложение</w:t>
      </w:r>
      <w:proofErr xmlns:w="http://schemas.openxmlformats.org/wordprocessingml/2006/main" w:type="spellEnd"/>
      <w:r xmlns:w="http://schemas.openxmlformats.org/wordprocessingml/2006/main" w:rsidRPr="00086960">
        <w:rPr>
          <w:rFonts w:ascii="GHEA Mariam" w:hAnsi="GHEA Mariam" w:cs="Sylfaen"/>
          <w:sz w:val="20"/>
          <w:szCs w:val="20"/>
          <w:lang w:eastAsia="ru-RU"/>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eastAsia="ru-RU"/>
        </w:rPr>
        <w:t xml:space="preserve">разработанный</w:t>
      </w:r>
      <w:proofErr xmlns:w="http://schemas.openxmlformats.org/wordprocessingml/2006/main" w:type="spellEnd"/>
      <w:r xmlns:w="http://schemas.openxmlformats.org/wordprocessingml/2006/main" w:rsidRPr="00086960">
        <w:rPr>
          <w:rFonts w:ascii="GHEA Mariam" w:hAnsi="GHEA Mariam" w:cs="Sylfaen"/>
          <w:sz w:val="20"/>
          <w:szCs w:val="20"/>
          <w:lang w:eastAsia="ru-RU"/>
        </w:rPr>
        <w:t xml:space="preserve"> </w:t>
      </w:r>
      <w:proofErr xmlns:w="http://schemas.openxmlformats.org/wordprocessingml/2006/main" w:type="spellStart"/>
      <w:r xmlns:w="http://schemas.openxmlformats.org/wordprocessingml/2006/main" w:rsidRPr="00086960">
        <w:rPr>
          <w:rFonts w:ascii="GHEA Mariam" w:hAnsi="GHEA Mariam" w:cs="Sylfaen"/>
          <w:sz w:val="20"/>
          <w:szCs w:val="20"/>
          <w:lang w:eastAsia="ru-RU"/>
        </w:rPr>
        <w:t xml:space="preserve">представитель </w:t>
      </w:r>
      <w:proofErr xmlns:w="http://schemas.openxmlformats.org/wordprocessingml/2006/main" w:type="spellEnd"/>
      <w:r xmlns:w="http://schemas.openxmlformats.org/wordprocessingml/2006/main" w:rsidRPr="00086960">
        <w:rPr>
          <w:rFonts w:ascii="GHEA Mariam" w:hAnsi="GHEA Mariam" w:cs="Sylfaen"/>
          <w:sz w:val="20"/>
          <w:szCs w:val="20"/>
          <w:lang w:eastAsia="ru-RU"/>
        </w:rPr>
        <w:t xml:space="preserve">:</w:t>
      </w:r>
    </w:p>
    <w:p w14:paraId="31DCD7A1" w14:textId="77777777" w:rsidR="007678FA" w:rsidRPr="00086960" w:rsidRDefault="007678FA" w:rsidP="007678FA">
      <w:pPr>
        <w:tabs>
          <w:tab w:val="left" w:pos="360"/>
          <w:tab w:val="left" w:pos="540"/>
        </w:tabs>
        <w:rPr>
          <w:rFonts w:ascii="GHEA Mariam" w:hAnsi="GHEA Mariam"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4180" w:rsidRPr="00086960" w14:paraId="0B9C6A33" w14:textId="77777777" w:rsidTr="00E53C12">
        <w:trPr>
          <w:tblCellSpacing w:w="7" w:type="dxa"/>
          <w:jc w:val="center"/>
        </w:trPr>
        <w:tc>
          <w:tcPr>
            <w:tcW w:w="0" w:type="auto"/>
            <w:vAlign w:val="center"/>
          </w:tcPr>
          <w:p w14:paraId="004912A2" w14:textId="77777777" w:rsidR="007678FA" w:rsidRPr="00086960" w:rsidRDefault="007678FA" w:rsidP="00E53C12">
            <w:pPr xmlns:w="http://schemas.openxmlformats.org/wordprocessingml/2006/main">
              <w:jc w:val="center"/>
              <w:rPr>
                <w:rFonts w:ascii="GHEA Mariam" w:hAnsi="GHEA Mariam" w:cs="GHEA Grapalat"/>
                <w:sz w:val="20"/>
                <w:szCs w:val="20"/>
                <w:lang w:val="ru-RU" w:eastAsia="ru-RU"/>
              </w:rPr>
            </w:pPr>
            <w:r xmlns:w="http://schemas.openxmlformats.org/wordprocessingml/2006/main" w:rsidRPr="00086960">
              <w:rPr>
                <w:rFonts w:ascii="GHEA Mariam" w:hAnsi="GHEA Mariam" w:cs="GHEA Grapalat"/>
                <w:sz w:val="20"/>
                <w:szCs w:val="20"/>
              </w:rPr>
              <w:t xml:space="preserve">___________________________</w:t>
            </w:r>
          </w:p>
          <w:p w14:paraId="0E5C8DD9" w14:textId="77777777" w:rsidR="007678FA" w:rsidRPr="00086960" w:rsidRDefault="007678FA" w:rsidP="00E53C12">
            <w:pPr xmlns:w="http://schemas.openxmlformats.org/wordprocessingml/2006/main">
              <w:jc w:val="center"/>
              <w:rPr>
                <w:rFonts w:ascii="GHEA Mariam" w:hAnsi="GHEA Mariam" w:cs="GHEA Grapalat"/>
                <w:sz w:val="20"/>
                <w:szCs w:val="20"/>
                <w:lang w:val="ru-RU" w:eastAsia="ru-RU"/>
              </w:rPr>
            </w:pP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фамилия </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имя</w:t>
            </w:r>
            <w:proofErr xmlns:w="http://schemas.openxmlformats.org/wordprocessingml/2006/main" w:type="spellEnd"/>
          </w:p>
        </w:tc>
        <w:tc>
          <w:tcPr>
            <w:tcW w:w="0" w:type="auto"/>
            <w:vAlign w:val="center"/>
          </w:tcPr>
          <w:p w14:paraId="0FBA6BC5" w14:textId="77777777" w:rsidR="007678FA" w:rsidRPr="00086960" w:rsidRDefault="007678FA" w:rsidP="00E53C12">
            <w:pPr xmlns:w="http://schemas.openxmlformats.org/wordprocessingml/2006/main">
              <w:jc w:val="center"/>
              <w:rPr>
                <w:rFonts w:ascii="GHEA Mariam" w:hAnsi="GHEA Mariam" w:cs="GHEA Grapalat"/>
                <w:sz w:val="20"/>
                <w:szCs w:val="20"/>
                <w:lang w:val="ru-RU" w:eastAsia="ru-RU"/>
              </w:rPr>
            </w:pPr>
            <w:r xmlns:w="http://schemas.openxmlformats.org/wordprocessingml/2006/main" w:rsidRPr="00086960">
              <w:rPr>
                <w:rFonts w:ascii="GHEA Mariam" w:hAnsi="GHEA Mariam" w:cs="GHEA Grapalat"/>
                <w:sz w:val="20"/>
                <w:szCs w:val="20"/>
              </w:rPr>
              <w:t xml:space="preserve">___________________________</w:t>
            </w:r>
          </w:p>
          <w:p w14:paraId="7DC50D4E" w14:textId="77777777" w:rsidR="007678FA" w:rsidRPr="00086960" w:rsidRDefault="007678FA" w:rsidP="00E53C12">
            <w:pPr xmlns:w="http://schemas.openxmlformats.org/wordprocessingml/2006/main">
              <w:jc w:val="center"/>
              <w:rPr>
                <w:rFonts w:ascii="GHEA Mariam" w:hAnsi="GHEA Mariam" w:cs="GHEA Grapalat"/>
                <w:sz w:val="20"/>
                <w:szCs w:val="20"/>
                <w:lang w:val="ru-RU" w:eastAsia="ru-RU"/>
              </w:rPr>
            </w:pP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фамилия </w:t>
            </w:r>
            <w:proofErr xmlns:w="http://schemas.openxmlformats.org/wordprocessingml/2006/main" w:type="spellEnd"/>
            <w:r xmlns:w="http://schemas.openxmlformats.org/wordprocessingml/2006/main" w:rsidRPr="00086960">
              <w:rPr>
                <w:rFonts w:ascii="GHEA Mariam" w:hAnsi="GHEA Mariam" w:cs="GHEA Grapalat"/>
                <w:sz w:val="20"/>
                <w:szCs w:val="20"/>
              </w:rPr>
              <w:t xml:space="preserve">, </w:t>
            </w: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имя</w:t>
            </w:r>
            <w:proofErr xmlns:w="http://schemas.openxmlformats.org/wordprocessingml/2006/main" w:type="spellEnd"/>
          </w:p>
        </w:tc>
      </w:tr>
      <w:tr w:rsidR="00C54180" w:rsidRPr="00086960" w14:paraId="423ED868" w14:textId="77777777" w:rsidTr="00E53C12">
        <w:trPr>
          <w:tblCellSpacing w:w="7" w:type="dxa"/>
          <w:jc w:val="center"/>
        </w:trPr>
        <w:tc>
          <w:tcPr>
            <w:tcW w:w="0" w:type="auto"/>
            <w:vAlign w:val="center"/>
          </w:tcPr>
          <w:p w14:paraId="0AA2CBC5" w14:textId="77777777" w:rsidR="007678FA" w:rsidRPr="00086960" w:rsidRDefault="007678FA" w:rsidP="00E53C12">
            <w:pPr xmlns:w="http://schemas.openxmlformats.org/wordprocessingml/2006/main">
              <w:jc w:val="center"/>
              <w:rPr>
                <w:rFonts w:ascii="GHEA Mariam" w:hAnsi="GHEA Mariam" w:cs="GHEA Grapalat"/>
                <w:sz w:val="20"/>
                <w:szCs w:val="20"/>
                <w:lang w:val="ru-RU" w:eastAsia="ru-RU"/>
              </w:rPr>
            </w:pPr>
            <w:r xmlns:w="http://schemas.openxmlformats.org/wordprocessingml/2006/main" w:rsidRPr="00086960">
              <w:rPr>
                <w:rFonts w:ascii="GHEA Mariam" w:hAnsi="GHEA Mariam" w:cs="GHEA Grapalat"/>
                <w:sz w:val="20"/>
                <w:szCs w:val="20"/>
              </w:rPr>
              <w:t xml:space="preserve">___________________________</w:t>
            </w:r>
          </w:p>
          <w:p w14:paraId="2270029C" w14:textId="77777777" w:rsidR="007678FA" w:rsidRPr="00086960" w:rsidRDefault="007678FA" w:rsidP="00E53C12">
            <w:pPr xmlns:w="http://schemas.openxmlformats.org/wordprocessingml/2006/main">
              <w:jc w:val="center"/>
              <w:rPr>
                <w:rFonts w:ascii="GHEA Mariam" w:hAnsi="GHEA Mariam" w:cs="GHEA Grapalat"/>
                <w:sz w:val="20"/>
                <w:szCs w:val="20"/>
                <w:lang w:val="ru-RU" w:eastAsia="ru-RU"/>
              </w:rPr>
            </w:pP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подпись</w:t>
            </w:r>
            <w:proofErr xmlns:w="http://schemas.openxmlformats.org/wordprocessingml/2006/main" w:type="spellEnd"/>
          </w:p>
        </w:tc>
        <w:tc>
          <w:tcPr>
            <w:tcW w:w="0" w:type="auto"/>
            <w:vAlign w:val="center"/>
          </w:tcPr>
          <w:p w14:paraId="3E20DD6F" w14:textId="77777777" w:rsidR="007678FA" w:rsidRPr="00086960" w:rsidRDefault="007678FA" w:rsidP="00E53C12">
            <w:pPr xmlns:w="http://schemas.openxmlformats.org/wordprocessingml/2006/main">
              <w:jc w:val="center"/>
              <w:rPr>
                <w:rFonts w:ascii="GHEA Mariam" w:hAnsi="GHEA Mariam" w:cs="GHEA Grapalat"/>
                <w:sz w:val="20"/>
                <w:szCs w:val="20"/>
                <w:lang w:val="ru-RU" w:eastAsia="ru-RU"/>
              </w:rPr>
            </w:pPr>
            <w:r xmlns:w="http://schemas.openxmlformats.org/wordprocessingml/2006/main" w:rsidRPr="00086960">
              <w:rPr>
                <w:rFonts w:ascii="GHEA Mariam" w:hAnsi="GHEA Mariam" w:cs="GHEA Grapalat"/>
                <w:sz w:val="20"/>
                <w:szCs w:val="20"/>
              </w:rPr>
              <w:t xml:space="preserve">___________________________</w:t>
            </w:r>
          </w:p>
          <w:p w14:paraId="0DDBBF19" w14:textId="77777777" w:rsidR="007678FA" w:rsidRPr="00086960" w:rsidRDefault="007678FA" w:rsidP="00E53C12">
            <w:pPr xmlns:w="http://schemas.openxmlformats.org/wordprocessingml/2006/main">
              <w:jc w:val="center"/>
              <w:rPr>
                <w:rFonts w:ascii="GHEA Mariam" w:hAnsi="GHEA Mariam" w:cs="GHEA Grapalat"/>
                <w:sz w:val="20"/>
                <w:szCs w:val="20"/>
                <w:lang w:val="ru-RU" w:eastAsia="ru-RU"/>
              </w:rPr>
            </w:pPr>
            <w:proofErr xmlns:w="http://schemas.openxmlformats.org/wordprocessingml/2006/main" w:type="spellStart"/>
            <w:r xmlns:w="http://schemas.openxmlformats.org/wordprocessingml/2006/main" w:rsidRPr="00086960">
              <w:rPr>
                <w:rFonts w:ascii="GHEA Mariam" w:hAnsi="GHEA Mariam" w:cs="GHEA Grapalat"/>
                <w:sz w:val="20"/>
                <w:szCs w:val="20"/>
              </w:rPr>
              <w:t xml:space="preserve">подпись</w:t>
            </w:r>
            <w:proofErr xmlns:w="http://schemas.openxmlformats.org/wordprocessingml/2006/main" w:type="spellEnd"/>
          </w:p>
        </w:tc>
      </w:tr>
      <w:tr w:rsidR="007678FA" w:rsidRPr="00086960" w14:paraId="6E700719" w14:textId="77777777" w:rsidTr="00E53C12">
        <w:trPr>
          <w:tblCellSpacing w:w="7" w:type="dxa"/>
          <w:jc w:val="center"/>
        </w:trPr>
        <w:tc>
          <w:tcPr>
            <w:tcW w:w="0" w:type="auto"/>
            <w:vAlign w:val="center"/>
          </w:tcPr>
          <w:p w14:paraId="0000DBB6" w14:textId="77777777" w:rsidR="007678FA" w:rsidRPr="00086960" w:rsidRDefault="007678FA" w:rsidP="00E53C12">
            <w:pPr xmlns:w="http://schemas.openxmlformats.org/wordprocessingml/2006/main">
              <w:rPr>
                <w:rFonts w:ascii="GHEA Mariam" w:hAnsi="GHEA Mariam" w:cs="GHEA Grapalat"/>
                <w:sz w:val="20"/>
                <w:szCs w:val="20"/>
                <w:lang w:val="ru-RU" w:eastAsia="ru-RU"/>
              </w:rPr>
            </w:pPr>
            <w:r xmlns:w="http://schemas.openxmlformats.org/wordprocessingml/2006/main" w:rsidRPr="00086960">
              <w:rPr>
                <w:rFonts w:ascii="GHEA Mariam" w:hAnsi="GHEA Mariam" w:cs="GHEA Grapalat"/>
                <w:sz w:val="20"/>
                <w:szCs w:val="20"/>
              </w:rPr>
              <w:t xml:space="preserve">                              </w:t>
            </w:r>
          </w:p>
        </w:tc>
        <w:tc>
          <w:tcPr>
            <w:tcW w:w="0" w:type="auto"/>
            <w:vAlign w:val="center"/>
          </w:tcPr>
          <w:p w14:paraId="3BF984FF" w14:textId="77777777" w:rsidR="007678FA" w:rsidRPr="00086960" w:rsidRDefault="007678FA" w:rsidP="00E53C12">
            <w:pPr>
              <w:rPr>
                <w:rFonts w:ascii="GHEA Mariam" w:hAnsi="GHEA Mariam" w:cs="GHEA Grapalat"/>
                <w:sz w:val="20"/>
                <w:szCs w:val="20"/>
                <w:lang w:val="ru-RU" w:eastAsia="ru-RU"/>
              </w:rPr>
            </w:pPr>
          </w:p>
        </w:tc>
      </w:tr>
    </w:tbl>
    <w:p w14:paraId="5ACD3740" w14:textId="77777777" w:rsidR="007678FA" w:rsidRPr="00086960" w:rsidRDefault="007678FA" w:rsidP="007678FA">
      <w:pPr>
        <w:ind w:left="-142" w:firstLine="142"/>
        <w:jc w:val="center"/>
        <w:rPr>
          <w:rFonts w:ascii="GHEA Mariam" w:hAnsi="GHEA Mariam" w:cs="Sylfaen"/>
          <w:b/>
          <w:sz w:val="20"/>
          <w:szCs w:val="20"/>
        </w:rPr>
      </w:pPr>
    </w:p>
    <w:p w14:paraId="0DCD851E" w14:textId="77777777" w:rsidR="007678FA" w:rsidRPr="00086960" w:rsidRDefault="007678FA" w:rsidP="007678FA">
      <w:pPr>
        <w:ind w:left="-142" w:firstLine="142"/>
        <w:jc w:val="center"/>
        <w:rPr>
          <w:rFonts w:ascii="GHEA Mariam" w:hAnsi="GHEA Mariam" w:cs="Sylfaen"/>
          <w:b/>
          <w:sz w:val="20"/>
          <w:szCs w:val="20"/>
        </w:rPr>
      </w:pPr>
    </w:p>
    <w:p w14:paraId="207894D6" w14:textId="77777777" w:rsidR="007678FA" w:rsidRPr="00086960" w:rsidRDefault="007678FA" w:rsidP="007678FA">
      <w:pPr>
        <w:ind w:left="-142" w:firstLine="142"/>
        <w:jc w:val="center"/>
        <w:rPr>
          <w:rFonts w:ascii="GHEA Mariam" w:hAnsi="GHEA Mariam" w:cs="Sylfaen"/>
          <w:b/>
          <w:sz w:val="20"/>
          <w:szCs w:val="20"/>
        </w:rPr>
      </w:pPr>
    </w:p>
    <w:p w14:paraId="4CF28D6A" w14:textId="77777777" w:rsidR="007678FA" w:rsidRPr="00086960" w:rsidRDefault="007678FA" w:rsidP="007678FA">
      <w:pPr>
        <w:ind w:left="-142" w:firstLine="142"/>
        <w:jc w:val="center"/>
        <w:rPr>
          <w:rFonts w:ascii="GHEA Mariam" w:hAnsi="GHEA Mariam"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86960" w14:paraId="43F7350D" w14:textId="77777777" w:rsidTr="00E53C12">
        <w:trPr>
          <w:tblCellSpacing w:w="7" w:type="dxa"/>
          <w:jc w:val="center"/>
        </w:trPr>
        <w:tc>
          <w:tcPr>
            <w:tcW w:w="0" w:type="auto"/>
            <w:vAlign w:val="center"/>
          </w:tcPr>
          <w:p w14:paraId="1027F3C7" w14:textId="77777777" w:rsidR="007678FA" w:rsidRPr="00086960" w:rsidRDefault="007678FA" w:rsidP="00E53C12">
            <w:pPr xmlns:w="http://schemas.openxmlformats.org/wordprocessingml/2006/main">
              <w:rPr>
                <w:rFonts w:ascii="GHEA Mariam" w:hAnsi="GHEA Mariam" w:cs="GHEA Grapalat"/>
                <w:sz w:val="20"/>
                <w:szCs w:val="20"/>
                <w:lang w:val="ru-RU" w:eastAsia="ru-RU"/>
              </w:rPr>
            </w:pPr>
            <w:r xmlns:w="http://schemas.openxmlformats.org/wordprocessingml/2006/main" w:rsidRPr="00086960">
              <w:rPr>
                <w:rFonts w:ascii="GHEA Mariam" w:hAnsi="GHEA Mariam" w:cs="GHEA Grapalat"/>
                <w:sz w:val="20"/>
                <w:szCs w:val="20"/>
              </w:rPr>
              <w:t xml:space="preserve">                           </w:t>
            </w:r>
          </w:p>
        </w:tc>
        <w:tc>
          <w:tcPr>
            <w:tcW w:w="0" w:type="auto"/>
            <w:vAlign w:val="center"/>
          </w:tcPr>
          <w:p w14:paraId="67BFCBB8" w14:textId="77777777" w:rsidR="007678FA" w:rsidRPr="00086960" w:rsidRDefault="007678FA" w:rsidP="00E53C12">
            <w:pPr>
              <w:rPr>
                <w:rFonts w:ascii="GHEA Mariam" w:hAnsi="GHEA Mariam" w:cs="GHEA Grapalat"/>
                <w:sz w:val="20"/>
                <w:szCs w:val="20"/>
                <w:lang w:val="ru-RU" w:eastAsia="ru-RU"/>
              </w:rPr>
            </w:pPr>
          </w:p>
        </w:tc>
      </w:tr>
      <w:tr w:rsidR="007678FA" w:rsidRPr="00086960" w14:paraId="5239D703" w14:textId="77777777" w:rsidTr="00E53C12">
        <w:trPr>
          <w:tblCellSpacing w:w="7" w:type="dxa"/>
          <w:jc w:val="center"/>
        </w:trPr>
        <w:tc>
          <w:tcPr>
            <w:tcW w:w="0" w:type="auto"/>
            <w:vAlign w:val="center"/>
          </w:tcPr>
          <w:p w14:paraId="7DBAFA14" w14:textId="77777777" w:rsidR="007678FA" w:rsidRPr="00086960" w:rsidRDefault="007678FA" w:rsidP="00E53C12">
            <w:pPr>
              <w:rPr>
                <w:rFonts w:ascii="GHEA Mariam" w:hAnsi="GHEA Mariam" w:cs="GHEA Grapalat"/>
                <w:sz w:val="20"/>
                <w:szCs w:val="20"/>
              </w:rPr>
            </w:pPr>
          </w:p>
          <w:p w14:paraId="0918C09D" w14:textId="77777777" w:rsidR="007678FA" w:rsidRPr="00086960" w:rsidRDefault="007678FA" w:rsidP="00E53C12">
            <w:pPr>
              <w:rPr>
                <w:rFonts w:ascii="GHEA Mariam" w:hAnsi="GHEA Mariam" w:cs="GHEA Grapalat"/>
                <w:sz w:val="20"/>
                <w:szCs w:val="20"/>
              </w:rPr>
            </w:pPr>
          </w:p>
          <w:p w14:paraId="15A1F784" w14:textId="77777777" w:rsidR="007678FA" w:rsidRPr="00086960" w:rsidRDefault="007678FA" w:rsidP="00E53C12">
            <w:pPr>
              <w:rPr>
                <w:rFonts w:ascii="GHEA Mariam" w:hAnsi="GHEA Mariam" w:cs="GHEA Grapalat"/>
                <w:sz w:val="20"/>
                <w:szCs w:val="20"/>
              </w:rPr>
            </w:pPr>
          </w:p>
          <w:p w14:paraId="01A14A70" w14:textId="77777777" w:rsidR="007678FA" w:rsidRPr="00086960" w:rsidRDefault="007678FA" w:rsidP="00E53C12">
            <w:pPr>
              <w:rPr>
                <w:rFonts w:ascii="GHEA Mariam" w:hAnsi="GHEA Mariam" w:cs="GHEA Grapalat"/>
                <w:sz w:val="20"/>
                <w:szCs w:val="20"/>
              </w:rPr>
            </w:pPr>
          </w:p>
          <w:p w14:paraId="23B1691B" w14:textId="77777777" w:rsidR="007678FA" w:rsidRPr="00086960" w:rsidRDefault="007678FA" w:rsidP="00E53C12">
            <w:pPr>
              <w:rPr>
                <w:rFonts w:ascii="GHEA Mariam" w:hAnsi="GHEA Mariam" w:cs="GHEA Grapalat"/>
                <w:sz w:val="20"/>
                <w:szCs w:val="20"/>
              </w:rPr>
            </w:pPr>
          </w:p>
          <w:p w14:paraId="461AED63" w14:textId="77777777" w:rsidR="007678FA" w:rsidRPr="00086960" w:rsidRDefault="007678FA" w:rsidP="00E53C12">
            <w:pPr>
              <w:rPr>
                <w:rFonts w:ascii="GHEA Mariam" w:hAnsi="GHEA Mariam" w:cs="GHEA Grapalat"/>
                <w:sz w:val="20"/>
                <w:szCs w:val="20"/>
              </w:rPr>
            </w:pPr>
          </w:p>
        </w:tc>
        <w:tc>
          <w:tcPr>
            <w:tcW w:w="0" w:type="auto"/>
            <w:vAlign w:val="center"/>
          </w:tcPr>
          <w:p w14:paraId="1211DC37" w14:textId="77777777" w:rsidR="007678FA" w:rsidRPr="00086960" w:rsidRDefault="007678FA" w:rsidP="00E53C12">
            <w:pPr>
              <w:rPr>
                <w:rFonts w:ascii="GHEA Mariam" w:hAnsi="GHEA Mariam" w:cs="GHEA Grapalat"/>
                <w:sz w:val="20"/>
                <w:szCs w:val="20"/>
                <w:lang w:val="ru-RU" w:eastAsia="ru-RU"/>
              </w:rPr>
            </w:pPr>
          </w:p>
        </w:tc>
      </w:tr>
    </w:tbl>
    <w:p w14:paraId="30C3D47C" w14:textId="77777777" w:rsidR="00071D1C" w:rsidRPr="00086960" w:rsidRDefault="00071D1C" w:rsidP="008C64C6">
      <w:pPr>
        <w:rPr>
          <w:rFonts w:ascii="GHEA Mariam" w:hAnsi="GHEA Mariam"/>
          <w:sz w:val="20"/>
          <w:szCs w:val="20"/>
          <w:lang w:val="hy-AM"/>
        </w:rPr>
      </w:pPr>
    </w:p>
    <w:p w14:paraId="17648F48" w14:textId="77777777" w:rsidR="00E445E6" w:rsidRPr="00086960" w:rsidRDefault="00E445E6" w:rsidP="008C64C6">
      <w:pPr>
        <w:rPr>
          <w:rFonts w:ascii="GHEA Mariam" w:hAnsi="GHEA Mariam"/>
          <w:sz w:val="20"/>
          <w:szCs w:val="20"/>
          <w:lang w:val="hy-AM"/>
        </w:rPr>
      </w:pPr>
    </w:p>
    <w:p w14:paraId="3FD63994" w14:textId="77777777" w:rsidR="00E445E6" w:rsidRPr="00086960" w:rsidRDefault="00E445E6" w:rsidP="008C64C6">
      <w:pPr>
        <w:rPr>
          <w:rFonts w:ascii="GHEA Mariam" w:hAnsi="GHEA Mariam"/>
          <w:sz w:val="20"/>
          <w:szCs w:val="20"/>
          <w:lang w:val="hy-AM"/>
        </w:rPr>
      </w:pPr>
    </w:p>
    <w:p w14:paraId="7826B85E" w14:textId="77777777" w:rsidR="00E445E6" w:rsidRPr="00086960" w:rsidRDefault="00E445E6" w:rsidP="008C64C6">
      <w:pPr>
        <w:rPr>
          <w:rFonts w:ascii="GHEA Mariam" w:hAnsi="GHEA Mariam"/>
          <w:sz w:val="20"/>
          <w:szCs w:val="20"/>
          <w:lang w:val="hy-AM"/>
        </w:rPr>
      </w:pPr>
    </w:p>
    <w:p w14:paraId="05C7113F" w14:textId="77777777" w:rsidR="00E445E6" w:rsidRPr="00086960" w:rsidRDefault="00E445E6" w:rsidP="008C64C6">
      <w:pPr>
        <w:rPr>
          <w:rFonts w:ascii="GHEA Mariam" w:hAnsi="GHEA Mariam"/>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E445E6" w:rsidRPr="00086960" w14:paraId="2058ED76" w14:textId="77777777" w:rsidTr="002D14C5">
        <w:trPr>
          <w:tblCellSpacing w:w="7" w:type="dxa"/>
          <w:jc w:val="center"/>
        </w:trPr>
        <w:tc>
          <w:tcPr>
            <w:tcW w:w="0" w:type="auto"/>
            <w:vAlign w:val="center"/>
          </w:tcPr>
          <w:p w14:paraId="40782615" w14:textId="77777777" w:rsidR="00E445E6" w:rsidRPr="00086960" w:rsidRDefault="00E445E6" w:rsidP="002D14C5">
            <w:pPr>
              <w:rPr>
                <w:rFonts w:ascii="GHEA Mariam" w:hAnsi="GHEA Mariam" w:cs="GHEA Grapalat"/>
                <w:sz w:val="20"/>
                <w:szCs w:val="20"/>
              </w:rPr>
            </w:pPr>
          </w:p>
          <w:p w14:paraId="5C59C021" w14:textId="77777777" w:rsidR="00E445E6" w:rsidRPr="00086960" w:rsidRDefault="00E445E6" w:rsidP="002D14C5">
            <w:pPr>
              <w:rPr>
                <w:rFonts w:ascii="GHEA Mariam" w:hAnsi="GHEA Mariam" w:cs="GHEA Grapalat"/>
                <w:sz w:val="20"/>
                <w:szCs w:val="20"/>
              </w:rPr>
            </w:pPr>
          </w:p>
          <w:p w14:paraId="7A2C9D48" w14:textId="77777777" w:rsidR="00E445E6" w:rsidRPr="00086960" w:rsidRDefault="00E445E6" w:rsidP="002D14C5">
            <w:pPr>
              <w:rPr>
                <w:rFonts w:ascii="GHEA Mariam" w:hAnsi="GHEA Mariam" w:cs="GHEA Grapalat"/>
                <w:sz w:val="20"/>
                <w:szCs w:val="20"/>
              </w:rPr>
            </w:pPr>
          </w:p>
          <w:p w14:paraId="1C9AD78F" w14:textId="77777777" w:rsidR="00E445E6" w:rsidRPr="00086960" w:rsidRDefault="00E445E6" w:rsidP="002D14C5">
            <w:pPr>
              <w:rPr>
                <w:rFonts w:ascii="GHEA Mariam" w:hAnsi="GHEA Mariam" w:cs="GHEA Grapalat"/>
                <w:sz w:val="20"/>
                <w:szCs w:val="20"/>
              </w:rPr>
            </w:pPr>
          </w:p>
          <w:p w14:paraId="7B4C3AEC" w14:textId="77777777" w:rsidR="00E445E6" w:rsidRPr="00086960" w:rsidRDefault="00E445E6" w:rsidP="002D14C5">
            <w:pPr>
              <w:rPr>
                <w:rFonts w:ascii="GHEA Mariam" w:hAnsi="GHEA Mariam" w:cs="GHEA Grapalat"/>
                <w:sz w:val="20"/>
                <w:szCs w:val="20"/>
              </w:rPr>
            </w:pPr>
          </w:p>
          <w:p w14:paraId="367D75DB" w14:textId="77777777" w:rsidR="00E445E6" w:rsidRPr="00086960" w:rsidRDefault="00E445E6" w:rsidP="002D14C5">
            <w:pPr>
              <w:rPr>
                <w:rFonts w:ascii="GHEA Mariam" w:hAnsi="GHEA Mariam" w:cs="GHEA Grapalat"/>
                <w:sz w:val="20"/>
                <w:szCs w:val="20"/>
              </w:rPr>
            </w:pPr>
          </w:p>
        </w:tc>
        <w:tc>
          <w:tcPr>
            <w:tcW w:w="0" w:type="auto"/>
            <w:vAlign w:val="center"/>
          </w:tcPr>
          <w:p w14:paraId="297BD4DE" w14:textId="77777777" w:rsidR="00E445E6" w:rsidRPr="00086960" w:rsidRDefault="00E445E6" w:rsidP="002D14C5">
            <w:pPr xmlns:w="http://schemas.openxmlformats.org/wordprocessingml/2006/main">
              <w:jc w:val="right"/>
              <w:rPr>
                <w:rFonts w:ascii="GHEA Mariam" w:hAnsi="GHEA Mariam"/>
                <w:i/>
                <w:sz w:val="18"/>
                <w:lang w:val="hy-AM"/>
              </w:rPr>
            </w:pPr>
            <w:bookmarkStart xmlns:w="http://schemas.openxmlformats.org/wordprocessingml/2006/main" w:id="11" w:name="_Hlk187704942"/>
            <w:r xmlns:w="http://schemas.openxmlformats.org/wordprocessingml/2006/main" w:rsidRPr="00086960">
              <w:rPr>
                <w:rFonts w:ascii="GHEA Mariam" w:hAnsi="GHEA Mariam"/>
                <w:i/>
                <w:sz w:val="18"/>
                <w:lang w:val="hy-AM"/>
              </w:rPr>
              <w:t xml:space="preserve">Приложение № 4</w:t>
            </w:r>
          </w:p>
          <w:p w14:paraId="0EA2080B" w14:textId="77777777" w:rsidR="00E445E6" w:rsidRPr="00086960" w:rsidRDefault="00E445E6" w:rsidP="002D14C5">
            <w:pPr xmlns:w="http://schemas.openxmlformats.org/wordprocessingml/2006/main">
              <w:jc w:val="right"/>
              <w:rPr>
                <w:rFonts w:ascii="GHEA Mariam" w:hAnsi="GHEA Mariam" w:cs="Sylfaen"/>
                <w:i/>
                <w:sz w:val="20"/>
                <w:lang w:val="pt-BR"/>
              </w:rPr>
            </w:pPr>
            <w:r xmlns:w="http://schemas.openxmlformats.org/wordprocessingml/2006/main" w:rsidRPr="00086960">
              <w:rPr>
                <w:rFonts w:ascii="GHEA Mariam" w:hAnsi="GHEA Mariam" w:cs="Sylfaen"/>
                <w:i/>
                <w:sz w:val="20"/>
                <w:lang w:val="pt-BR"/>
              </w:rPr>
              <w:t xml:space="preserve">" 202 г. н.э. Запечатано</w:t>
            </w:r>
          </w:p>
          <w:p w14:paraId="791B403B" w14:textId="77777777" w:rsidR="00E445E6" w:rsidRPr="00086960" w:rsidRDefault="00E445E6" w:rsidP="002D14C5">
            <w:pPr xmlns:w="http://schemas.openxmlformats.org/wordprocessingml/2006/main">
              <w:jc w:val="right"/>
              <w:rPr>
                <w:rFonts w:ascii="GHEA Mariam" w:hAnsi="GHEA Mariam" w:cs="Sylfaen"/>
                <w:i/>
                <w:sz w:val="20"/>
                <w:lang w:val="pt-BR"/>
              </w:rPr>
            </w:pPr>
            <w:r xmlns:w="http://schemas.openxmlformats.org/wordprocessingml/2006/main" w:rsidRPr="00086960">
              <w:rPr>
                <w:rFonts w:ascii="GHEA Mariam" w:hAnsi="GHEA Mariam" w:cs="Sylfaen"/>
                <w:i/>
                <w:sz w:val="20"/>
                <w:lang w:val="pt-BR"/>
              </w:rPr>
              <w:t xml:space="preserve">кодированный контракт</w:t>
            </w:r>
          </w:p>
          <w:p w14:paraId="257C22C4" w14:textId="77777777" w:rsidR="00E445E6" w:rsidRPr="00086960" w:rsidRDefault="00E445E6" w:rsidP="002D14C5">
            <w:pPr>
              <w:tabs>
                <w:tab w:val="left" w:pos="360"/>
                <w:tab w:val="left" w:pos="540"/>
              </w:tabs>
              <w:jc w:val="center"/>
              <w:rPr>
                <w:rFonts w:ascii="GHEA Mariam" w:hAnsi="GHEA Mariam" w:cs="Sylfaen"/>
                <w:b/>
                <w:bCs/>
                <w:lang w:val="pt-BR"/>
              </w:rPr>
            </w:pPr>
          </w:p>
          <w:p w14:paraId="264E76B9" w14:textId="77777777" w:rsidR="00E445E6" w:rsidRPr="00086960" w:rsidRDefault="00E445E6" w:rsidP="002D14C5">
            <w:pPr>
              <w:jc w:val="right"/>
              <w:rPr>
                <w:rFonts w:ascii="GHEA Mariam" w:hAnsi="GHEA Mariam"/>
                <w:i/>
                <w:sz w:val="18"/>
                <w:lang w:val="hy-AM"/>
              </w:rPr>
            </w:pPr>
          </w:p>
          <w:p w14:paraId="2B2D4F8E" w14:textId="77777777" w:rsidR="00E445E6" w:rsidRPr="00086960" w:rsidRDefault="00E445E6" w:rsidP="002D14C5">
            <w:pPr>
              <w:rPr>
                <w:rFonts w:ascii="GHEA Mariam" w:hAnsi="GHEA Mariam" w:cs="GHEA Grapalat"/>
                <w:sz w:val="22"/>
                <w:szCs w:val="22"/>
                <w:lang w:val="hy-AM"/>
              </w:rPr>
            </w:pPr>
          </w:p>
          <w:p w14:paraId="0451C4D8" w14:textId="77777777" w:rsidR="00E445E6" w:rsidRPr="00086960" w:rsidRDefault="00E445E6" w:rsidP="002D14C5">
            <w:pPr>
              <w:rPr>
                <w:rFonts w:ascii="GHEA Mariam" w:hAnsi="GHEA Mariam" w:cs="GHEA Grapalat"/>
                <w:sz w:val="22"/>
                <w:szCs w:val="22"/>
                <w:lang w:val="hy-AM"/>
              </w:rPr>
            </w:pPr>
          </w:p>
          <w:p w14:paraId="4FF9462B" w14:textId="77777777" w:rsidR="00E445E6" w:rsidRPr="00086960" w:rsidRDefault="00E445E6" w:rsidP="002D14C5">
            <w:pPr>
              <w:rPr>
                <w:rFonts w:ascii="GHEA Mariam" w:hAnsi="GHEA Mariam" w:cs="GHEA Grapalat"/>
                <w:sz w:val="22"/>
                <w:szCs w:val="22"/>
                <w:lang w:val="hy-AM"/>
              </w:rPr>
            </w:pPr>
          </w:p>
          <w:p w14:paraId="2905C633" w14:textId="77777777" w:rsidR="00E445E6" w:rsidRPr="00086960" w:rsidRDefault="00E445E6" w:rsidP="002D14C5">
            <w:pPr>
              <w:rPr>
                <w:rFonts w:ascii="GHEA Mariam" w:hAnsi="GHEA Mariam" w:cs="GHEA Grapalat"/>
                <w:sz w:val="22"/>
                <w:szCs w:val="22"/>
                <w:lang w:val="hy-AM"/>
              </w:rPr>
            </w:pPr>
          </w:p>
          <w:p w14:paraId="5D915F8D" w14:textId="77777777" w:rsidR="00E445E6" w:rsidRPr="00086960" w:rsidRDefault="00E445E6" w:rsidP="002D14C5">
            <w:pPr xmlns:w="http://schemas.openxmlformats.org/wordprocessingml/2006/main">
              <w:jc w:val="center"/>
              <w:rPr>
                <w:rFonts w:ascii="GHEA Mariam" w:hAnsi="GHEA Mariam" w:cs="GHEA Grapalat"/>
                <w:sz w:val="22"/>
                <w:szCs w:val="22"/>
                <w:lang w:val="hy-AM"/>
              </w:rPr>
            </w:pPr>
            <w:r xmlns:w="http://schemas.openxmlformats.org/wordprocessingml/2006/main" w:rsidRPr="00086960">
              <w:rPr>
                <w:rFonts w:ascii="GHEA Mariam" w:hAnsi="GHEA Mariam" w:cs="GHEA Grapalat"/>
                <w:sz w:val="22"/>
                <w:szCs w:val="22"/>
                <w:lang w:val="hy-AM"/>
              </w:rPr>
              <w:t xml:space="preserve">УВЕДОМЛЕНИЕ</w:t>
            </w:r>
          </w:p>
          <w:p w14:paraId="2D0B99F0" w14:textId="77777777" w:rsidR="00E445E6" w:rsidRPr="00086960" w:rsidRDefault="00E445E6" w:rsidP="002D14C5">
            <w:pPr>
              <w:jc w:val="center"/>
              <w:rPr>
                <w:rFonts w:ascii="GHEA Mariam" w:hAnsi="GHEA Mariam" w:cs="GHEA Grapalat"/>
                <w:sz w:val="22"/>
                <w:szCs w:val="22"/>
                <w:lang w:val="hy-AM"/>
              </w:rPr>
            </w:pPr>
          </w:p>
          <w:p w14:paraId="311D4D60" w14:textId="77777777" w:rsidR="00E445E6" w:rsidRPr="00086960" w:rsidRDefault="00E445E6" w:rsidP="002D14C5">
            <w:pPr xmlns:w="http://schemas.openxmlformats.org/wordprocessingml/2006/main">
              <w:jc w:val="both"/>
              <w:rPr>
                <w:rFonts w:ascii="GHEA Mariam" w:hAnsi="GHEA Mariam" w:cs="Arial"/>
                <w:sz w:val="20"/>
                <w:szCs w:val="20"/>
                <w:lang w:val="es-ES"/>
              </w:rPr>
            </w:pPr>
            <w:r xmlns:w="http://schemas.openxmlformats.org/wordprocessingml/2006/main" w:rsidRPr="00086960">
              <w:rPr>
                <w:rFonts w:ascii="GHEA Mariam" w:hAnsi="GHEA Mariam"/>
                <w:sz w:val="22"/>
                <w:szCs w:val="22"/>
                <w:u w:val="single"/>
                <w:lang w:val="es-ES"/>
              </w:rPr>
              <w:t xml:space="preserve">                                                             </w:t>
            </w:r>
            <w:r xmlns:w="http://schemas.openxmlformats.org/wordprocessingml/2006/main" w:rsidRPr="00086960">
              <w:rPr>
                <w:rFonts w:ascii="GHEA Mariam" w:hAnsi="GHEA Mariam"/>
                <w:sz w:val="22"/>
                <w:szCs w:val="22"/>
                <w:u w:val="single"/>
                <w:lang w:val="es-ES"/>
              </w:rPr>
              <w:tab xmlns:w="http://schemas.openxmlformats.org/wordprocessingml/2006/main"/>
            </w:r>
            <w:r xmlns:w="http://schemas.openxmlformats.org/wordprocessingml/2006/main" w:rsidRPr="00086960">
              <w:rPr>
                <w:rFonts w:ascii="GHEA Mariam" w:hAnsi="GHEA Mariam"/>
                <w:sz w:val="22"/>
                <w:szCs w:val="22"/>
                <w:u w:val="single"/>
                <w:lang w:val="es-ES"/>
              </w:rPr>
              <w:tab xmlns:w="http://schemas.openxmlformats.org/wordprocessingml/2006/main"/>
            </w:r>
            <w:r xmlns:w="http://schemas.openxmlformats.org/wordprocessingml/2006/main" w:rsidRPr="00086960">
              <w:rPr>
                <w:rFonts w:ascii="GHEA Mariam" w:hAnsi="GHEA Mariam"/>
                <w:sz w:val="22"/>
                <w:szCs w:val="22"/>
                <w:u w:val="single"/>
                <w:lang w:val="es-ES"/>
              </w:rPr>
              <w:t xml:space="preserve">       </w:t>
            </w:r>
            <w:r xmlns:w="http://schemas.openxmlformats.org/wordprocessingml/2006/main" w:rsidRPr="00086960">
              <w:rPr>
                <w:rFonts w:ascii="GHEA Mariam" w:hAnsi="GHEA Mariam"/>
                <w:sz w:val="22"/>
                <w:szCs w:val="22"/>
                <w:lang w:val="es-ES"/>
              </w:rPr>
              <w:t xml:space="preserve"> </w:t>
            </w:r>
            <w:r xmlns:w="http://schemas.openxmlformats.org/wordprocessingml/2006/main" w:rsidRPr="00086960">
              <w:rPr>
                <w:rFonts w:ascii="GHEA Mariam" w:hAnsi="GHEA Mariam" w:cs="Sylfaen"/>
                <w:sz w:val="20"/>
                <w:szCs w:val="20"/>
                <w:lang w:val="es-ES"/>
              </w:rPr>
              <w:t xml:space="preserve">отчеты</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cs="Sylfaen"/>
                <w:sz w:val="20"/>
                <w:szCs w:val="20"/>
                <w:lang w:val="es-ES"/>
              </w:rPr>
              <w:t xml:space="preserve">То </w:t>
            </w:r>
            <w:r xmlns:w="http://schemas.openxmlformats.org/wordprocessingml/2006/main" w:rsidRPr="00086960">
              <w:rPr>
                <w:rFonts w:ascii="GHEA Mariam" w:hAnsi="GHEA Mariam" w:cs="Sylfaen"/>
                <w:sz w:val="20"/>
                <w:szCs w:val="20"/>
                <w:lang w:val="es-ES"/>
              </w:rPr>
              <w:t xml:space="preserve">есть </w:t>
            </w:r>
            <w:r xmlns:w="http://schemas.openxmlformats.org/wordprocessingml/2006/main" w:rsidRPr="00086960">
              <w:rPr>
                <w:rFonts w:ascii="GHEA Mariam" w:hAnsi="GHEA Mariam" w:cs="Arial"/>
                <w:sz w:val="20"/>
                <w:szCs w:val="20"/>
                <w:lang w:val="es-ES"/>
              </w:rPr>
              <w:t xml:space="preserve">...</w:t>
            </w:r>
          </w:p>
          <w:p w14:paraId="4C2E36C3" w14:textId="77777777" w:rsidR="00E445E6" w:rsidRPr="00086960" w:rsidRDefault="00E445E6" w:rsidP="002D14C5">
            <w:pPr xmlns:w="http://schemas.openxmlformats.org/wordprocessingml/2006/main">
              <w:jc w:val="both"/>
              <w:rPr>
                <w:rFonts w:ascii="GHEA Mariam" w:hAnsi="GHEA Mariam" w:cs="Arial"/>
                <w:vertAlign w:val="superscript"/>
                <w:lang w:val="es-ES"/>
              </w:rPr>
            </w:pPr>
            <w:r xmlns:w="http://schemas.openxmlformats.org/wordprocessingml/2006/main" w:rsidRPr="00086960">
              <w:rPr>
                <w:rFonts w:ascii="GHEA Mariam" w:hAnsi="GHEA Mariam"/>
                <w:vertAlign w:val="superscript"/>
                <w:lang w:val="es-ES"/>
              </w:rPr>
              <w:t xml:space="preserve">               </w:t>
            </w:r>
            <w:r xmlns:w="http://schemas.openxmlformats.org/wordprocessingml/2006/main" w:rsidRPr="00086960">
              <w:rPr>
                <w:rFonts w:ascii="GHEA Mariam" w:hAnsi="GHEA Mariam"/>
                <w:lang w:val="es-ES"/>
              </w:rPr>
              <w:t xml:space="preserve">            </w:t>
            </w:r>
            <w:r xmlns:w="http://schemas.openxmlformats.org/wordprocessingml/2006/main" w:rsidRPr="00086960">
              <w:rPr>
                <w:rFonts w:ascii="GHEA Mariam" w:hAnsi="GHEA Mariam" w:cs="Sylfaen"/>
                <w:vertAlign w:val="superscript"/>
                <w:lang w:val="es-ES"/>
              </w:rPr>
              <w:t xml:space="preserve">финансовый агент</w:t>
            </w:r>
            <w:r xmlns:w="http://schemas.openxmlformats.org/wordprocessingml/2006/main" w:rsidRPr="00086960">
              <w:rPr>
                <w:rFonts w:ascii="GHEA Mariam" w:hAnsi="GHEA Mariam" w:cs="Arial"/>
                <w:vertAlign w:val="superscript"/>
                <w:lang w:val="es-ES"/>
              </w:rPr>
              <w:t xml:space="preserve"> </w:t>
            </w:r>
            <w:r xmlns:w="http://schemas.openxmlformats.org/wordprocessingml/2006/main" w:rsidRPr="00086960">
              <w:rPr>
                <w:rFonts w:ascii="GHEA Mariam" w:hAnsi="GHEA Mariam" w:cs="Sylfaen"/>
                <w:vertAlign w:val="superscript"/>
                <w:lang w:val="es-ES"/>
              </w:rPr>
              <w:t xml:space="preserve">имя</w:t>
            </w:r>
            <w:r xmlns:w="http://schemas.openxmlformats.org/wordprocessingml/2006/main" w:rsidRPr="00086960">
              <w:rPr>
                <w:rFonts w:ascii="GHEA Mariam" w:hAnsi="GHEA Mariam" w:cs="Arial"/>
                <w:vertAlign w:val="superscript"/>
                <w:lang w:val="es-ES"/>
              </w:rPr>
              <w:t xml:space="preserve"> </w:t>
            </w:r>
          </w:p>
          <w:p w14:paraId="23F7BD58" w14:textId="77777777" w:rsidR="00E445E6" w:rsidRPr="00086960" w:rsidRDefault="00E445E6" w:rsidP="002D14C5">
            <w:pPr>
              <w:jc w:val="both"/>
              <w:rPr>
                <w:rFonts w:ascii="GHEA Mariam" w:hAnsi="GHEA Mariam"/>
                <w:sz w:val="22"/>
                <w:szCs w:val="22"/>
                <w:vertAlign w:val="superscript"/>
                <w:lang w:val="es-ES"/>
              </w:rPr>
            </w:pPr>
          </w:p>
          <w:p w14:paraId="72279F06" w14:textId="77777777" w:rsidR="00E445E6" w:rsidRPr="00086960" w:rsidRDefault="00E445E6" w:rsidP="002D14C5">
            <w:pPr xmlns:w="http://schemas.openxmlformats.org/wordprocessingml/2006/main">
              <w:pStyle w:val="aff3"/>
              <w:numPr>
                <w:ilvl w:val="0"/>
                <w:numId w:val="35"/>
              </w:numPr>
              <w:contextualSpacing/>
              <w:jc w:val="both"/>
              <w:rPr>
                <w:rFonts w:ascii="GHEA Mariam" w:hAnsi="GHEA Mariam"/>
                <w:sz w:val="22"/>
                <w:szCs w:val="22"/>
                <w:u w:val="single"/>
                <w:lang w:val="es-ES"/>
              </w:rPr>
            </w:pPr>
            <w:r xmlns:w="http://schemas.openxmlformats.org/wordprocessingml/2006/main" w:rsidRPr="00086960">
              <w:rPr>
                <w:rFonts w:ascii="GHEA Mariam" w:hAnsi="GHEA Mariam"/>
                <w:sz w:val="22"/>
                <w:szCs w:val="22"/>
                <w:u w:val="single"/>
                <w:lang w:val="es-ES"/>
              </w:rPr>
              <w:tab xmlns:w="http://schemas.openxmlformats.org/wordprocessingml/2006/main"/>
            </w:r>
            <w:r xmlns:w="http://schemas.openxmlformats.org/wordprocessingml/2006/main" w:rsidRPr="00086960">
              <w:rPr>
                <w:rFonts w:ascii="GHEA Mariam" w:hAnsi="GHEA Mariam"/>
                <w:sz w:val="22"/>
                <w:szCs w:val="22"/>
                <w:u w:val="single"/>
                <w:lang w:val="es-ES"/>
              </w:rPr>
              <w:tab xmlns:w="http://schemas.openxmlformats.org/wordprocessingml/2006/main"/>
            </w:r>
            <w:r xmlns:w="http://schemas.openxmlformats.org/wordprocessingml/2006/main" w:rsidRPr="00086960">
              <w:rPr>
                <w:rFonts w:ascii="GHEA Mariam" w:hAnsi="GHEA Mariam"/>
                <w:sz w:val="22"/>
                <w:szCs w:val="22"/>
                <w:u w:val="single"/>
                <w:lang w:val="es-ES"/>
              </w:rPr>
              <w:tab xmlns:w="http://schemas.openxmlformats.org/wordprocessingml/2006/main"/>
            </w:r>
            <w:r xmlns:w="http://schemas.openxmlformats.org/wordprocessingml/2006/main" w:rsidRPr="00086960">
              <w:rPr>
                <w:rFonts w:ascii="GHEA Mariam" w:hAnsi="GHEA Mariam"/>
                <w:sz w:val="22"/>
                <w:szCs w:val="22"/>
                <w:u w:val="single"/>
                <w:lang w:val="es-ES"/>
              </w:rPr>
              <w:tab xmlns:w="http://schemas.openxmlformats.org/wordprocessingml/2006/main"/>
            </w:r>
            <w:r xmlns:w="http://schemas.openxmlformats.org/wordprocessingml/2006/main" w:rsidRPr="00086960">
              <w:rPr>
                <w:rFonts w:ascii="GHEA Mariam" w:hAnsi="GHEA Mariam"/>
                <w:sz w:val="22"/>
                <w:szCs w:val="22"/>
                <w:lang w:val="es-ES"/>
              </w:rPr>
              <w:t xml:space="preserve">"-- </w:t>
            </w:r>
            <w:r xmlns:w="http://schemas.openxmlformats.org/wordprocessingml/2006/main" w:rsidRPr="00086960">
              <w:rPr>
                <w:rFonts w:ascii="GHEA Mariam" w:hAnsi="GHEA Mariam" w:cs="Sylfaen"/>
                <w:sz w:val="20"/>
                <w:szCs w:val="20"/>
                <w:lang w:val="es-ES"/>
              </w:rPr>
              <w:t xml:space="preserve">" до </w:t>
            </w:r>
            <w:r xmlns:w="http://schemas.openxmlformats.org/wordprocessingml/2006/main" w:rsidRPr="00086960">
              <w:rPr>
                <w:rFonts w:ascii="GHEA Mariam" w:hAnsi="GHEA Mariam"/>
                <w:sz w:val="22"/>
                <w:szCs w:val="22"/>
                <w:u w:val="single"/>
                <w:lang w:val="es-ES"/>
              </w:rPr>
              <w:tab xmlns:w="http://schemas.openxmlformats.org/wordprocessingml/2006/main"/>
            </w:r>
            <w:r xmlns:w="http://schemas.openxmlformats.org/wordprocessingml/2006/main" w:rsidRPr="00086960">
              <w:rPr>
                <w:rFonts w:ascii="GHEA Mariam" w:hAnsi="GHEA Mariam"/>
                <w:sz w:val="22"/>
                <w:szCs w:val="22"/>
                <w:u w:val="single"/>
                <w:lang w:val="es-ES"/>
              </w:rPr>
              <w:tab xmlns:w="http://schemas.openxmlformats.org/wordprocessingml/2006/main"/>
            </w:r>
            <w:r xmlns:w="http://schemas.openxmlformats.org/wordprocessingml/2006/main" w:rsidRPr="00086960">
              <w:rPr>
                <w:rFonts w:ascii="GHEA Mariam" w:hAnsi="GHEA Mariam"/>
                <w:sz w:val="22"/>
                <w:szCs w:val="22"/>
                <w:u w:val="single"/>
                <w:lang w:val="es-ES"/>
              </w:rPr>
              <w:tab xmlns:w="http://schemas.openxmlformats.org/wordprocessingml/2006/main"/>
            </w:r>
            <w:r xmlns:w="http://schemas.openxmlformats.org/wordprocessingml/2006/main" w:rsidRPr="00086960">
              <w:rPr>
                <w:rFonts w:ascii="GHEA Mariam" w:hAnsi="GHEA Mariam"/>
                <w:sz w:val="22"/>
                <w:szCs w:val="22"/>
                <w:u w:val="single"/>
                <w:lang w:val="es-ES"/>
              </w:rPr>
              <w:tab xmlns:w="http://schemas.openxmlformats.org/wordprocessingml/2006/main"/>
            </w:r>
            <w:r xmlns:w="http://schemas.openxmlformats.org/wordprocessingml/2006/main" w:rsidRPr="00086960">
              <w:rPr>
                <w:rFonts w:ascii="GHEA Mariam" w:hAnsi="GHEA Mariam"/>
                <w:sz w:val="22"/>
                <w:szCs w:val="22"/>
                <w:lang w:val="es-ES"/>
              </w:rPr>
              <w:t xml:space="preserve">" </w:t>
            </w:r>
            <w:r xmlns:w="http://schemas.openxmlformats.org/wordprocessingml/2006/main" w:rsidRPr="00086960">
              <w:rPr>
                <w:rFonts w:ascii="GHEA Mariam" w:hAnsi="GHEA Mariam" w:cs="Sylfaen"/>
                <w:sz w:val="20"/>
                <w:szCs w:val="20"/>
                <w:lang w:val="es-ES"/>
              </w:rPr>
              <w:t xml:space="preserve">--" 20 лет. подписано</w:t>
            </w:r>
          </w:p>
          <w:p w14:paraId="750CA303" w14:textId="77777777" w:rsidR="00E445E6" w:rsidRPr="00086960" w:rsidRDefault="00E445E6" w:rsidP="002D14C5">
            <w:pPr xmlns:w="http://schemas.openxmlformats.org/wordprocessingml/2006/main">
              <w:jc w:val="both"/>
              <w:rPr>
                <w:rFonts w:ascii="GHEA Mariam" w:hAnsi="GHEA Mariam" w:cs="Sylfaen"/>
                <w:vertAlign w:val="superscript"/>
                <w:lang w:val="es-ES"/>
              </w:rPr>
            </w:pPr>
            <w:r xmlns:w="http://schemas.openxmlformats.org/wordprocessingml/2006/main" w:rsidRPr="00086960">
              <w:rPr>
                <w:rFonts w:ascii="GHEA Mariam" w:hAnsi="GHEA Mariam" w:cs="Sylfaen"/>
                <w:vertAlign w:val="superscript"/>
                <w:lang w:val="es-ES"/>
              </w:rPr>
              <w:t xml:space="preserve">имя заказчика имя подрядчика</w:t>
            </w:r>
          </w:p>
          <w:p w14:paraId="00D6916C" w14:textId="77777777" w:rsidR="00E445E6" w:rsidRPr="00086960" w:rsidRDefault="00E445E6" w:rsidP="002D14C5">
            <w:pPr>
              <w:jc w:val="both"/>
              <w:rPr>
                <w:rFonts w:ascii="GHEA Mariam" w:hAnsi="GHEA Mariam" w:cs="Sylfaen"/>
                <w:vertAlign w:val="superscript"/>
                <w:lang w:val="es-ES"/>
              </w:rPr>
            </w:pPr>
          </w:p>
          <w:p w14:paraId="42957BEE" w14:textId="77777777" w:rsidR="00E445E6" w:rsidRPr="00086960" w:rsidRDefault="00E445E6" w:rsidP="002D14C5">
            <w:pPr>
              <w:jc w:val="both"/>
              <w:rPr>
                <w:rFonts w:ascii="GHEA Mariam" w:hAnsi="GHEA Mariam"/>
                <w:sz w:val="22"/>
                <w:szCs w:val="22"/>
                <w:u w:val="single"/>
                <w:lang w:val="es-ES"/>
              </w:rPr>
            </w:pPr>
          </w:p>
          <w:p w14:paraId="7BC02CEE" w14:textId="77777777" w:rsidR="00E445E6" w:rsidRPr="00086960" w:rsidRDefault="00E445E6" w:rsidP="002D14C5">
            <w:pPr xmlns:w="http://schemas.openxmlformats.org/wordprocessingml/2006/main">
              <w:jc w:val="both"/>
              <w:rPr>
                <w:rFonts w:ascii="GHEA Mariam" w:hAnsi="GHEA Mariam" w:cs="Sylfaen"/>
                <w:sz w:val="20"/>
                <w:szCs w:val="20"/>
                <w:lang w:val="es-ES"/>
              </w:rPr>
            </w:pPr>
            <w:r xmlns:w="http://schemas.openxmlformats.org/wordprocessingml/2006/main" w:rsidRPr="00086960">
              <w:rPr>
                <w:rFonts w:ascii="GHEA Mariam" w:hAnsi="GHEA Mariam" w:cs="Sylfaen"/>
                <w:sz w:val="20"/>
                <w:szCs w:val="20"/>
                <w:lang w:val="es-ES"/>
              </w:rPr>
              <w:t xml:space="preserve"> </w:t>
            </w:r>
            <w:r xmlns:w="http://schemas.openxmlformats.org/wordprocessingml/2006/main" w:rsidRPr="00086960">
              <w:rPr>
                <w:rFonts w:ascii="GHEA Mariam" w:hAnsi="GHEA Mariam"/>
                <w:lang w:val="es-ES"/>
              </w:rPr>
              <w:t xml:space="preserve">« </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cs="Arial"/>
                <w:sz w:val="20"/>
                <w:szCs w:val="20"/>
                <w:lang w:val="es-ES"/>
              </w:rPr>
              <w:t xml:space="preserve">------/-------- </w:t>
            </w:r>
            <w:r xmlns:w="http://schemas.openxmlformats.org/wordprocessingml/2006/main" w:rsidRPr="00086960">
              <w:rPr>
                <w:rFonts w:ascii="GHEA Mariam" w:hAnsi="GHEA Mariam"/>
                <w:lang w:val="es-ES"/>
              </w:rPr>
              <w:t xml:space="preserve">»</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cs="Sylfaen"/>
                <w:sz w:val="20"/>
                <w:szCs w:val="20"/>
                <w:lang w:val="es-ES"/>
              </w:rPr>
              <w:t xml:space="preserve">в рамках договора (далее именуемого Договор) с кодом</w:t>
            </w:r>
          </w:p>
          <w:p w14:paraId="1688991B" w14:textId="77777777" w:rsidR="00E445E6" w:rsidRPr="00086960" w:rsidRDefault="00E445E6" w:rsidP="002D14C5">
            <w:pPr>
              <w:jc w:val="both"/>
              <w:rPr>
                <w:rFonts w:ascii="GHEA Mariam" w:hAnsi="GHEA Mariam" w:cs="Sylfaen"/>
                <w:sz w:val="20"/>
                <w:szCs w:val="20"/>
                <w:lang w:val="es-ES"/>
              </w:rPr>
            </w:pPr>
          </w:p>
          <w:p w14:paraId="116650FE" w14:textId="77777777" w:rsidR="00E445E6" w:rsidRPr="00086960" w:rsidRDefault="00E445E6" w:rsidP="002D14C5">
            <w:pPr xmlns:w="http://schemas.openxmlformats.org/wordprocessingml/2006/main">
              <w:jc w:val="both"/>
              <w:rPr>
                <w:rFonts w:ascii="GHEA Mariam" w:hAnsi="GHEA Mariam" w:cs="Sylfaen"/>
                <w:sz w:val="20"/>
                <w:szCs w:val="20"/>
                <w:lang w:val="es-ES"/>
              </w:rPr>
            </w:pPr>
            <w:r xmlns:w="http://schemas.openxmlformats.org/wordprocessingml/2006/main" w:rsidRPr="00086960">
              <w:rPr>
                <w:rFonts w:ascii="GHEA Mariam" w:hAnsi="GHEA Mariam" w:cs="Sylfaen"/>
                <w:sz w:val="20"/>
                <w:szCs w:val="20"/>
                <w:lang w:val="es-ES"/>
              </w:rPr>
              <w:t xml:space="preserve"> </w:t>
            </w:r>
            <w:r xmlns:w="http://schemas.openxmlformats.org/wordprocessingml/2006/main" w:rsidRPr="00086960">
              <w:rPr>
                <w:rFonts w:ascii="GHEA Mariam" w:hAnsi="GHEA Mariam"/>
                <w:sz w:val="22"/>
                <w:szCs w:val="22"/>
                <w:u w:val="single"/>
                <w:lang w:val="es-ES"/>
              </w:rPr>
              <w:tab xmlns:w="http://schemas.openxmlformats.org/wordprocessingml/2006/main"/>
            </w:r>
            <w:r xmlns:w="http://schemas.openxmlformats.org/wordprocessingml/2006/main" w:rsidRPr="00086960">
              <w:rPr>
                <w:rFonts w:ascii="GHEA Mariam" w:hAnsi="GHEA Mariam"/>
                <w:sz w:val="22"/>
                <w:szCs w:val="22"/>
                <w:u w:val="single"/>
                <w:lang w:val="es-ES"/>
              </w:rPr>
              <w:t xml:space="preserve">                     </w:t>
            </w:r>
            <w:r xmlns:w="http://schemas.openxmlformats.org/wordprocessingml/2006/main" w:rsidRPr="00086960">
              <w:rPr>
                <w:rFonts w:ascii="GHEA Mariam" w:hAnsi="GHEA Mariam" w:cs="Sylfaen"/>
                <w:sz w:val="20"/>
                <w:szCs w:val="20"/>
                <w:lang w:val="es-ES"/>
              </w:rPr>
              <w:t xml:space="preserve">Факторинговое соглашение с кодом " </w:t>
            </w:r>
            <w:r xmlns:w="http://schemas.openxmlformats.org/wordprocessingml/2006/main" w:rsidRPr="00086960">
              <w:rPr>
                <w:rFonts w:ascii="GHEA Mariam" w:hAnsi="GHEA Mariam"/>
                <w:sz w:val="22"/>
                <w:szCs w:val="22"/>
                <w:lang w:val="es-ES"/>
              </w:rPr>
              <w:t xml:space="preserve">--- </w:t>
            </w:r>
            <w:r xmlns:w="http://schemas.openxmlformats.org/wordprocessingml/2006/main" w:rsidRPr="00086960">
              <w:rPr>
                <w:rFonts w:ascii="GHEA Mariam" w:hAnsi="GHEA Mariam"/>
                <w:lang w:val="es-ES"/>
              </w:rPr>
              <w:t xml:space="preserve">" </w:t>
            </w:r>
            <w:r xmlns:w="http://schemas.openxmlformats.org/wordprocessingml/2006/main" w:rsidRPr="00086960">
              <w:rPr>
                <w:rFonts w:ascii="GHEA Mariam" w:hAnsi="GHEA Mariam" w:cs="Sylfaen"/>
                <w:sz w:val="20"/>
                <w:szCs w:val="20"/>
                <w:lang w:val="es-ES"/>
              </w:rPr>
              <w:t xml:space="preserve">было подписано между </w:t>
            </w:r>
            <w:r xmlns:w="http://schemas.openxmlformats.org/wordprocessingml/2006/main" w:rsidRPr="00086960">
              <w:rPr>
                <w:rFonts w:ascii="GHEA Mariam" w:hAnsi="GHEA Mariam"/>
                <w:lang w:val="es-ES"/>
              </w:rPr>
              <w:t xml:space="preserve">" </w:t>
            </w:r>
            <w:r xmlns:w="http://schemas.openxmlformats.org/wordprocessingml/2006/main" w:rsidRPr="00086960">
              <w:rPr>
                <w:rFonts w:ascii="GHEA Mariam" w:hAnsi="GHEA Mariam"/>
                <w:sz w:val="20"/>
                <w:szCs w:val="20"/>
                <w:lang w:val="es-ES"/>
              </w:rPr>
              <w:t xml:space="preserve">--- </w:t>
            </w:r>
            <w:r xmlns:w="http://schemas.openxmlformats.org/wordprocessingml/2006/main" w:rsidRPr="00086960">
              <w:rPr>
                <w:rFonts w:ascii="GHEA Mariam" w:hAnsi="GHEA Mariam" w:cs="Sylfaen"/>
                <w:sz w:val="20"/>
                <w:szCs w:val="20"/>
                <w:lang w:val="es-ES"/>
              </w:rPr>
              <w:t xml:space="preserve">" 20</w:t>
            </w:r>
          </w:p>
          <w:p w14:paraId="1D3DCBE2" w14:textId="77777777" w:rsidR="00E445E6" w:rsidRPr="00086960" w:rsidRDefault="00E445E6" w:rsidP="002D14C5">
            <w:pPr xmlns:w="http://schemas.openxmlformats.org/wordprocessingml/2006/main">
              <w:jc w:val="both"/>
              <w:rPr>
                <w:rFonts w:ascii="GHEA Mariam" w:hAnsi="GHEA Mariam" w:cs="Sylfaen"/>
                <w:sz w:val="20"/>
                <w:szCs w:val="20"/>
                <w:lang w:val="es-ES"/>
              </w:rPr>
            </w:pPr>
            <w:r xmlns:w="http://schemas.openxmlformats.org/wordprocessingml/2006/main" w:rsidRPr="00086960">
              <w:rPr>
                <w:rFonts w:ascii="GHEA Mariam" w:hAnsi="GHEA Mariam" w:cs="Sylfaen"/>
                <w:vertAlign w:val="superscript"/>
                <w:lang w:val="es-ES"/>
              </w:rPr>
              <w:t xml:space="preserve">имя художника</w:t>
            </w:r>
          </w:p>
          <w:p w14:paraId="66C36C00" w14:textId="77777777" w:rsidR="00E445E6" w:rsidRPr="00086960" w:rsidRDefault="00E445E6" w:rsidP="002D14C5">
            <w:pPr xmlns:w="http://schemas.openxmlformats.org/wordprocessingml/2006/main">
              <w:jc w:val="both"/>
              <w:rPr>
                <w:rFonts w:ascii="GHEA Mariam" w:hAnsi="GHEA Mariam" w:cs="Sylfaen"/>
                <w:sz w:val="20"/>
                <w:szCs w:val="20"/>
                <w:lang w:val="es-ES"/>
              </w:rPr>
            </w:pPr>
            <w:r xmlns:w="http://schemas.openxmlformats.org/wordprocessingml/2006/main" w:rsidRPr="00086960">
              <w:rPr>
                <w:rFonts w:ascii="GHEA Mariam" w:hAnsi="GHEA Mariam" w:cs="Sylfaen"/>
                <w:sz w:val="20"/>
                <w:szCs w:val="20"/>
                <w:lang w:val="es-ES"/>
              </w:rPr>
              <w:t xml:space="preserve">контракта</w:t>
            </w:r>
          </w:p>
          <w:p w14:paraId="7213201A" w14:textId="77777777" w:rsidR="00E445E6" w:rsidRPr="00086960" w:rsidRDefault="00E445E6" w:rsidP="002D14C5">
            <w:pPr>
              <w:jc w:val="both"/>
              <w:rPr>
                <w:rFonts w:ascii="GHEA Mariam" w:hAnsi="GHEA Mariam" w:cs="Sylfaen"/>
                <w:sz w:val="20"/>
                <w:szCs w:val="20"/>
                <w:lang w:val="es-ES"/>
              </w:rPr>
            </w:pPr>
          </w:p>
          <w:p w14:paraId="62C3790F" w14:textId="77777777" w:rsidR="00E445E6" w:rsidRPr="00086960" w:rsidRDefault="00E445E6" w:rsidP="002D14C5">
            <w:pPr xmlns:w="http://schemas.openxmlformats.org/wordprocessingml/2006/main">
              <w:pStyle w:val="aff3"/>
              <w:numPr>
                <w:ilvl w:val="0"/>
                <w:numId w:val="35"/>
              </w:numPr>
              <w:contextualSpacing/>
              <w:jc w:val="both"/>
              <w:rPr>
                <w:rFonts w:ascii="GHEA Mariam" w:hAnsi="GHEA Mariam" w:cs="Sylfaen"/>
                <w:sz w:val="20"/>
                <w:szCs w:val="20"/>
                <w:lang w:val="es-ES"/>
              </w:rPr>
            </w:pPr>
            <w:r xmlns:w="http://schemas.openxmlformats.org/wordprocessingml/2006/main" w:rsidRPr="00086960">
              <w:rPr>
                <w:rFonts w:ascii="GHEA Mariam" w:hAnsi="GHEA Mariam" w:cs="Sylfaen"/>
                <w:sz w:val="20"/>
                <w:szCs w:val="20"/>
                <w:lang w:val="es-ES"/>
              </w:rPr>
              <w:t xml:space="preserve">соответствует требованиям, изложенным в пункте 7.12 Соглашения.</w:t>
            </w:r>
          </w:p>
          <w:p w14:paraId="000818C8" w14:textId="77777777" w:rsidR="00E445E6" w:rsidRPr="00086960" w:rsidRDefault="00E445E6" w:rsidP="002D14C5">
            <w:pPr>
              <w:jc w:val="center"/>
              <w:rPr>
                <w:rFonts w:ascii="GHEA Mariam" w:hAnsi="GHEA Mariam" w:cs="GHEA Grapalat"/>
                <w:sz w:val="22"/>
                <w:szCs w:val="22"/>
                <w:lang w:val="es-ES"/>
              </w:rPr>
            </w:pPr>
          </w:p>
          <w:p w14:paraId="51AB6C73" w14:textId="77777777" w:rsidR="00E445E6" w:rsidRPr="00086960" w:rsidRDefault="00E445E6" w:rsidP="002D14C5">
            <w:pPr>
              <w:ind w:firstLine="709"/>
              <w:jc w:val="both"/>
              <w:rPr>
                <w:rFonts w:ascii="GHEA Mariam" w:hAnsi="GHEA Mariam"/>
                <w:lang w:val="es-ES"/>
              </w:rPr>
            </w:pPr>
          </w:p>
          <w:p w14:paraId="386C4FAC" w14:textId="77777777" w:rsidR="00E445E6" w:rsidRPr="00086960" w:rsidRDefault="00E445E6" w:rsidP="002D14C5">
            <w:pPr>
              <w:ind w:firstLine="709"/>
              <w:jc w:val="both"/>
              <w:rPr>
                <w:rFonts w:ascii="GHEA Mariam" w:hAnsi="GHEA Mariam"/>
                <w:lang w:val="es-ES"/>
              </w:rPr>
            </w:pPr>
          </w:p>
          <w:p w14:paraId="2E393D12" w14:textId="77777777" w:rsidR="00E445E6" w:rsidRPr="00086960" w:rsidRDefault="00E445E6" w:rsidP="002D14C5">
            <w:pPr>
              <w:ind w:firstLine="709"/>
              <w:jc w:val="both"/>
              <w:rPr>
                <w:rFonts w:ascii="GHEA Mariam" w:hAnsi="GHEA Mariam"/>
                <w:lang w:val="es-ES"/>
              </w:rPr>
            </w:pPr>
          </w:p>
          <w:p w14:paraId="64E8AF3B" w14:textId="77777777" w:rsidR="00E445E6" w:rsidRPr="00086960" w:rsidRDefault="00E445E6" w:rsidP="002D14C5">
            <w:pPr>
              <w:ind w:firstLine="709"/>
              <w:jc w:val="both"/>
              <w:rPr>
                <w:rFonts w:ascii="GHEA Mariam" w:hAnsi="GHEA Mariam"/>
                <w:lang w:val="es-ES"/>
              </w:rPr>
            </w:pPr>
          </w:p>
          <w:p w14:paraId="4D976684" w14:textId="77777777" w:rsidR="00E445E6" w:rsidRPr="00086960" w:rsidRDefault="00E445E6" w:rsidP="002D14C5">
            <w:pPr xmlns:w="http://schemas.openxmlformats.org/wordprocessingml/2006/main">
              <w:ind w:left="720" w:firstLine="720"/>
              <w:jc w:val="both"/>
              <w:rPr>
                <w:rFonts w:ascii="GHEA Mariam" w:hAnsi="GHEA Mariam"/>
                <w:sz w:val="20"/>
                <w:lang w:val="hy-AM"/>
              </w:rPr>
            </w:pPr>
            <w:r xmlns:w="http://schemas.openxmlformats.org/wordprocessingml/2006/main" w:rsidRPr="00086960">
              <w:rPr>
                <w:rFonts w:ascii="GHEA Mariam" w:hAnsi="GHEA Mariam"/>
                <w:sz w:val="20"/>
                <w:lang w:val="es-ES"/>
              </w:rPr>
              <w:t xml:space="preserve">     </w:t>
            </w:r>
            <w:r xmlns:w="http://schemas.openxmlformats.org/wordprocessingml/2006/main" w:rsidRPr="00086960">
              <w:rPr>
                <w:rFonts w:ascii="GHEA Mariam" w:hAnsi="GHEA Mariam"/>
                <w:sz w:val="20"/>
                <w:lang w:val="hy-AM"/>
              </w:rPr>
              <w:t xml:space="preserve">___________________________________________</w:t>
            </w:r>
            <w:r xmlns:w="http://schemas.openxmlformats.org/wordprocessingml/2006/main" w:rsidRPr="00086960">
              <w:rPr>
                <w:rFonts w:ascii="GHEA Mariam" w:hAnsi="GHEA Mariam"/>
                <w:sz w:val="20"/>
                <w:lang w:val="hy-AM"/>
              </w:rPr>
              <w:tab xmlns:w="http://schemas.openxmlformats.org/wordprocessingml/2006/main"/>
            </w:r>
            <w:r xmlns:w="http://schemas.openxmlformats.org/wordprocessingml/2006/main" w:rsidRPr="00086960">
              <w:rPr>
                <w:rFonts w:ascii="GHEA Mariam" w:hAnsi="GHEA Mariam"/>
                <w:sz w:val="20"/>
                <w:lang w:val="hy-AM"/>
              </w:rPr>
              <w:t xml:space="preserve">                </w:t>
            </w:r>
            <w:r xmlns:w="http://schemas.openxmlformats.org/wordprocessingml/2006/main" w:rsidRPr="00086960">
              <w:rPr>
                <w:rFonts w:ascii="GHEA Mariam" w:hAnsi="GHEA Mariam"/>
                <w:sz w:val="20"/>
                <w:lang w:val="es-ES"/>
              </w:rPr>
              <w:t xml:space="preserve">       </w:t>
            </w:r>
            <w:r xmlns:w="http://schemas.openxmlformats.org/wordprocessingml/2006/main" w:rsidRPr="00086960">
              <w:rPr>
                <w:rFonts w:ascii="GHEA Mariam" w:hAnsi="GHEA Mariam"/>
                <w:sz w:val="20"/>
                <w:lang w:val="hy-AM"/>
              </w:rPr>
              <w:t xml:space="preserve">_____________</w:t>
            </w:r>
          </w:p>
          <w:p w14:paraId="4444A800" w14:textId="77777777" w:rsidR="00E445E6" w:rsidRPr="00086960" w:rsidRDefault="00E445E6" w:rsidP="002D14C5">
            <w:pPr xmlns:w="http://schemas.openxmlformats.org/wordprocessingml/2006/main">
              <w:jc w:val="both"/>
              <w:rPr>
                <w:rFonts w:ascii="GHEA Mariam" w:hAnsi="GHEA Mariam"/>
                <w:sz w:val="20"/>
                <w:vertAlign w:val="superscript"/>
                <w:lang w:val="hy-AM"/>
              </w:rPr>
            </w:pPr>
            <w:r xmlns:w="http://schemas.openxmlformats.org/wordprocessingml/2006/main" w:rsidRPr="00086960">
              <w:rPr>
                <w:rFonts w:ascii="GHEA Mariam" w:hAnsi="GHEA Mariam"/>
                <w:sz w:val="20"/>
                <w:vertAlign w:val="superscript"/>
                <w:lang w:val="hy-AM"/>
              </w:rPr>
              <w:t xml:space="preserve">Имя финансового агента (должность руководителя, имя и фамилия)</w:t>
            </w:r>
          </w:p>
          <w:p w14:paraId="18EDDDDF" w14:textId="77777777" w:rsidR="00E445E6" w:rsidRPr="00086960" w:rsidRDefault="00E445E6" w:rsidP="002D14C5">
            <w:pPr xmlns:w="http://schemas.openxmlformats.org/wordprocessingml/2006/main">
              <w:jc w:val="both"/>
              <w:rPr>
                <w:rFonts w:ascii="GHEA Mariam" w:hAnsi="GHEA Mariam"/>
                <w:sz w:val="20"/>
                <w:vertAlign w:val="superscript"/>
                <w:lang w:val="hy-AM"/>
              </w:rPr>
            </w:pPr>
            <w:r xmlns:w="http://schemas.openxmlformats.org/wordprocessingml/2006/main" w:rsidRPr="00086960">
              <w:rPr>
                <w:rFonts w:ascii="GHEA Mariam" w:hAnsi="GHEA Mariam"/>
                <w:sz w:val="20"/>
                <w:vertAlign w:val="superscript"/>
                <w:lang w:val="hy-AM"/>
              </w:rPr>
              <w:t xml:space="preserve">подпись</w:t>
            </w:r>
            <w:r xmlns:w="http://schemas.openxmlformats.org/wordprocessingml/2006/main" w:rsidRPr="00086960">
              <w:rPr>
                <w:rFonts w:ascii="GHEA Mariam" w:hAnsi="GHEA Mariam"/>
                <w:sz w:val="20"/>
                <w:vertAlign w:val="superscript"/>
                <w:lang w:val="hy-AM"/>
              </w:rPr>
              <w:tab xmlns:w="http://schemas.openxmlformats.org/wordprocessingml/2006/main"/>
            </w:r>
          </w:p>
          <w:p w14:paraId="78656DA1" w14:textId="77777777" w:rsidR="00E445E6" w:rsidRPr="00086960" w:rsidRDefault="00E445E6" w:rsidP="002D14C5">
            <w:pPr xmlns:w="http://schemas.openxmlformats.org/wordprocessingml/2006/main">
              <w:jc w:val="right"/>
              <w:rPr>
                <w:rFonts w:ascii="GHEA Mariam" w:hAnsi="GHEA Mariam"/>
                <w:sz w:val="20"/>
                <w:lang w:val="hy-AM"/>
              </w:rPr>
            </w:pPr>
            <w:r xmlns:w="http://schemas.openxmlformats.org/wordprocessingml/2006/main" w:rsidRPr="00086960">
              <w:rPr>
                <w:rFonts w:ascii="GHEA Mariam" w:hAnsi="GHEA Mariam"/>
                <w:sz w:val="20"/>
                <w:lang w:val="hy-AM"/>
              </w:rPr>
              <w:t xml:space="preserve">    </w:t>
            </w:r>
          </w:p>
          <w:p w14:paraId="662BAD7A" w14:textId="77777777" w:rsidR="00E445E6" w:rsidRPr="00086960" w:rsidRDefault="00E445E6" w:rsidP="002D14C5">
            <w:pPr xmlns:w="http://schemas.openxmlformats.org/wordprocessingml/2006/main">
              <w:jc w:val="center"/>
              <w:rPr>
                <w:rFonts w:ascii="GHEA Mariam" w:hAnsi="GHEA Mariam" w:cs="Sylfaen"/>
                <w:sz w:val="16"/>
                <w:szCs w:val="16"/>
                <w:lang w:val="es-ES"/>
              </w:rPr>
            </w:pPr>
            <w:r xmlns:w="http://schemas.openxmlformats.org/wordprocessingml/2006/main" w:rsidRPr="00086960">
              <w:rPr>
                <w:rFonts w:ascii="GHEA Mariam" w:hAnsi="GHEA Mariam"/>
                <w:sz w:val="20"/>
              </w:rPr>
              <w:t xml:space="preserve">                                                                                                      </w:t>
            </w:r>
            <w:r xmlns:w="http://schemas.openxmlformats.org/wordprocessingml/2006/main" w:rsidRPr="00086960">
              <w:rPr>
                <w:rFonts w:ascii="GHEA Mariam" w:hAnsi="GHEA Mariam"/>
                <w:sz w:val="20"/>
                <w:lang w:val="hy-AM"/>
              </w:rPr>
              <w:t xml:space="preserve">К. Т.</w:t>
            </w:r>
            <w:r xmlns:w="http://schemas.openxmlformats.org/wordprocessingml/2006/main" w:rsidRPr="00086960">
              <w:rPr>
                <w:rFonts w:ascii="GHEA Mariam" w:hAnsi="GHEA Mariam" w:cs="Sylfaen"/>
                <w:sz w:val="20"/>
                <w:szCs w:val="20"/>
                <w:lang w:val="es-ES"/>
              </w:rPr>
              <w:t xml:space="preserve"> </w:t>
            </w:r>
            <w:r xmlns:w="http://schemas.openxmlformats.org/wordprocessingml/2006/main" w:rsidRPr="00086960">
              <w:rPr>
                <w:rFonts w:ascii="GHEA Mariam" w:hAnsi="GHEA Mariam" w:cs="Sylfaen"/>
                <w:sz w:val="16"/>
                <w:szCs w:val="16"/>
                <w:lang w:val="es-ES"/>
              </w:rPr>
              <w:t xml:space="preserve">(если имеется)</w:t>
            </w:r>
          </w:p>
          <w:p w14:paraId="34AB020E" w14:textId="77777777" w:rsidR="00E445E6" w:rsidRPr="00086960" w:rsidRDefault="00E445E6" w:rsidP="002D14C5">
            <w:pPr xmlns:w="http://schemas.openxmlformats.org/wordprocessingml/2006/main">
              <w:jc w:val="center"/>
              <w:rPr>
                <w:rFonts w:ascii="GHEA Mariam" w:hAnsi="GHEA Mariam" w:cs="Sylfaen"/>
                <w:sz w:val="16"/>
                <w:szCs w:val="16"/>
                <w:lang w:val="es-ES"/>
              </w:rPr>
            </w:pPr>
            <w:r xmlns:w="http://schemas.openxmlformats.org/wordprocessingml/2006/main" w:rsidRPr="00086960">
              <w:rPr>
                <w:rFonts w:ascii="GHEA Mariam" w:hAnsi="GHEA Mariam" w:cs="Sylfaen"/>
                <w:sz w:val="16"/>
                <w:szCs w:val="16"/>
                <w:lang w:val="es-ES"/>
              </w:rPr>
              <w:t xml:space="preserve">                                               </w:t>
            </w:r>
          </w:p>
          <w:p w14:paraId="1F7A99AC" w14:textId="77777777" w:rsidR="00E445E6" w:rsidRPr="00086960" w:rsidRDefault="00E445E6" w:rsidP="002D14C5">
            <w:pPr>
              <w:jc w:val="center"/>
              <w:rPr>
                <w:rFonts w:ascii="GHEA Mariam" w:hAnsi="GHEA Mariam" w:cs="Sylfaen"/>
                <w:sz w:val="16"/>
                <w:szCs w:val="16"/>
                <w:lang w:val="es-ES"/>
              </w:rPr>
            </w:pPr>
          </w:p>
          <w:p w14:paraId="3D661302" w14:textId="77777777" w:rsidR="00E445E6" w:rsidRPr="00086960" w:rsidRDefault="00E445E6" w:rsidP="002D14C5">
            <w:pPr xmlns:w="http://schemas.openxmlformats.org/wordprocessingml/2006/main">
              <w:jc w:val="right"/>
              <w:rPr>
                <w:rFonts w:ascii="GHEA Mariam" w:hAnsi="GHEA Mariam"/>
                <w:sz w:val="20"/>
                <w:lang w:val="hy-AM"/>
              </w:rPr>
            </w:pPr>
            <w:r xmlns:w="http://schemas.openxmlformats.org/wordprocessingml/2006/main" w:rsidRPr="00086960">
              <w:rPr>
                <w:rFonts w:ascii="GHEA Mariam" w:hAnsi="GHEA Mariam" w:cs="Sylfaen"/>
                <w:sz w:val="20"/>
                <w:szCs w:val="20"/>
                <w:lang w:val="es-ES"/>
              </w:rPr>
              <w:t xml:space="preserve">«—» 20 лет.</w:t>
            </w:r>
            <w:r xmlns:w="http://schemas.openxmlformats.org/wordprocessingml/2006/main" w:rsidRPr="00086960">
              <w:rPr>
                <w:rFonts w:ascii="GHEA Mariam" w:hAnsi="GHEA Mariam"/>
                <w:sz w:val="20"/>
                <w:lang w:val="hy-AM"/>
              </w:rPr>
              <w:tab xmlns:w="http://schemas.openxmlformats.org/wordprocessingml/2006/main"/>
            </w:r>
            <w:r xmlns:w="http://schemas.openxmlformats.org/wordprocessingml/2006/main" w:rsidRPr="00086960">
              <w:rPr>
                <w:rFonts w:ascii="GHEA Mariam" w:hAnsi="GHEA Mariam"/>
                <w:sz w:val="20"/>
                <w:lang w:val="hy-AM"/>
              </w:rPr>
              <w:t xml:space="preserve"> </w:t>
            </w:r>
          </w:p>
          <w:bookmarkEnd w:id="11"/>
          <w:p w14:paraId="0FF3FE0F" w14:textId="77777777" w:rsidR="00E445E6" w:rsidRPr="00086960" w:rsidRDefault="00E445E6" w:rsidP="002D14C5">
            <w:pPr>
              <w:ind w:firstLine="709"/>
              <w:jc w:val="both"/>
              <w:rPr>
                <w:rFonts w:ascii="GHEA Mariam" w:hAnsi="GHEA Mariam"/>
                <w:lang w:val="es-ES"/>
              </w:rPr>
            </w:pPr>
          </w:p>
          <w:p w14:paraId="1E66401F" w14:textId="77777777" w:rsidR="00E445E6" w:rsidRPr="00086960" w:rsidRDefault="00E445E6" w:rsidP="002D14C5">
            <w:pPr>
              <w:rPr>
                <w:rFonts w:ascii="GHEA Mariam" w:hAnsi="GHEA Mariam" w:cs="GHEA Grapalat"/>
                <w:sz w:val="22"/>
                <w:szCs w:val="22"/>
                <w:lang w:val="hy-AM"/>
              </w:rPr>
            </w:pPr>
          </w:p>
          <w:p w14:paraId="53B6A15A" w14:textId="77777777" w:rsidR="00E445E6" w:rsidRPr="00086960" w:rsidRDefault="00E445E6" w:rsidP="002D14C5">
            <w:pPr>
              <w:rPr>
                <w:rFonts w:ascii="GHEA Mariam" w:hAnsi="GHEA Mariam" w:cs="GHEA Grapalat"/>
                <w:sz w:val="20"/>
                <w:szCs w:val="20"/>
                <w:lang w:eastAsia="ru-RU"/>
              </w:rPr>
            </w:pPr>
          </w:p>
        </w:tc>
      </w:tr>
    </w:tbl>
    <w:p w14:paraId="0E9A93B3" w14:textId="77777777" w:rsidR="00E445E6" w:rsidRPr="00086960" w:rsidRDefault="00E445E6" w:rsidP="00E445E6">
      <w:pPr>
        <w:rPr>
          <w:rFonts w:ascii="GHEA Mariam" w:hAnsi="GHEA Mariam"/>
          <w:sz w:val="20"/>
          <w:szCs w:val="20"/>
          <w:lang w:val="hy-AM"/>
        </w:rPr>
      </w:pPr>
    </w:p>
    <w:p w14:paraId="6A4BDA7B" w14:textId="77777777" w:rsidR="00E445E6" w:rsidRPr="00086960" w:rsidRDefault="00E445E6" w:rsidP="008C64C6">
      <w:pPr>
        <w:rPr>
          <w:rFonts w:ascii="GHEA Mariam" w:hAnsi="GHEA Mariam"/>
          <w:sz w:val="20"/>
          <w:szCs w:val="20"/>
          <w:lang w:val="hy-AM"/>
        </w:rPr>
      </w:pPr>
    </w:p>
    <w:sectPr w:rsidR="00E445E6" w:rsidRPr="0008696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DF9E0" w14:textId="77777777" w:rsidR="0019504A" w:rsidRDefault="0019504A">
      <w:r>
        <w:separator/>
      </w:r>
    </w:p>
  </w:endnote>
  <w:endnote w:type="continuationSeparator" w:id="0">
    <w:p w14:paraId="7ECAF777" w14:textId="77777777" w:rsidR="0019504A" w:rsidRDefault="00195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6699A" w14:textId="77777777" w:rsidR="0019504A" w:rsidRDefault="0019504A">
      <w:r>
        <w:separator/>
      </w:r>
    </w:p>
  </w:footnote>
  <w:footnote w:type="continuationSeparator" w:id="0">
    <w:p w14:paraId="2AAF80F5" w14:textId="77777777" w:rsidR="0019504A" w:rsidRDefault="0019504A">
      <w:r>
        <w:continuationSeparator/>
      </w:r>
    </w:p>
  </w:footnote>
  <w:footnote w:id="1">
    <w:p w14:paraId="12B3201A" w14:textId="77777777" w:rsidR="0089468E" w:rsidRPr="008519CC" w:rsidRDefault="0089468E">
      <w:pPr>
        <w:pStyle w:val="af2"/>
        <w:rPr>
          <w:rFonts w:ascii="Times New Roman" w:hAnsi="Times New Roman"/>
          <w:vertAlign w:val="superscript"/>
          <w:lang w:val="hy-AM"/>
        </w:rPr>
      </w:pPr>
    </w:p>
  </w:footnote>
  <w:footnote w:id="2">
    <w:p w14:paraId="627CB3A3" w14:textId="77777777" w:rsidR="0089468E" w:rsidRPr="00471AFF" w:rsidRDefault="0089468E" w:rsidP="00B2572B">
      <w:pPr xmlns:w="http://schemas.openxmlformats.org/wordprocessingml/2006/main">
        <w:pStyle w:val="af2"/>
        <w:rPr>
          <w:rFonts w:ascii="GHEA Grapalat" w:hAnsi="GHEA Grapalat"/>
          <w:i/>
          <w:sz w:val="14"/>
          <w:szCs w:val="14"/>
          <w:lang w:val="af-ZA"/>
        </w:rPr>
      </w:pPr>
      <w:r xmlns:w="http://schemas.openxmlformats.org/wordprocessingml/2006/main" w:rsidRPr="00471AFF">
        <w:rPr>
          <w:rFonts w:ascii="GHEA Grapalat" w:hAnsi="GHEA Grapalat"/>
          <w:i/>
          <w:sz w:val="14"/>
          <w:szCs w:val="14"/>
          <w:lang w:val="hy-AM"/>
        </w:rPr>
        <w:t xml:space="preserve">*заполнение</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является</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комиссия</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секретарь</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от </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до</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приглашение</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новостная рассылка</w:t>
      </w:r>
      <w:r xmlns:w="http://schemas.openxmlformats.org/wordprocessingml/2006/main" w:rsidRPr="00471AFF">
        <w:rPr>
          <w:rFonts w:ascii="GHEA Grapalat" w:hAnsi="GHEA Grapalat"/>
          <w:i/>
          <w:sz w:val="14"/>
          <w:szCs w:val="14"/>
          <w:lang w:val="af-ZA"/>
        </w:rPr>
        <w:t xml:space="preserve"> </w:t>
      </w:r>
      <w:r xmlns:w="http://schemas.openxmlformats.org/wordprocessingml/2006/main" w:rsidRPr="00471AFF">
        <w:rPr>
          <w:rFonts w:ascii="GHEA Grapalat" w:hAnsi="GHEA Grapalat"/>
          <w:i/>
          <w:sz w:val="14"/>
          <w:szCs w:val="14"/>
          <w:lang w:val="hy-AM"/>
        </w:rPr>
        <w:t xml:space="preserve">издательский.</w:t>
      </w:r>
    </w:p>
    <w:p w14:paraId="7360E7AA" w14:textId="77777777" w:rsidR="0089468E" w:rsidRDefault="0089468E" w:rsidP="00821851">
      <w:pPr xmlns:w="http://schemas.openxmlformats.org/wordprocessingml/2006/main">
        <w:jc w:val="both"/>
        <w:rPr>
          <w:rFonts w:ascii="GHEA Grapalat" w:hAnsi="GHEA Grapalat"/>
          <w:i/>
          <w:sz w:val="16"/>
          <w:szCs w:val="16"/>
          <w:lang w:val="hy-AM" w:eastAsia="ru-RU"/>
        </w:rPr>
      </w:pPr>
      <w:r xmlns:w="http://schemas.openxmlformats.org/wordprocessingml/2006/main">
        <w:rPr>
          <w:rFonts w:ascii="GHEA Grapalat" w:hAnsi="GHEA Grapalat"/>
          <w:i/>
          <w:sz w:val="16"/>
          <w:szCs w:val="16"/>
          <w:lang w:val="hy-AM" w:eastAsia="ru-RU"/>
        </w:rPr>
        <w:t xml:space="preserve">**</w:t>
      </w:r>
    </w:p>
    <w:p w14:paraId="55C70A5A" w14:textId="77777777" w:rsidR="0089468E" w:rsidRPr="00471AFF" w:rsidRDefault="0089468E" w:rsidP="00BD5198">
      <w:pPr xmlns:w="http://schemas.openxmlformats.org/wordprocessingml/2006/main">
        <w:jc w:val="both"/>
        <w:rPr>
          <w:rFonts w:ascii="GHEA Grapalat" w:hAnsi="GHEA Grapalat"/>
          <w:i/>
          <w:sz w:val="12"/>
          <w:szCs w:val="14"/>
          <w:lang w:val="hy-AM" w:eastAsia="ru-RU"/>
        </w:rPr>
      </w:pPr>
      <w:r xmlns:w="http://schemas.openxmlformats.org/wordprocessingml/2006/main" w:rsidRPr="00471AFF">
        <w:rPr>
          <w:rFonts w:ascii="GHEA Grapalat" w:hAnsi="GHEA Grapalat"/>
          <w:i/>
          <w:sz w:val="8"/>
          <w:szCs w:val="10"/>
          <w:lang w:val="hy-AM" w:eastAsia="ru-RU"/>
        </w:rPr>
        <w:t xml:space="preserve">- </w:t>
      </w:r>
      <w:r xmlns:w="http://schemas.openxmlformats.org/wordprocessingml/2006/main" w:rsidRPr="00471AFF">
        <w:rPr>
          <w:rFonts w:ascii="GHEA Grapalat" w:hAnsi="GHEA Grapalat"/>
          <w:i/>
          <w:sz w:val="12"/>
          <w:szCs w:val="14"/>
          <w:lang w:val="hy-AM" w:eastAsia="ru-RU"/>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4FE4F456" w14:textId="77777777" w:rsidR="0089468E" w:rsidRPr="00471AFF" w:rsidRDefault="0089468E" w:rsidP="00BD5198">
      <w:pPr xmlns:w="http://schemas.openxmlformats.org/wordprocessingml/2006/main">
        <w:jc w:val="both"/>
        <w:rPr>
          <w:rFonts w:ascii="GHEA Grapalat" w:hAnsi="GHEA Grapalat"/>
          <w:i/>
          <w:sz w:val="12"/>
          <w:szCs w:val="14"/>
          <w:lang w:val="hy-AM" w:eastAsia="ru-RU"/>
        </w:rPr>
      </w:pPr>
      <w:r xmlns:w="http://schemas.openxmlformats.org/wordprocessingml/2006/main" w:rsidRPr="00471AFF">
        <w:rPr>
          <w:rFonts w:ascii="GHEA Grapalat" w:hAnsi="GHEA Grapalat"/>
          <w:i/>
          <w:sz w:val="12"/>
          <w:szCs w:val="14"/>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198F5CAE" w14:textId="1D7E78B0" w:rsidR="0089468E" w:rsidRPr="00471AFF" w:rsidRDefault="0089468E" w:rsidP="00BD5198">
      <w:pPr xmlns:w="http://schemas.openxmlformats.org/wordprocessingml/2006/main">
        <w:jc w:val="both"/>
        <w:rPr>
          <w:rFonts w:ascii="GHEA Grapalat" w:hAnsi="GHEA Grapalat"/>
          <w:i/>
          <w:sz w:val="8"/>
          <w:szCs w:val="10"/>
          <w:lang w:val="hy-AM" w:eastAsia="ru-RU"/>
        </w:rPr>
      </w:pPr>
      <w:r xmlns:w="http://schemas.openxmlformats.org/wordprocessingml/2006/main" w:rsidRPr="00471AFF">
        <w:rPr>
          <w:rFonts w:ascii="GHEA Grapalat" w:hAnsi="GHEA Grapalat"/>
          <w:i/>
          <w:sz w:val="12"/>
          <w:szCs w:val="14"/>
          <w:lang w:val="hy-AM" w:eastAsia="ru-RU"/>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BE32FFE" w14:textId="77777777" w:rsidR="0089468E" w:rsidRPr="00821851" w:rsidRDefault="0089468E" w:rsidP="00821851">
      <w:pPr>
        <w:jc w:val="both"/>
        <w:rPr>
          <w:rFonts w:asciiTheme="minorHAnsi" w:hAnsiTheme="minorHAnsi"/>
          <w:lang w:val="hy-AM"/>
        </w:rPr>
      </w:pPr>
    </w:p>
    <w:p w14:paraId="45B4E044" w14:textId="77777777" w:rsidR="0089468E" w:rsidRPr="00821851" w:rsidRDefault="0089468E" w:rsidP="00CE3A99">
      <w:pPr>
        <w:jc w:val="both"/>
        <w:rPr>
          <w:rFonts w:ascii="GHEA Grapalat" w:hAnsi="GHEA Grapalat" w:cs="Sylfaen"/>
          <w:sz w:val="20"/>
          <w:lang w:val="hy-AM"/>
        </w:rPr>
      </w:pPr>
    </w:p>
  </w:footnote>
  <w:footnote w:id="3">
    <w:p w14:paraId="470C64FF" w14:textId="77777777" w:rsidR="0089468E" w:rsidRPr="001E7733" w:rsidRDefault="0089468E" w:rsidP="00B2572B">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от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18B71BD" w14:textId="77777777" w:rsidR="0089468E" w:rsidRPr="0015088E" w:rsidRDefault="0089468E" w:rsidP="00B2572B">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если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участник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плательщик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если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то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данные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договор</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на линии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Армения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Республика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состояние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бюджет</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 оплате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количество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отмеченный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является </w:t>
      </w:r>
      <w:r xmlns:w="http://schemas.openxmlformats.org/wordprocessingml/2006/main" w:rsidRPr="009E45F3">
        <w:rPr>
          <w:rFonts w:ascii="GHEA Grapalat" w:hAnsi="GHEA Grapalat"/>
          <w:i/>
          <w:sz w:val="16"/>
          <w:szCs w:val="16"/>
        </w:rPr>
        <w:t xml:space="preserve">4 </w:t>
      </w:r>
      <w:r xmlns:w="http://schemas.openxmlformats.org/wordprocessingml/2006/main" w:rsidRPr="001E7733">
        <w:rPr>
          <w:rFonts w:ascii="GHEA Grapalat" w:hAnsi="GHEA Grapalat"/>
          <w:i/>
          <w:sz w:val="16"/>
          <w:szCs w:val="16"/>
          <w:lang w:val="af-ZA"/>
        </w:rPr>
        <w:t xml:space="preserve">-м</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в колонке.</w:t>
      </w:r>
    </w:p>
    <w:p w14:paraId="1D97371B" w14:textId="77777777" w:rsidR="0089468E" w:rsidRPr="001E7733" w:rsidDel="00856FDE" w:rsidRDefault="0089468E" w:rsidP="00B2572B">
      <w:pPr>
        <w:pStyle w:val="af2"/>
        <w:rPr>
          <w:del w:id="8" w:author="User" w:date="2019-05-26T09:57:00Z"/>
          <w:i/>
          <w:lang w:val="af-ZA"/>
        </w:rPr>
      </w:pPr>
    </w:p>
  </w:footnote>
  <w:footnote w:id="4">
    <w:p w14:paraId="0A03549D" w14:textId="77777777" w:rsidR="0089468E" w:rsidRPr="00D35832" w:rsidRDefault="0089468E">
      <w:pPr>
        <w:pStyle w:val="af2"/>
        <w:rPr>
          <w:rFonts w:ascii="Sylfaen" w:hAnsi="Sylfaen"/>
          <w:lang w:val="hy-AM"/>
        </w:rPr>
      </w:pPr>
    </w:p>
  </w:footnote>
  <w:footnote w:id="5">
    <w:p w14:paraId="3CD1D464" w14:textId="77777777" w:rsidR="0089468E" w:rsidRDefault="0089468E" w:rsidP="006C09E8">
      <w:pPr>
        <w:pStyle w:val="af2"/>
        <w:rPr>
          <w:rFonts w:ascii="Sylfaen" w:hAnsi="Sylfaen"/>
          <w:lang w:val="hy-AM"/>
        </w:rPr>
      </w:pPr>
    </w:p>
    <w:p w14:paraId="58CDD37F" w14:textId="77777777" w:rsidR="0089468E" w:rsidRDefault="0089468E" w:rsidP="007678FA">
      <w:pPr xmlns:w="http://schemas.openxmlformats.org/wordprocessingml/2006/main">
        <w:pStyle w:val="af2"/>
        <w:rPr>
          <w:rFonts w:ascii="GHEA Grapalat" w:hAnsi="GHEA Grapalat"/>
          <w:i/>
          <w:sz w:val="16"/>
          <w:szCs w:val="24"/>
          <w:lang w:val="hy-AM" w:eastAsia="en-US"/>
        </w:rPr>
      </w:pPr>
      <w:r xmlns:w="http://schemas.openxmlformats.org/wordprocessingml/2006/main" w:rsidRPr="006C09E8">
        <w:rPr>
          <w:rFonts w:ascii="GHEA Grapalat" w:hAnsi="GHEA Grapalat"/>
          <w:i/>
          <w:sz w:val="22"/>
          <w:szCs w:val="22"/>
          <w:vertAlign w:val="superscript"/>
          <w:lang w:val="hy-AM" w:eastAsia="en-US"/>
        </w:rPr>
        <w:t xml:space="preserve">18. </w:t>
      </w:r>
      <w:r xmlns:w="http://schemas.openxmlformats.org/wordprocessingml/2006/main" w:rsidRPr="006C09E8">
        <w:rPr>
          <w:rFonts w:ascii="GHEA Grapalat" w:hAnsi="GHEA Grapalat"/>
          <w:i/>
          <w:sz w:val="16"/>
          <w:szCs w:val="24"/>
          <w:lang w:val="hy-AM" w:eastAsia="en-US"/>
        </w:rPr>
        <w:t xml:space="preserve">Если ценовое предложение подается Подрядчиком без НДС, то при заключении договора слова «с НДС» удаляются.</w:t>
      </w:r>
    </w:p>
    <w:p w14:paraId="6B37A0CD" w14:textId="3B1C73AF" w:rsidR="0089468E" w:rsidRPr="00650D3A" w:rsidRDefault="0089468E" w:rsidP="007678FA">
      <w:pPr>
        <w:pStyle w:val="af2"/>
        <w:rPr>
          <w:rFonts w:ascii="GHEA Grapalat" w:hAnsi="GHEA Grapalat"/>
          <w:i/>
          <w:sz w:val="16"/>
          <w:szCs w:val="24"/>
          <w:lang w:val="hy-AM" w:eastAsia="en-US"/>
        </w:rPr>
      </w:pPr>
    </w:p>
  </w:footnote>
  <w:footnote w:id="6">
    <w:p w14:paraId="0D3C5D8A" w14:textId="77777777" w:rsidR="0089468E" w:rsidRPr="006411BD" w:rsidDel="00CE70A2" w:rsidRDefault="0089468E" w:rsidP="007678FA">
      <w:pPr xmlns:w="http://schemas.openxmlformats.org/wordprocessingml/2006/main">
        <w:pStyle w:val="af2"/>
        <w:jc w:val="both"/>
        <w:rPr>
          <w:del w:id="9" w:author="User" w:date="2019-05-26T11:27:00Z"/>
          <w:lang w:val="hy-AM"/>
        </w:rPr>
      </w:pPr>
      <w:r xmlns:w="http://schemas.openxmlformats.org/wordprocessingml/2006/main" w:rsidRPr="00456683">
        <w:rPr>
          <w:rFonts w:ascii="Sylfaen" w:hAnsi="Sylfaen"/>
          <w:color w:val="FFFFFF"/>
          <w:sz w:val="22"/>
          <w:szCs w:val="22"/>
          <w:vertAlign w:val="superscript"/>
          <w:lang w:val="hy-AM"/>
        </w:rPr>
        <w:t xml:space="preserve">23</w:t>
      </w:r>
      <w:r xmlns:w="http://schemas.openxmlformats.org/wordprocessingml/2006/main" w:rsidRPr="00FB6298">
        <w:rPr>
          <w:sz w:val="22"/>
          <w:szCs w:val="22"/>
          <w:vertAlign w:val="superscript"/>
          <w:lang w:val="hy-AM"/>
        </w:rPr>
        <w:t xml:space="preserve"> </w:t>
      </w:r>
      <w:r xmlns:w="http://schemas.openxmlformats.org/wordprocessingml/2006/main" w:rsidRPr="00456683">
        <w:rPr>
          <w:rFonts w:ascii="Sylfaen" w:hAnsi="Sylfaen"/>
          <w:sz w:val="22"/>
          <w:szCs w:val="22"/>
          <w:vertAlign w:val="superscript"/>
          <w:lang w:val="hy-AM"/>
        </w:rPr>
        <w:t xml:space="preserve">23. </w:t>
      </w:r>
      <w:r xmlns:w="http://schemas.openxmlformats.org/wordprocessingml/2006/main" w:rsidRPr="002B5F7E">
        <w:rPr>
          <w:rFonts w:ascii="GHEA Grapalat" w:hAnsi="GHEA Grapalat"/>
          <w:i/>
          <w:sz w:val="16"/>
          <w:szCs w:val="24"/>
          <w:lang w:val="hy-AM" w:eastAsia="en-US"/>
        </w:rPr>
        <w:t xml:space="preserve">Данный </w:t>
      </w:r>
      <w:r xmlns:w="http://schemas.openxmlformats.org/wordprocessingml/2006/main" w:rsidRPr="002B5F7E">
        <w:rPr>
          <w:rFonts w:ascii="GHEA Grapalat" w:hAnsi="GHEA Grapalat"/>
          <w:i/>
          <w:sz w:val="16"/>
          <w:szCs w:val="24"/>
          <w:lang w:eastAsia="en-US"/>
        </w:rPr>
        <w:t xml:space="preserve">пункт </w:t>
      </w:r>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w:t>
      </w:r>
      <w:r xmlns:w="http://schemas.openxmlformats.org/wordprocessingml/2006/main" w:rsidRPr="003B6FB5">
        <w:rPr>
          <w:rFonts w:ascii="GHEA Grapalat" w:hAnsi="GHEA Grapalat"/>
          <w:i/>
          <w:sz w:val="16"/>
          <w:szCs w:val="24"/>
          <w:lang w:val="hy-AM" w:eastAsia="en-US"/>
        </w:rPr>
        <w:t xml:space="preserve">, если договор не исполняется путем заключения агентского соглашения.</w:t>
      </w:r>
    </w:p>
  </w:footnote>
  <w:footnote w:id="7">
    <w:p w14:paraId="5FDD2D3B" w14:textId="77777777" w:rsidR="0089468E" w:rsidDel="00D90DD6" w:rsidRDefault="0089468E" w:rsidP="007678FA">
      <w:pPr xmlns:w="http://schemas.openxmlformats.org/wordprocessingml/2006/main">
        <w:pStyle w:val="af2"/>
        <w:jc w:val="both"/>
        <w:rPr>
          <w:del w:id="10" w:author="User" w:date="2019-05-26T11:28:00Z"/>
        </w:rPr>
      </w:pPr>
      <w:r xmlns:w="http://schemas.openxmlformats.org/wordprocessingml/2006/main" w:rsidRPr="001330C0">
        <w:rPr>
          <w:color w:val="FFFFFF"/>
          <w:sz w:val="22"/>
          <w:szCs w:val="22"/>
          <w:vertAlign w:val="superscript"/>
          <w:lang w:val="hy-AM"/>
        </w:rPr>
        <w:t xml:space="preserve">35</w:t>
      </w:r>
      <w:r xmlns:w="http://schemas.openxmlformats.org/wordprocessingml/2006/main" w:rsidRPr="001330C0">
        <w:rPr>
          <w:sz w:val="22"/>
          <w:szCs w:val="22"/>
          <w:vertAlign w:val="superscript"/>
          <w:lang w:val="hy-AM"/>
        </w:rPr>
        <w:t xml:space="preserve"> </w:t>
      </w:r>
      <w:r xmlns:w="http://schemas.openxmlformats.org/wordprocessingml/2006/main" w:rsidRPr="001330C0">
        <w:rPr>
          <w:rFonts w:ascii="Sylfaen" w:hAnsi="Sylfaen"/>
          <w:sz w:val="22"/>
          <w:szCs w:val="22"/>
          <w:vertAlign w:val="superscript"/>
          <w:lang w:val="hy-AM"/>
        </w:rPr>
        <w:t xml:space="preserve">24. </w:t>
      </w:r>
      <w:r xmlns:w="http://schemas.openxmlformats.org/wordprocessingml/2006/main" w:rsidRPr="00FD0A95">
        <w:rPr>
          <w:rFonts w:ascii="GHEA Grapalat" w:hAnsi="GHEA Grapalat"/>
          <w:i/>
          <w:sz w:val="16"/>
          <w:szCs w:val="24"/>
          <w:lang w:val="hy-AM" w:eastAsia="en-US"/>
        </w:rPr>
        <w:t xml:space="preserve">Данный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sidRPr="00FD0A95">
        <w:rPr>
          <w:rFonts w:ascii="GHEA Grapalat" w:hAnsi="GHEA Grapalat"/>
          <w:i/>
          <w:sz w:val="16"/>
          <w:szCs w:val="24"/>
          <w:lang w:val="hy-AM" w:eastAsia="en-US"/>
        </w:rPr>
        <w:t xml:space="preserve">если договор не исполняется путем заключения договора о совместной деятельности (консорциумного договора).</w:t>
      </w:r>
    </w:p>
  </w:footnote>
  <w:footnote w:id="8">
    <w:p w14:paraId="6C459CAE" w14:textId="77777777" w:rsidR="00E445E6" w:rsidRPr="00264D57" w:rsidRDefault="00E445E6" w:rsidP="00E445E6">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9">
    <w:p w14:paraId="60CBE7BE" w14:textId="77777777" w:rsidR="0089468E" w:rsidRPr="005C6BE8" w:rsidRDefault="0089468E"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05D9D"/>
    <w:multiLevelType w:val="hybridMultilevel"/>
    <w:tmpl w:val="4832147E"/>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618C2"/>
    <w:multiLevelType w:val="hybridMultilevel"/>
    <w:tmpl w:val="9A040CD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94026C"/>
    <w:multiLevelType w:val="hybridMultilevel"/>
    <w:tmpl w:val="19EA8A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A50212"/>
    <w:multiLevelType w:val="hybridMultilevel"/>
    <w:tmpl w:val="1CC62470"/>
    <w:lvl w:ilvl="0" w:tplc="04090001">
      <w:start w:val="1"/>
      <w:numFmt w:val="bullet"/>
      <w:lvlText w:val=""/>
      <w:lvlJc w:val="left"/>
      <w:pPr>
        <w:ind w:left="1428" w:hanging="360"/>
      </w:pPr>
      <w:rPr>
        <w:rFonts w:ascii="Symbol" w:hAnsi="Symbol"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D15C14"/>
    <w:multiLevelType w:val="hybridMultilevel"/>
    <w:tmpl w:val="5B16B388"/>
    <w:lvl w:ilvl="0" w:tplc="04190001">
      <w:start w:val="1"/>
      <w:numFmt w:val="bullet"/>
      <w:lvlText w:val=""/>
      <w:lvlJc w:val="left"/>
      <w:pPr>
        <w:ind w:left="2961" w:hanging="360"/>
      </w:pPr>
      <w:rPr>
        <w:rFonts w:ascii="Symbol" w:hAnsi="Symbol" w:hint="default"/>
      </w:rPr>
    </w:lvl>
    <w:lvl w:ilvl="1" w:tplc="04190003">
      <w:start w:val="1"/>
      <w:numFmt w:val="bullet"/>
      <w:lvlText w:val="o"/>
      <w:lvlJc w:val="left"/>
      <w:pPr>
        <w:ind w:left="3681" w:hanging="360"/>
      </w:pPr>
      <w:rPr>
        <w:rFonts w:ascii="Courier New" w:hAnsi="Courier New" w:cs="Courier New" w:hint="default"/>
      </w:rPr>
    </w:lvl>
    <w:lvl w:ilvl="2" w:tplc="04190005">
      <w:start w:val="1"/>
      <w:numFmt w:val="bullet"/>
      <w:lvlText w:val=""/>
      <w:lvlJc w:val="left"/>
      <w:pPr>
        <w:ind w:left="4401" w:hanging="360"/>
      </w:pPr>
      <w:rPr>
        <w:rFonts w:ascii="Wingdings" w:hAnsi="Wingdings" w:hint="default"/>
      </w:rPr>
    </w:lvl>
    <w:lvl w:ilvl="3" w:tplc="04190001">
      <w:start w:val="1"/>
      <w:numFmt w:val="bullet"/>
      <w:lvlText w:val=""/>
      <w:lvlJc w:val="left"/>
      <w:pPr>
        <w:ind w:left="5121" w:hanging="360"/>
      </w:pPr>
      <w:rPr>
        <w:rFonts w:ascii="Symbol" w:hAnsi="Symbol" w:hint="default"/>
      </w:rPr>
    </w:lvl>
    <w:lvl w:ilvl="4" w:tplc="04190003">
      <w:start w:val="1"/>
      <w:numFmt w:val="bullet"/>
      <w:lvlText w:val="o"/>
      <w:lvlJc w:val="left"/>
      <w:pPr>
        <w:ind w:left="5841" w:hanging="360"/>
      </w:pPr>
      <w:rPr>
        <w:rFonts w:ascii="Courier New" w:hAnsi="Courier New" w:cs="Courier New" w:hint="default"/>
      </w:rPr>
    </w:lvl>
    <w:lvl w:ilvl="5" w:tplc="04190005">
      <w:start w:val="1"/>
      <w:numFmt w:val="bullet"/>
      <w:lvlText w:val=""/>
      <w:lvlJc w:val="left"/>
      <w:pPr>
        <w:ind w:left="6561" w:hanging="360"/>
      </w:pPr>
      <w:rPr>
        <w:rFonts w:ascii="Wingdings" w:hAnsi="Wingdings" w:hint="default"/>
      </w:rPr>
    </w:lvl>
    <w:lvl w:ilvl="6" w:tplc="04190001">
      <w:start w:val="1"/>
      <w:numFmt w:val="bullet"/>
      <w:lvlText w:val=""/>
      <w:lvlJc w:val="left"/>
      <w:pPr>
        <w:ind w:left="7281" w:hanging="360"/>
      </w:pPr>
      <w:rPr>
        <w:rFonts w:ascii="Symbol" w:hAnsi="Symbol" w:hint="default"/>
      </w:rPr>
    </w:lvl>
    <w:lvl w:ilvl="7" w:tplc="04190003">
      <w:start w:val="1"/>
      <w:numFmt w:val="bullet"/>
      <w:lvlText w:val="o"/>
      <w:lvlJc w:val="left"/>
      <w:pPr>
        <w:ind w:left="8001" w:hanging="360"/>
      </w:pPr>
      <w:rPr>
        <w:rFonts w:ascii="Courier New" w:hAnsi="Courier New" w:cs="Courier New" w:hint="default"/>
      </w:rPr>
    </w:lvl>
    <w:lvl w:ilvl="8" w:tplc="04190005">
      <w:start w:val="1"/>
      <w:numFmt w:val="bullet"/>
      <w:lvlText w:val=""/>
      <w:lvlJc w:val="left"/>
      <w:pPr>
        <w:ind w:left="8721"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5F2851"/>
    <w:multiLevelType w:val="hybridMultilevel"/>
    <w:tmpl w:val="4824E20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4E4BD7"/>
    <w:multiLevelType w:val="hybridMultilevel"/>
    <w:tmpl w:val="2F3454F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5D1D1C"/>
    <w:multiLevelType w:val="hybridMultilevel"/>
    <w:tmpl w:val="EC3C6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EA3F93"/>
    <w:multiLevelType w:val="hybridMultilevel"/>
    <w:tmpl w:val="3CE4480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44165139">
    <w:abstractNumId w:val="29"/>
  </w:num>
  <w:num w:numId="2" w16cid:durableId="1608081422">
    <w:abstractNumId w:val="11"/>
  </w:num>
  <w:num w:numId="3" w16cid:durableId="1287737702">
    <w:abstractNumId w:val="26"/>
  </w:num>
  <w:num w:numId="4" w16cid:durableId="1109857990">
    <w:abstractNumId w:val="22"/>
  </w:num>
  <w:num w:numId="5" w16cid:durableId="1006136142">
    <w:abstractNumId w:val="31"/>
  </w:num>
  <w:num w:numId="6" w16cid:durableId="650329780">
    <w:abstractNumId w:val="29"/>
    <w:lvlOverride w:ilvl="0">
      <w:startOverride w:val="1"/>
    </w:lvlOverride>
    <w:lvlOverride w:ilvl="1"/>
    <w:lvlOverride w:ilvl="2"/>
    <w:lvlOverride w:ilvl="3"/>
    <w:lvlOverride w:ilvl="4"/>
    <w:lvlOverride w:ilvl="5"/>
    <w:lvlOverride w:ilvl="6"/>
    <w:lvlOverride w:ilvl="7"/>
    <w:lvlOverride w:ilvl="8"/>
  </w:num>
  <w:num w:numId="7" w16cid:durableId="21202989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32744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9066333">
    <w:abstractNumId w:val="25"/>
  </w:num>
  <w:num w:numId="10" w16cid:durableId="1964917319">
    <w:abstractNumId w:val="7"/>
  </w:num>
  <w:num w:numId="11" w16cid:durableId="14503120">
    <w:abstractNumId w:val="9"/>
  </w:num>
  <w:num w:numId="12" w16cid:durableId="452330083">
    <w:abstractNumId w:val="37"/>
  </w:num>
  <w:num w:numId="13" w16cid:durableId="1839686312">
    <w:abstractNumId w:val="32"/>
  </w:num>
  <w:num w:numId="14" w16cid:durableId="1151097058">
    <w:abstractNumId w:val="16"/>
  </w:num>
  <w:num w:numId="15" w16cid:durableId="454757350">
    <w:abstractNumId w:val="34"/>
  </w:num>
  <w:num w:numId="16" w16cid:durableId="996373542">
    <w:abstractNumId w:val="20"/>
  </w:num>
  <w:num w:numId="17" w16cid:durableId="1333215724">
    <w:abstractNumId w:val="8"/>
  </w:num>
  <w:num w:numId="18" w16cid:durableId="1552616096">
    <w:abstractNumId w:val="2"/>
  </w:num>
  <w:num w:numId="19" w16cid:durableId="1569488698">
    <w:abstractNumId w:val="5"/>
  </w:num>
  <w:num w:numId="20" w16cid:durableId="1919249380">
    <w:abstractNumId w:val="4"/>
  </w:num>
  <w:num w:numId="21" w16cid:durableId="968512044">
    <w:abstractNumId w:val="38"/>
  </w:num>
  <w:num w:numId="22" w16cid:durableId="1393582473">
    <w:abstractNumId w:val="36"/>
  </w:num>
  <w:num w:numId="23" w16cid:durableId="312103851">
    <w:abstractNumId w:val="30"/>
  </w:num>
  <w:num w:numId="24" w16cid:durableId="1776562072">
    <w:abstractNumId w:val="0"/>
  </w:num>
  <w:num w:numId="25" w16cid:durableId="1134373732">
    <w:abstractNumId w:val="19"/>
  </w:num>
  <w:num w:numId="26" w16cid:durableId="664942503">
    <w:abstractNumId w:val="24"/>
  </w:num>
  <w:num w:numId="27" w16cid:durableId="1083572700">
    <w:abstractNumId w:val="28"/>
  </w:num>
  <w:num w:numId="28" w16cid:durableId="1696418130">
    <w:abstractNumId w:val="14"/>
  </w:num>
  <w:num w:numId="29" w16cid:durableId="544678255">
    <w:abstractNumId w:val="12"/>
  </w:num>
  <w:num w:numId="30" w16cid:durableId="2133133887">
    <w:abstractNumId w:val="18"/>
  </w:num>
  <w:num w:numId="31" w16cid:durableId="335159365">
    <w:abstractNumId w:val="27"/>
  </w:num>
  <w:num w:numId="32" w16cid:durableId="1703703018">
    <w:abstractNumId w:val="21"/>
  </w:num>
  <w:num w:numId="33" w16cid:durableId="17859260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429189">
    <w:abstractNumId w:val="33"/>
  </w:num>
  <w:num w:numId="35" w16cid:durableId="491458026">
    <w:abstractNumId w:val="3"/>
  </w:num>
  <w:num w:numId="36" w16cid:durableId="1943028089">
    <w:abstractNumId w:val="35"/>
    <w:lvlOverride w:ilvl="0"/>
    <w:lvlOverride w:ilvl="1"/>
    <w:lvlOverride w:ilvl="2"/>
    <w:lvlOverride w:ilvl="3"/>
    <w:lvlOverride w:ilvl="4"/>
    <w:lvlOverride w:ilvl="5"/>
    <w:lvlOverride w:ilvl="6"/>
    <w:lvlOverride w:ilvl="7"/>
    <w:lvlOverride w:ilvl="8"/>
  </w:num>
  <w:num w:numId="37" w16cid:durableId="1983541310">
    <w:abstractNumId w:val="15"/>
    <w:lvlOverride w:ilvl="0"/>
    <w:lvlOverride w:ilvl="1"/>
    <w:lvlOverride w:ilvl="2"/>
    <w:lvlOverride w:ilvl="3"/>
    <w:lvlOverride w:ilvl="4"/>
    <w:lvlOverride w:ilvl="5"/>
    <w:lvlOverride w:ilvl="6"/>
    <w:lvlOverride w:ilvl="7"/>
    <w:lvlOverride w:ilvl="8"/>
  </w:num>
  <w:num w:numId="38" w16cid:durableId="1370296953">
    <w:abstractNumId w:val="13"/>
    <w:lvlOverride w:ilvl="0"/>
    <w:lvlOverride w:ilvl="1"/>
    <w:lvlOverride w:ilvl="2"/>
    <w:lvlOverride w:ilvl="3"/>
    <w:lvlOverride w:ilvl="4"/>
    <w:lvlOverride w:ilvl="5"/>
    <w:lvlOverride w:ilvl="6"/>
    <w:lvlOverride w:ilvl="7"/>
    <w:lvlOverride w:ilvl="8"/>
  </w:num>
  <w:num w:numId="39" w16cid:durableId="1810977313">
    <w:abstractNumId w:val="6"/>
    <w:lvlOverride w:ilvl="0"/>
    <w:lvlOverride w:ilvl="1"/>
    <w:lvlOverride w:ilvl="2"/>
    <w:lvlOverride w:ilvl="3"/>
    <w:lvlOverride w:ilvl="4"/>
    <w:lvlOverride w:ilvl="5"/>
    <w:lvlOverride w:ilvl="6"/>
    <w:lvlOverride w:ilvl="7"/>
    <w:lvlOverride w:ilvl="8"/>
  </w:num>
  <w:num w:numId="40" w16cid:durableId="620302831">
    <w:abstractNumId w:val="1"/>
    <w:lvlOverride w:ilvl="0"/>
    <w:lvlOverride w:ilvl="1"/>
    <w:lvlOverride w:ilvl="2"/>
    <w:lvlOverride w:ilvl="3"/>
    <w:lvlOverride w:ilvl="4"/>
    <w:lvlOverride w:ilvl="5"/>
    <w:lvlOverride w:ilvl="6"/>
    <w:lvlOverride w:ilvl="7"/>
    <w:lvlOverride w:ilvl="8"/>
  </w:num>
  <w:num w:numId="41" w16cid:durableId="648168287">
    <w:abstractNumId w:val="23"/>
    <w:lvlOverride w:ilvl="0"/>
    <w:lvlOverride w:ilvl="1"/>
    <w:lvlOverride w:ilvl="2"/>
    <w:lvlOverride w:ilvl="3"/>
    <w:lvlOverride w:ilvl="4"/>
    <w:lvlOverride w:ilvl="5"/>
    <w:lvlOverride w:ilvl="6"/>
    <w:lvlOverride w:ilvl="7"/>
    <w:lvlOverride w:ilvl="8"/>
  </w:num>
  <w:num w:numId="42" w16cid:durableId="783890219">
    <w:abstractNumId w:val="17"/>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22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960"/>
    <w:rsid w:val="000878DB"/>
    <w:rsid w:val="00087A30"/>
    <w:rsid w:val="000911CA"/>
    <w:rsid w:val="00091EBC"/>
    <w:rsid w:val="00092D0A"/>
    <w:rsid w:val="00092FD6"/>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3C57"/>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E23"/>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049"/>
    <w:rsid w:val="001242C4"/>
    <w:rsid w:val="00124461"/>
    <w:rsid w:val="001250F2"/>
    <w:rsid w:val="0012548C"/>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6C"/>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96D"/>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AF0"/>
    <w:rsid w:val="00191D5F"/>
    <w:rsid w:val="00192606"/>
    <w:rsid w:val="00192A1F"/>
    <w:rsid w:val="0019305C"/>
    <w:rsid w:val="001932A7"/>
    <w:rsid w:val="00193871"/>
    <w:rsid w:val="00193F14"/>
    <w:rsid w:val="0019419E"/>
    <w:rsid w:val="00194598"/>
    <w:rsid w:val="00194DBD"/>
    <w:rsid w:val="0019504A"/>
    <w:rsid w:val="00195835"/>
    <w:rsid w:val="00195F24"/>
    <w:rsid w:val="00196487"/>
    <w:rsid w:val="001A0B80"/>
    <w:rsid w:val="001A1378"/>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7C6"/>
    <w:rsid w:val="001C0849"/>
    <w:rsid w:val="001C0888"/>
    <w:rsid w:val="001C0B2D"/>
    <w:rsid w:val="001C129D"/>
    <w:rsid w:val="001C267B"/>
    <w:rsid w:val="001C3D83"/>
    <w:rsid w:val="001C3F6C"/>
    <w:rsid w:val="001C76F7"/>
    <w:rsid w:val="001C7C1A"/>
    <w:rsid w:val="001D1139"/>
    <w:rsid w:val="001D1D00"/>
    <w:rsid w:val="001D2D62"/>
    <w:rsid w:val="001D2E9A"/>
    <w:rsid w:val="001D3E57"/>
    <w:rsid w:val="001D5FF7"/>
    <w:rsid w:val="001D6531"/>
    <w:rsid w:val="001D7228"/>
    <w:rsid w:val="001D74FA"/>
    <w:rsid w:val="001D778F"/>
    <w:rsid w:val="001D78C5"/>
    <w:rsid w:val="001E0216"/>
    <w:rsid w:val="001E17BA"/>
    <w:rsid w:val="001E2794"/>
    <w:rsid w:val="001E2814"/>
    <w:rsid w:val="001E419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0B3B"/>
    <w:rsid w:val="0024186B"/>
    <w:rsid w:val="0024205E"/>
    <w:rsid w:val="00244642"/>
    <w:rsid w:val="00244B38"/>
    <w:rsid w:val="002464D0"/>
    <w:rsid w:val="00246F46"/>
    <w:rsid w:val="002503E7"/>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98"/>
    <w:rsid w:val="00293A25"/>
    <w:rsid w:val="00293A76"/>
    <w:rsid w:val="002941F2"/>
    <w:rsid w:val="002945E3"/>
    <w:rsid w:val="00294BD5"/>
    <w:rsid w:val="00294FFF"/>
    <w:rsid w:val="0029515A"/>
    <w:rsid w:val="00296185"/>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D78CE"/>
    <w:rsid w:val="002E0768"/>
    <w:rsid w:val="002E0877"/>
    <w:rsid w:val="002E0966"/>
    <w:rsid w:val="002E11D1"/>
    <w:rsid w:val="002E2DE4"/>
    <w:rsid w:val="002E3165"/>
    <w:rsid w:val="002E4305"/>
    <w:rsid w:val="002E517C"/>
    <w:rsid w:val="002E530A"/>
    <w:rsid w:val="002E531D"/>
    <w:rsid w:val="002E67D3"/>
    <w:rsid w:val="002E6C2D"/>
    <w:rsid w:val="002E7EE1"/>
    <w:rsid w:val="002F14D5"/>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0138"/>
    <w:rsid w:val="00333314"/>
    <w:rsid w:val="003344D3"/>
    <w:rsid w:val="00334564"/>
    <w:rsid w:val="00334B2F"/>
    <w:rsid w:val="0033571F"/>
    <w:rsid w:val="00335C2A"/>
    <w:rsid w:val="003365F7"/>
    <w:rsid w:val="00336F9A"/>
    <w:rsid w:val="00337F3C"/>
    <w:rsid w:val="00340083"/>
    <w:rsid w:val="00340166"/>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B84"/>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B6B"/>
    <w:rsid w:val="0038317B"/>
    <w:rsid w:val="0038400D"/>
    <w:rsid w:val="0038438D"/>
    <w:rsid w:val="003850A0"/>
    <w:rsid w:val="0038517B"/>
    <w:rsid w:val="0038579B"/>
    <w:rsid w:val="003862E0"/>
    <w:rsid w:val="00386369"/>
    <w:rsid w:val="00386DB7"/>
    <w:rsid w:val="00386E4B"/>
    <w:rsid w:val="00386F38"/>
    <w:rsid w:val="003871DA"/>
    <w:rsid w:val="00387F66"/>
    <w:rsid w:val="00391E1D"/>
    <w:rsid w:val="00391E56"/>
    <w:rsid w:val="00391EA8"/>
    <w:rsid w:val="00392525"/>
    <w:rsid w:val="0039338D"/>
    <w:rsid w:val="003946B4"/>
    <w:rsid w:val="003949A5"/>
    <w:rsid w:val="00395D6D"/>
    <w:rsid w:val="0039646A"/>
    <w:rsid w:val="00396960"/>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349"/>
    <w:rsid w:val="003E246C"/>
    <w:rsid w:val="003E2931"/>
    <w:rsid w:val="003E316E"/>
    <w:rsid w:val="003E3996"/>
    <w:rsid w:val="003E3B26"/>
    <w:rsid w:val="003E3FD0"/>
    <w:rsid w:val="003E4184"/>
    <w:rsid w:val="003E6971"/>
    <w:rsid w:val="003E7802"/>
    <w:rsid w:val="003E7941"/>
    <w:rsid w:val="003F183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A9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1AFF"/>
    <w:rsid w:val="004722BC"/>
    <w:rsid w:val="00472963"/>
    <w:rsid w:val="00472AF5"/>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3C65"/>
    <w:rsid w:val="00496328"/>
    <w:rsid w:val="00496E18"/>
    <w:rsid w:val="004974D8"/>
    <w:rsid w:val="00497F18"/>
    <w:rsid w:val="004A15B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833"/>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468"/>
    <w:rsid w:val="0054057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D01"/>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AA4"/>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E2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B55"/>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5F6"/>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BF1"/>
    <w:rsid w:val="00630CC3"/>
    <w:rsid w:val="00630FDC"/>
    <w:rsid w:val="0063101C"/>
    <w:rsid w:val="00631658"/>
    <w:rsid w:val="00631744"/>
    <w:rsid w:val="0063259B"/>
    <w:rsid w:val="00632618"/>
    <w:rsid w:val="00632813"/>
    <w:rsid w:val="0063292B"/>
    <w:rsid w:val="00633389"/>
    <w:rsid w:val="00633E1E"/>
    <w:rsid w:val="006340E0"/>
    <w:rsid w:val="00634DC9"/>
    <w:rsid w:val="00635D52"/>
    <w:rsid w:val="0063664D"/>
    <w:rsid w:val="00637DAB"/>
    <w:rsid w:val="00641A7F"/>
    <w:rsid w:val="00641AD5"/>
    <w:rsid w:val="00641DA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6AD"/>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362"/>
    <w:rsid w:val="00714C96"/>
    <w:rsid w:val="007154FC"/>
    <w:rsid w:val="00715EE8"/>
    <w:rsid w:val="0071687B"/>
    <w:rsid w:val="0071689A"/>
    <w:rsid w:val="00716F47"/>
    <w:rsid w:val="007204FD"/>
    <w:rsid w:val="00720675"/>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D8C"/>
    <w:rsid w:val="00744742"/>
    <w:rsid w:val="00744D01"/>
    <w:rsid w:val="00745561"/>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94"/>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2AAD"/>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F51"/>
    <w:rsid w:val="007F281F"/>
    <w:rsid w:val="007F3495"/>
    <w:rsid w:val="007F503F"/>
    <w:rsid w:val="007F5A5F"/>
    <w:rsid w:val="007F6722"/>
    <w:rsid w:val="007F6C2F"/>
    <w:rsid w:val="008013DA"/>
    <w:rsid w:val="00801951"/>
    <w:rsid w:val="00804243"/>
    <w:rsid w:val="0080437A"/>
    <w:rsid w:val="00804F64"/>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548"/>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A8C"/>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A51"/>
    <w:rsid w:val="008B1B4F"/>
    <w:rsid w:val="008B32AF"/>
    <w:rsid w:val="008B3699"/>
    <w:rsid w:val="008B3888"/>
    <w:rsid w:val="008B4DB1"/>
    <w:rsid w:val="008B4FDA"/>
    <w:rsid w:val="008B56CC"/>
    <w:rsid w:val="008B6255"/>
    <w:rsid w:val="008B73CD"/>
    <w:rsid w:val="008C0824"/>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AEF"/>
    <w:rsid w:val="00912E0D"/>
    <w:rsid w:val="00915006"/>
    <w:rsid w:val="00915104"/>
    <w:rsid w:val="00915337"/>
    <w:rsid w:val="00915506"/>
    <w:rsid w:val="009160C2"/>
    <w:rsid w:val="00916A53"/>
    <w:rsid w:val="00917234"/>
    <w:rsid w:val="00917389"/>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3B5"/>
    <w:rsid w:val="00940C2A"/>
    <w:rsid w:val="00941136"/>
    <w:rsid w:val="009414B2"/>
    <w:rsid w:val="00941728"/>
    <w:rsid w:val="00941924"/>
    <w:rsid w:val="009427CA"/>
    <w:rsid w:val="009431F8"/>
    <w:rsid w:val="00943563"/>
    <w:rsid w:val="0094684E"/>
    <w:rsid w:val="009471C4"/>
    <w:rsid w:val="00947D03"/>
    <w:rsid w:val="0095117F"/>
    <w:rsid w:val="0095176C"/>
    <w:rsid w:val="0095199F"/>
    <w:rsid w:val="00953F12"/>
    <w:rsid w:val="00954F59"/>
    <w:rsid w:val="00955A1E"/>
    <w:rsid w:val="00955CC1"/>
    <w:rsid w:val="00955E87"/>
    <w:rsid w:val="00956D11"/>
    <w:rsid w:val="009571AC"/>
    <w:rsid w:val="00960802"/>
    <w:rsid w:val="00961895"/>
    <w:rsid w:val="009624C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1A7"/>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60"/>
    <w:rsid w:val="009A5190"/>
    <w:rsid w:val="009A6B5D"/>
    <w:rsid w:val="009A73D5"/>
    <w:rsid w:val="009A796C"/>
    <w:rsid w:val="009A7E8F"/>
    <w:rsid w:val="009B0273"/>
    <w:rsid w:val="009B0824"/>
    <w:rsid w:val="009B0DA1"/>
    <w:rsid w:val="009B126D"/>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8F"/>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3E8"/>
    <w:rsid w:val="009F64A7"/>
    <w:rsid w:val="009F7683"/>
    <w:rsid w:val="009F7C54"/>
    <w:rsid w:val="009F7D78"/>
    <w:rsid w:val="00A00BCA"/>
    <w:rsid w:val="00A00E74"/>
    <w:rsid w:val="00A0285A"/>
    <w:rsid w:val="00A045A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8A3"/>
    <w:rsid w:val="00A363C5"/>
    <w:rsid w:val="00A37070"/>
    <w:rsid w:val="00A40446"/>
    <w:rsid w:val="00A4071E"/>
    <w:rsid w:val="00A408CE"/>
    <w:rsid w:val="00A40984"/>
    <w:rsid w:val="00A42216"/>
    <w:rsid w:val="00A42D1F"/>
    <w:rsid w:val="00A42E71"/>
    <w:rsid w:val="00A43166"/>
    <w:rsid w:val="00A4360B"/>
    <w:rsid w:val="00A4426D"/>
    <w:rsid w:val="00A4473F"/>
    <w:rsid w:val="00A45662"/>
    <w:rsid w:val="00A45946"/>
    <w:rsid w:val="00A45D0A"/>
    <w:rsid w:val="00A46200"/>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3D0"/>
    <w:rsid w:val="00A76C15"/>
    <w:rsid w:val="00A779D8"/>
    <w:rsid w:val="00A802AD"/>
    <w:rsid w:val="00A807AB"/>
    <w:rsid w:val="00A8134C"/>
    <w:rsid w:val="00A81620"/>
    <w:rsid w:val="00A81DD5"/>
    <w:rsid w:val="00A821AE"/>
    <w:rsid w:val="00A8328A"/>
    <w:rsid w:val="00A85E5D"/>
    <w:rsid w:val="00A87140"/>
    <w:rsid w:val="00A905A7"/>
    <w:rsid w:val="00A921FF"/>
    <w:rsid w:val="00A930A2"/>
    <w:rsid w:val="00A93710"/>
    <w:rsid w:val="00A9429C"/>
    <w:rsid w:val="00A94DB4"/>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1CE"/>
    <w:rsid w:val="00AC082E"/>
    <w:rsid w:val="00AC12AD"/>
    <w:rsid w:val="00AC313F"/>
    <w:rsid w:val="00AC3F2F"/>
    <w:rsid w:val="00AC45C7"/>
    <w:rsid w:val="00AC4EAF"/>
    <w:rsid w:val="00AC5807"/>
    <w:rsid w:val="00AC6AA0"/>
    <w:rsid w:val="00AC743C"/>
    <w:rsid w:val="00AC7A2E"/>
    <w:rsid w:val="00AD0966"/>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8CC"/>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44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CF"/>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278"/>
    <w:rsid w:val="00B853BF"/>
    <w:rsid w:val="00B8636F"/>
    <w:rsid w:val="00B86BCB"/>
    <w:rsid w:val="00B87EE8"/>
    <w:rsid w:val="00B9100A"/>
    <w:rsid w:val="00B925B0"/>
    <w:rsid w:val="00B941D0"/>
    <w:rsid w:val="00B95CF5"/>
    <w:rsid w:val="00B95FE0"/>
    <w:rsid w:val="00B964A0"/>
    <w:rsid w:val="00B96B73"/>
    <w:rsid w:val="00B97237"/>
    <w:rsid w:val="00B975FA"/>
    <w:rsid w:val="00B9796D"/>
    <w:rsid w:val="00B97D91"/>
    <w:rsid w:val="00B97F74"/>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A2B"/>
    <w:rsid w:val="00BD2920"/>
    <w:rsid w:val="00BD3B55"/>
    <w:rsid w:val="00BD4817"/>
    <w:rsid w:val="00BD5198"/>
    <w:rsid w:val="00BD572E"/>
    <w:rsid w:val="00BD5F94"/>
    <w:rsid w:val="00BD6BF7"/>
    <w:rsid w:val="00BD72E6"/>
    <w:rsid w:val="00BE01AE"/>
    <w:rsid w:val="00BE3F61"/>
    <w:rsid w:val="00BE439E"/>
    <w:rsid w:val="00BE45B6"/>
    <w:rsid w:val="00BE54A9"/>
    <w:rsid w:val="00BE557F"/>
    <w:rsid w:val="00BE6363"/>
    <w:rsid w:val="00BE6A79"/>
    <w:rsid w:val="00BE6F5D"/>
    <w:rsid w:val="00BE7276"/>
    <w:rsid w:val="00BE7FE1"/>
    <w:rsid w:val="00BF0913"/>
    <w:rsid w:val="00BF4538"/>
    <w:rsid w:val="00BF46D6"/>
    <w:rsid w:val="00BF4FFD"/>
    <w:rsid w:val="00BF5421"/>
    <w:rsid w:val="00BF565F"/>
    <w:rsid w:val="00BF74AB"/>
    <w:rsid w:val="00BF762F"/>
    <w:rsid w:val="00BF79ED"/>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4BF"/>
    <w:rsid w:val="00C16602"/>
    <w:rsid w:val="00C1677E"/>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430"/>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180"/>
    <w:rsid w:val="00C54CEE"/>
    <w:rsid w:val="00C56BBA"/>
    <w:rsid w:val="00C57D7E"/>
    <w:rsid w:val="00C602DA"/>
    <w:rsid w:val="00C6056C"/>
    <w:rsid w:val="00C611EE"/>
    <w:rsid w:val="00C6256F"/>
    <w:rsid w:val="00C6329E"/>
    <w:rsid w:val="00C635C6"/>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A6"/>
    <w:rsid w:val="00CB3CB1"/>
    <w:rsid w:val="00CB41AB"/>
    <w:rsid w:val="00CB4C1E"/>
    <w:rsid w:val="00CB5290"/>
    <w:rsid w:val="00CB57BB"/>
    <w:rsid w:val="00CB61F1"/>
    <w:rsid w:val="00CB68EF"/>
    <w:rsid w:val="00CB6DA8"/>
    <w:rsid w:val="00CB71A2"/>
    <w:rsid w:val="00CB759C"/>
    <w:rsid w:val="00CB79A4"/>
    <w:rsid w:val="00CC08E3"/>
    <w:rsid w:val="00CC0A8D"/>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4190"/>
    <w:rsid w:val="00CD435C"/>
    <w:rsid w:val="00CD43C8"/>
    <w:rsid w:val="00CD4898"/>
    <w:rsid w:val="00CD51B9"/>
    <w:rsid w:val="00CD7828"/>
    <w:rsid w:val="00CD7CB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17"/>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7D5"/>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68"/>
    <w:rsid w:val="00D22972"/>
    <w:rsid w:val="00D23CDE"/>
    <w:rsid w:val="00D23FD7"/>
    <w:rsid w:val="00D265B6"/>
    <w:rsid w:val="00D26E4A"/>
    <w:rsid w:val="00D26FCF"/>
    <w:rsid w:val="00D27236"/>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77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2BF4"/>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3FC"/>
    <w:rsid w:val="00D86538"/>
    <w:rsid w:val="00D873FE"/>
    <w:rsid w:val="00D875CB"/>
    <w:rsid w:val="00D879FD"/>
    <w:rsid w:val="00D903C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46A"/>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027"/>
    <w:rsid w:val="00E4239E"/>
    <w:rsid w:val="00E42FEB"/>
    <w:rsid w:val="00E430BF"/>
    <w:rsid w:val="00E43CEB"/>
    <w:rsid w:val="00E445E6"/>
    <w:rsid w:val="00E449ED"/>
    <w:rsid w:val="00E44D86"/>
    <w:rsid w:val="00E45007"/>
    <w:rsid w:val="00E453AC"/>
    <w:rsid w:val="00E45ACA"/>
    <w:rsid w:val="00E45C7F"/>
    <w:rsid w:val="00E46422"/>
    <w:rsid w:val="00E46DBA"/>
    <w:rsid w:val="00E47255"/>
    <w:rsid w:val="00E51117"/>
    <w:rsid w:val="00E51EEA"/>
    <w:rsid w:val="00E5231B"/>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3CA"/>
    <w:rsid w:val="00E765B7"/>
    <w:rsid w:val="00E768D3"/>
    <w:rsid w:val="00E76F31"/>
    <w:rsid w:val="00E77EEE"/>
    <w:rsid w:val="00E805B6"/>
    <w:rsid w:val="00E81D32"/>
    <w:rsid w:val="00E82299"/>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BB"/>
    <w:rsid w:val="00EA3E33"/>
    <w:rsid w:val="00EA3FD0"/>
    <w:rsid w:val="00EA40DF"/>
    <w:rsid w:val="00EA58C8"/>
    <w:rsid w:val="00EA625E"/>
    <w:rsid w:val="00EA68B2"/>
    <w:rsid w:val="00EA6A4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D7FB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E0"/>
    <w:rsid w:val="00EF6526"/>
    <w:rsid w:val="00EF6DF2"/>
    <w:rsid w:val="00EF7868"/>
    <w:rsid w:val="00F00C96"/>
    <w:rsid w:val="00F01D1E"/>
    <w:rsid w:val="00F02279"/>
    <w:rsid w:val="00F025FC"/>
    <w:rsid w:val="00F02DBC"/>
    <w:rsid w:val="00F03B10"/>
    <w:rsid w:val="00F04948"/>
    <w:rsid w:val="00F04FC3"/>
    <w:rsid w:val="00F05954"/>
    <w:rsid w:val="00F05B82"/>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722"/>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01"/>
    <w:rsid w:val="00F37F2C"/>
    <w:rsid w:val="00F403A5"/>
    <w:rsid w:val="00F406AC"/>
    <w:rsid w:val="00F407B0"/>
    <w:rsid w:val="00F40D4D"/>
    <w:rsid w:val="00F4140F"/>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57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1FC"/>
    <w:rsid w:val="00F97D3E"/>
    <w:rsid w:val="00F97DD3"/>
    <w:rsid w:val="00FA047E"/>
    <w:rsid w:val="00FA0498"/>
    <w:rsid w:val="00FA0E41"/>
    <w:rsid w:val="00FA161C"/>
    <w:rsid w:val="00FA2BFA"/>
    <w:rsid w:val="00FA2FB6"/>
    <w:rsid w:val="00FA37C3"/>
    <w:rsid w:val="00FA409E"/>
    <w:rsid w:val="00FA4725"/>
    <w:rsid w:val="00FA4F9D"/>
    <w:rsid w:val="00FA5383"/>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298"/>
    <w:rsid w:val="00FB72F4"/>
    <w:rsid w:val="00FB78E7"/>
    <w:rsid w:val="00FB796B"/>
    <w:rsid w:val="00FC096C"/>
    <w:rsid w:val="00FC0FDC"/>
    <w:rsid w:val="00FC1CE0"/>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E7E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77747-6A35-4687-8010-3E597F3C6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57</Pages>
  <Words>24066</Words>
  <Characters>137179</Characters>
  <Application>Microsoft Office Word</Application>
  <DocSecurity>0</DocSecurity>
  <Lines>1143</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Ada Ayvazyan</cp:lastModifiedBy>
  <cp:revision>165</cp:revision>
  <cp:lastPrinted>2018-02-16T07:12:00Z</cp:lastPrinted>
  <dcterms:created xsi:type="dcterms:W3CDTF">2022-10-31T11:36:00Z</dcterms:created>
  <dcterms:modified xsi:type="dcterms:W3CDTF">2025-12-15T17:47:00Z</dcterms:modified>
</cp:coreProperties>
</file>